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3C968578" w:rsidR="00D342A1" w:rsidRPr="00370912" w:rsidRDefault="00EF5517" w:rsidP="00D342A1">
      <w:pPr>
        <w:pStyle w:val="CRCoverPage"/>
        <w:tabs>
          <w:tab w:val="right" w:pos="9639"/>
        </w:tabs>
        <w:spacing w:after="0"/>
        <w:rPr>
          <w:rFonts w:eastAsia="新細明體" w:cs="Arial"/>
          <w:b/>
          <w:sz w:val="24"/>
          <w:szCs w:val="24"/>
          <w:lang w:eastAsia="zh-TW"/>
        </w:rPr>
      </w:pPr>
      <w:r w:rsidRPr="00EF5517">
        <w:rPr>
          <w:rFonts w:cs="Arial"/>
          <w:b/>
          <w:sz w:val="24"/>
          <w:szCs w:val="24"/>
        </w:rPr>
        <w:t xml:space="preserve">3GPP TSG-RAN WG4 Meeting # 95-e </w:t>
      </w:r>
      <w:r w:rsidR="00D342A1" w:rsidRPr="007E337F">
        <w:rPr>
          <w:rFonts w:cs="Arial"/>
          <w:b/>
          <w:sz w:val="24"/>
          <w:szCs w:val="24"/>
        </w:rPr>
        <w:tab/>
      </w:r>
      <w:r w:rsidRPr="00EF5517">
        <w:rPr>
          <w:rFonts w:eastAsia="新細明體" w:cs="Arial"/>
          <w:b/>
          <w:sz w:val="24"/>
          <w:szCs w:val="24"/>
          <w:lang w:eastAsia="zh-TW"/>
        </w:rPr>
        <w:t>R4-2006895</w:t>
      </w:r>
    </w:p>
    <w:p w14:paraId="431DE704" w14:textId="758A3F6F" w:rsidR="00D25F8D" w:rsidRPr="00370912" w:rsidRDefault="001F4E5B" w:rsidP="00914ED8">
      <w:pPr>
        <w:tabs>
          <w:tab w:val="left" w:pos="567"/>
        </w:tabs>
        <w:rPr>
          <w:rFonts w:ascii="Arial" w:hAnsi="Arial" w:cs="Arial"/>
          <w:b/>
          <w:sz w:val="24"/>
        </w:rPr>
      </w:pPr>
      <w:r w:rsidRPr="001F4E5B">
        <w:rPr>
          <w:rFonts w:ascii="Arial" w:hAnsi="Arial" w:cs="Arial"/>
          <w:b/>
          <w:sz w:val="24"/>
        </w:rPr>
        <w:t xml:space="preserve">Online, , </w:t>
      </w:r>
      <w:r w:rsidR="00EF5517" w:rsidRPr="00EF5517">
        <w:rPr>
          <w:rFonts w:ascii="Arial" w:hAnsi="Arial" w:cs="Arial"/>
          <w:b/>
          <w:sz w:val="24"/>
        </w:rPr>
        <w:t>25 May – 5 June,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EF5517">
        <w:rPr>
          <w:rFonts w:eastAsia="新細明體" w:cs="Arial" w:hint="eastAsia"/>
          <w:lang w:eastAsia="zh-TW"/>
        </w:rPr>
        <w:tab/>
      </w:r>
      <w:r w:rsidR="00EF5517">
        <w:rPr>
          <w:rFonts w:eastAsia="新細明體" w:cs="Arial" w:hint="eastAsia"/>
          <w:lang w:eastAsia="zh-TW"/>
        </w:rPr>
        <w:tab/>
        <w:t xml:space="preserve">    </w:t>
      </w:r>
      <w:r w:rsidR="00370912">
        <w:rPr>
          <w:rFonts w:eastAsia="新細明體" w:cs="Arial" w:hint="eastAsia"/>
          <w:lang w:eastAsia="zh-TW"/>
        </w:rPr>
        <w:t xml:space="preserve">   </w:t>
      </w:r>
      <w:r w:rsidR="00BF6182" w:rsidRPr="00BF6182">
        <w:rPr>
          <w:rFonts w:cs="Arial"/>
        </w:rPr>
        <w:t>(</w:t>
      </w:r>
      <w:r w:rsidR="00BF6182">
        <w:rPr>
          <w:rFonts w:cs="Arial"/>
        </w:rPr>
        <w:t>R</w:t>
      </w:r>
      <w:r w:rsidR="00BF6182" w:rsidRPr="00BF6182">
        <w:rPr>
          <w:rFonts w:cs="Arial"/>
        </w:rPr>
        <w:t xml:space="preserve">evision of </w:t>
      </w:r>
      <w:r w:rsidR="00EF5517" w:rsidRPr="00EF5517">
        <w:rPr>
          <w:rFonts w:cs="Arial"/>
        </w:rPr>
        <w:t>RP-200221</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bookmarkStart w:id="0" w:name="_GoBack"/>
      <w:bookmarkEnd w:id="0"/>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858AE6F"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1F4E5B">
        <w:rPr>
          <w:rFonts w:ascii="Arial" w:eastAsia="新細明體" w:hAnsi="Arial" w:hint="eastAsia"/>
          <w:b/>
          <w:lang w:eastAsia="zh-TW"/>
        </w:rPr>
        <w:t>4</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Pr="00831FB4" w:rsidRDefault="00A67257" w:rsidP="000004FA">
      <w:pPr>
        <w:pStyle w:val="afe"/>
        <w:keepNext/>
        <w:rPr>
          <w:rFonts w:eastAsia="新細明體"/>
          <w:lang w:eastAsia="zh-TW"/>
        </w:rPr>
      </w:pPr>
    </w:p>
    <w:p w14:paraId="297EDBA0" w14:textId="6F1C9123" w:rsidR="00A67257" w:rsidRDefault="00033EEF" w:rsidP="000004FA">
      <w:pPr>
        <w:pStyle w:val="40"/>
        <w:rPr>
          <w:ins w:id="1" w:author="tank" w:date="2020-06-08T14:27:00Z"/>
          <w:rFonts w:eastAsiaTheme="minorEastAsia"/>
          <w:lang w:eastAsia="zh-TW"/>
        </w:rPr>
      </w:pPr>
      <w:r>
        <w:rPr>
          <w:rFonts w:hint="eastAsia"/>
          <w:lang w:eastAsia="ja-JP"/>
        </w:rPr>
        <w:t>4</w:t>
      </w:r>
      <w:r>
        <w:rPr>
          <w:lang w:eastAsia="ja-JP"/>
        </w:rPr>
        <w:t>.1.1 Inter-band EN-DC within FR1</w:t>
      </w:r>
    </w:p>
    <w:p w14:paraId="287291E2" w14:textId="5261ADBB" w:rsidR="000004FA" w:rsidRPr="000004FA" w:rsidRDefault="000004FA" w:rsidP="000004FA">
      <w:pPr>
        <w:keepNext/>
        <w:rPr>
          <w:rFonts w:eastAsiaTheme="minorEastAsia"/>
          <w:lang w:eastAsia="zh-TW"/>
        </w:rPr>
      </w:pPr>
      <w:ins w:id="2" w:author="tank" w:date="2020-06-08T14:27:00Z">
        <w:r>
          <w:rPr>
            <w:rFonts w:eastAsiaTheme="minorEastAsia" w:hint="eastAsia"/>
            <w:lang w:eastAsia="zh-TW"/>
          </w:rPr>
          <w:t xml:space="preserve">Note that the following configurations with status </w:t>
        </w:r>
        <w:r>
          <w:rPr>
            <w:rFonts w:eastAsiaTheme="minorEastAsia"/>
            <w:lang w:eastAsia="zh-TW"/>
          </w:rPr>
          <w:t>“</w:t>
        </w:r>
        <w:r>
          <w:rPr>
            <w:rFonts w:eastAsiaTheme="minorEastAsia" w:hint="eastAsia"/>
            <w:lang w:eastAsia="zh-TW"/>
          </w:rPr>
          <w:t>Stopped*</w:t>
        </w:r>
      </w:ins>
      <w:ins w:id="3" w:author="tank" w:date="2020-06-08T14:28:00Z">
        <w:r>
          <w:rPr>
            <w:rFonts w:eastAsiaTheme="minorEastAsia"/>
            <w:lang w:eastAsia="zh-TW"/>
          </w:rPr>
          <w:t>”</w:t>
        </w:r>
        <w:r>
          <w:rPr>
            <w:rFonts w:eastAsiaTheme="minorEastAsia" w:hint="eastAsia"/>
            <w:lang w:eastAsia="zh-TW"/>
          </w:rPr>
          <w:t xml:space="preserve"> are </w:t>
        </w:r>
      </w:ins>
      <w:ins w:id="4" w:author="tank" w:date="2020-06-08T14:29:00Z">
        <w:r>
          <w:rPr>
            <w:rFonts w:eastAsiaTheme="minorEastAsia" w:hint="eastAsia"/>
            <w:lang w:eastAsia="zh-TW"/>
          </w:rPr>
          <w:t xml:space="preserve">requested to be </w:t>
        </w:r>
      </w:ins>
      <w:ins w:id="5" w:author="tank" w:date="2020-06-08T14:28:00Z">
        <w:r>
          <w:rPr>
            <w:rFonts w:eastAsiaTheme="minorEastAsia"/>
            <w:lang w:eastAsia="zh-TW"/>
          </w:rPr>
          <w:t>transferred</w:t>
        </w:r>
        <w:r>
          <w:rPr>
            <w:rFonts w:eastAsiaTheme="minorEastAsia" w:hint="eastAsia"/>
            <w:lang w:eastAsia="zh-TW"/>
          </w:rPr>
          <w:t xml:space="preserve"> to Rel.17 WID.</w:t>
        </w:r>
      </w:ins>
    </w:p>
    <w:p w14:paraId="02BC43A6" w14:textId="6B518C09" w:rsidR="00A67257" w:rsidRPr="000549BB" w:rsidRDefault="00A67257" w:rsidP="000004F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Change w:id="6">
          <w:tblGrid>
            <w:gridCol w:w="80"/>
            <w:gridCol w:w="709"/>
            <w:gridCol w:w="1649"/>
            <w:gridCol w:w="80"/>
            <w:gridCol w:w="1479"/>
            <w:gridCol w:w="80"/>
            <w:gridCol w:w="596"/>
            <w:gridCol w:w="80"/>
            <w:gridCol w:w="1512"/>
            <w:gridCol w:w="80"/>
            <w:gridCol w:w="2330"/>
            <w:gridCol w:w="80"/>
            <w:gridCol w:w="2188"/>
            <w:gridCol w:w="80"/>
            <w:gridCol w:w="1324"/>
            <w:gridCol w:w="80"/>
            <w:gridCol w:w="3267"/>
            <w:gridCol w:w="80"/>
          </w:tblGrid>
        </w:tblGridChange>
      </w:tblGrid>
      <w:tr w:rsidR="00A67257" w:rsidRPr="000549BB" w14:paraId="2EDAC2DA" w14:textId="77777777" w:rsidTr="00652FDB">
        <w:trPr>
          <w:tblHeader/>
        </w:trPr>
        <w:tc>
          <w:tcPr>
            <w:tcW w:w="2438" w:type="dxa"/>
            <w:gridSpan w:val="2"/>
          </w:tcPr>
          <w:p w14:paraId="0B7BE577" w14:textId="77777777" w:rsidR="00A67257" w:rsidRPr="000549BB" w:rsidRDefault="00A67257" w:rsidP="000004F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0004FA">
            <w:pPr>
              <w:pStyle w:val="TAL"/>
              <w:snapToGrid w:val="0"/>
              <w:rPr>
                <w:b/>
                <w:lang w:eastAsia="ja-JP"/>
              </w:rPr>
            </w:pPr>
          </w:p>
        </w:tc>
        <w:tc>
          <w:tcPr>
            <w:tcW w:w="1559" w:type="dxa"/>
          </w:tcPr>
          <w:p w14:paraId="542644A9" w14:textId="77777777" w:rsidR="00A67257" w:rsidRPr="000549BB" w:rsidRDefault="00A67257" w:rsidP="000004F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0004FA">
            <w:pPr>
              <w:pStyle w:val="TAL"/>
              <w:snapToGrid w:val="0"/>
              <w:rPr>
                <w:b/>
                <w:lang w:eastAsia="ja-JP"/>
              </w:rPr>
            </w:pPr>
            <w:r w:rsidRPr="000549BB">
              <w:rPr>
                <w:b/>
                <w:lang w:eastAsia="ja-JP"/>
              </w:rPr>
              <w:t>REL-indep.</w:t>
            </w:r>
          </w:p>
          <w:p w14:paraId="33024400" w14:textId="77777777" w:rsidR="00A67257" w:rsidRPr="000549BB" w:rsidRDefault="00A67257" w:rsidP="000004F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0004FA">
            <w:pPr>
              <w:pStyle w:val="TAL"/>
              <w:snapToGrid w:val="0"/>
              <w:rPr>
                <w:b/>
                <w:lang w:eastAsia="ja-JP"/>
              </w:rPr>
            </w:pPr>
            <w:r w:rsidRPr="000549BB">
              <w:rPr>
                <w:b/>
                <w:lang w:eastAsia="ja-JP"/>
              </w:rPr>
              <w:t>contact</w:t>
            </w:r>
          </w:p>
          <w:p w14:paraId="4A711524" w14:textId="77777777" w:rsidR="00A67257" w:rsidRPr="000549BB" w:rsidRDefault="00A67257" w:rsidP="000004FA">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0004FA">
            <w:pPr>
              <w:pStyle w:val="TAL"/>
              <w:snapToGrid w:val="0"/>
              <w:rPr>
                <w:b/>
                <w:lang w:eastAsia="ja-JP"/>
              </w:rPr>
            </w:pPr>
            <w:r w:rsidRPr="000549BB">
              <w:rPr>
                <w:b/>
                <w:lang w:eastAsia="ja-JP"/>
              </w:rPr>
              <w:t>contact</w:t>
            </w:r>
          </w:p>
          <w:p w14:paraId="41B37C02" w14:textId="77777777" w:rsidR="00A67257" w:rsidRPr="000549BB" w:rsidRDefault="00A67257" w:rsidP="000004F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0004FA">
            <w:pPr>
              <w:pStyle w:val="TAL"/>
              <w:snapToGrid w:val="0"/>
              <w:rPr>
                <w:b/>
                <w:lang w:eastAsia="ja-JP"/>
              </w:rPr>
            </w:pPr>
            <w:r w:rsidRPr="000549BB">
              <w:rPr>
                <w:b/>
                <w:lang w:eastAsia="ja-JP"/>
              </w:rPr>
              <w:t>other supporting companies</w:t>
            </w:r>
          </w:p>
          <w:p w14:paraId="7D22CC12" w14:textId="77777777" w:rsidR="00A67257" w:rsidRPr="000549BB" w:rsidRDefault="00A67257" w:rsidP="000004F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0004FA">
            <w:pPr>
              <w:pStyle w:val="TAL"/>
              <w:snapToGrid w:val="0"/>
              <w:rPr>
                <w:b/>
                <w:lang w:eastAsia="ja-JP"/>
              </w:rPr>
            </w:pPr>
            <w:r w:rsidRPr="000549BB">
              <w:rPr>
                <w:b/>
                <w:lang w:eastAsia="ja-JP"/>
              </w:rPr>
              <w:t>status</w:t>
            </w:r>
          </w:p>
          <w:p w14:paraId="696ADE71" w14:textId="77777777" w:rsidR="00A67257" w:rsidRPr="000549BB" w:rsidRDefault="00A67257" w:rsidP="000004F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0004F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0004F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0004F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0004F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0004FA">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0004F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0004F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0004F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0004F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1275DBA3" w:rsidR="00A67257" w:rsidRPr="00F45FC8" w:rsidDel="00597620" w:rsidRDefault="00A67257" w:rsidP="000004FA">
            <w:pPr>
              <w:pStyle w:val="TAL"/>
              <w:snapToGrid w:val="0"/>
              <w:jc w:val="both"/>
              <w:rPr>
                <w:rFonts w:eastAsia="新細明體" w:cs="Arial"/>
                <w:szCs w:val="18"/>
                <w:lang w:val="it-IT" w:eastAsia="zh-TW"/>
              </w:rPr>
            </w:pPr>
            <w:del w:id="7" w:author="tank" w:date="2020-06-07T21:30:00Z">
              <w:r w:rsidRPr="008D6C3B" w:rsidDel="00F45FC8">
                <w:rPr>
                  <w:rFonts w:cs="Arial"/>
                  <w:szCs w:val="18"/>
                  <w:lang w:val="it-IT"/>
                </w:rPr>
                <w:delText>Ongoing</w:delText>
              </w:r>
            </w:del>
            <w:ins w:id="8" w:author="tank" w:date="2020-06-07T21:30:00Z">
              <w:r w:rsidR="00F45FC8">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0004F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0004F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0004F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F45FC8" w:rsidRPr="000549BB" w14:paraId="40645C29"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0"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56C332D"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Change w:id="12"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2F3FC31"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Change w:id="13"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51EE28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4"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5CE44EB2"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5"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ABE8B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6"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70B9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7"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3A45756" w14:textId="33BE59E2" w:rsidR="00F45FC8" w:rsidRPr="008D6C3B" w:rsidRDefault="00F45FC8" w:rsidP="000004FA">
            <w:pPr>
              <w:pStyle w:val="TAL"/>
              <w:snapToGrid w:val="0"/>
              <w:jc w:val="both"/>
              <w:rPr>
                <w:rFonts w:cs="Arial"/>
                <w:szCs w:val="18"/>
                <w:lang w:val="it-IT"/>
              </w:rPr>
            </w:pPr>
            <w:ins w:id="18" w:author="tank" w:date="2020-06-07T21:36:00Z">
              <w:r w:rsidRPr="00DE3625">
                <w:rPr>
                  <w:rFonts w:eastAsia="新細明體" w:cs="Arial" w:hint="eastAsia"/>
                  <w:szCs w:val="18"/>
                  <w:lang w:val="it-IT" w:eastAsia="zh-TW"/>
                </w:rPr>
                <w:t>Stopped</w:t>
              </w:r>
            </w:ins>
            <w:del w:id="19"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0"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2B7632C"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F45FC8" w:rsidRPr="000549BB" w14:paraId="2B99CF5C"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2"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5306E2E"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Change w:id="24"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FFBA06"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Change w:id="25"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26902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6"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42C9A9A"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27"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E33C92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28"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3B8DABF"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29"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5ACBBB6" w14:textId="771526E5" w:rsidR="00F45FC8" w:rsidRPr="008D6C3B" w:rsidRDefault="00F45FC8" w:rsidP="000004FA">
            <w:pPr>
              <w:pStyle w:val="TAL"/>
              <w:snapToGrid w:val="0"/>
              <w:jc w:val="both"/>
              <w:rPr>
                <w:rFonts w:cs="Arial"/>
                <w:szCs w:val="18"/>
                <w:lang w:val="it-IT"/>
              </w:rPr>
            </w:pPr>
            <w:ins w:id="30" w:author="tank" w:date="2020-06-07T21:36:00Z">
              <w:r w:rsidRPr="00DE3625">
                <w:rPr>
                  <w:rFonts w:eastAsia="新細明體" w:cs="Arial" w:hint="eastAsia"/>
                  <w:szCs w:val="18"/>
                  <w:lang w:val="it-IT" w:eastAsia="zh-TW"/>
                </w:rPr>
                <w:t>Stopped</w:t>
              </w:r>
            </w:ins>
            <w:del w:id="31"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2"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EAA054B"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F45FC8" w:rsidRPr="000549BB" w14:paraId="16D1D9C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4"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5"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6B4D057"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Change w:id="36"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A9843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Change w:id="37"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7F42911D"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8"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7C602E4"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9"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269BA5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40"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1DBF4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41"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940827B" w14:textId="77D8B8FD" w:rsidR="00F45FC8" w:rsidRPr="008D6C3B" w:rsidRDefault="00F45FC8" w:rsidP="000004FA">
            <w:pPr>
              <w:pStyle w:val="TAL"/>
              <w:snapToGrid w:val="0"/>
              <w:jc w:val="both"/>
              <w:rPr>
                <w:rFonts w:cs="Arial"/>
                <w:szCs w:val="18"/>
                <w:lang w:val="it-IT"/>
              </w:rPr>
            </w:pPr>
            <w:ins w:id="42" w:author="tank" w:date="2020-06-07T21:36:00Z">
              <w:r w:rsidRPr="00DE3625">
                <w:rPr>
                  <w:rFonts w:eastAsia="新細明體" w:cs="Arial" w:hint="eastAsia"/>
                  <w:szCs w:val="18"/>
                  <w:lang w:val="it-IT" w:eastAsia="zh-TW"/>
                </w:rPr>
                <w:t>Stopped</w:t>
              </w:r>
            </w:ins>
            <w:del w:id="43"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44"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ADA6142"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0004F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A75B4D" w:rsidP="000004F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0004F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45B8992A" w:rsidR="00A67257" w:rsidRPr="008D6C3B" w:rsidDel="00597620" w:rsidRDefault="00F45FC8" w:rsidP="000004FA">
            <w:pPr>
              <w:pStyle w:val="TAL"/>
              <w:snapToGrid w:val="0"/>
              <w:jc w:val="both"/>
              <w:rPr>
                <w:rFonts w:cs="Arial"/>
                <w:szCs w:val="18"/>
                <w:lang w:val="it-IT"/>
              </w:rPr>
            </w:pPr>
            <w:ins w:id="45" w:author="tank" w:date="2020-06-07T21:36:00Z">
              <w:r>
                <w:rPr>
                  <w:rFonts w:eastAsia="新細明體" w:cs="Arial" w:hint="eastAsia"/>
                  <w:szCs w:val="18"/>
                  <w:lang w:val="it-IT" w:eastAsia="zh-TW"/>
                </w:rPr>
                <w:t>Stopped*</w:t>
              </w:r>
            </w:ins>
            <w:del w:id="46" w:author="tank" w:date="2020-06-07T21:36:00Z">
              <w:r w:rsidR="00A67257" w:rsidRPr="008D6C3B" w:rsidDel="00F45FC8">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2639AFE5" w:rsidR="00A67257" w:rsidRPr="008D6C3B" w:rsidRDefault="00F45FC8" w:rsidP="00113F5A">
            <w:pPr>
              <w:pStyle w:val="TAL"/>
              <w:snapToGrid w:val="0"/>
              <w:jc w:val="both"/>
              <w:rPr>
                <w:rFonts w:cs="Arial"/>
                <w:szCs w:val="18"/>
                <w:lang w:val="it-IT"/>
              </w:rPr>
            </w:pPr>
            <w:ins w:id="47" w:author="tank" w:date="2020-06-07T21:39:00Z">
              <w:r w:rsidRPr="00B23766">
                <w:rPr>
                  <w:rFonts w:eastAsia="新細明體" w:cs="Arial" w:hint="eastAsia"/>
                  <w:szCs w:val="18"/>
                  <w:lang w:val="it-IT" w:eastAsia="zh-TW"/>
                </w:rPr>
                <w:t>Stopped*</w:t>
              </w:r>
            </w:ins>
            <w:del w:id="48" w:author="tank" w:date="2020-06-07T21:39:00Z">
              <w:r w:rsidR="00A67257" w:rsidRPr="008D6C3B" w:rsidDel="00F45FC8">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F45FC8" w:rsidRPr="000549BB" w14:paraId="4BF64BE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 w:author="tank" w:date="2020-06-07T21:3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50" w:author="tank" w:date="2020-06-07T21:37: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1" w:author="tank" w:date="2020-06-07T21:3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60EEC2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Change w:id="52" w:author="tank" w:date="2020-06-07T21:3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863AF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Change w:id="53" w:author="tank" w:date="2020-06-07T21:37: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9918C78" w14:textId="77777777" w:rsidR="00F45FC8" w:rsidRPr="008D6C3B" w:rsidDel="002057F2"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54" w:author="tank" w:date="2020-06-07T21:37: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FC6B6E7"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55" w:author="tank" w:date="2020-06-07T21:3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563978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56" w:author="tank" w:date="2020-06-07T21:3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8BA020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57" w:author="tank" w:date="2020-06-07T21:3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2ED4992" w14:textId="78360CF6" w:rsidR="00F45FC8" w:rsidRPr="008D6C3B" w:rsidRDefault="00F45FC8" w:rsidP="00113F5A">
            <w:pPr>
              <w:pStyle w:val="TAL"/>
              <w:snapToGrid w:val="0"/>
              <w:jc w:val="both"/>
              <w:rPr>
                <w:rFonts w:cs="Arial"/>
                <w:szCs w:val="18"/>
                <w:lang w:val="it-IT"/>
              </w:rPr>
            </w:pPr>
            <w:ins w:id="58" w:author="tank" w:date="2020-06-07T21:37:00Z">
              <w:r w:rsidRPr="00B23766">
                <w:rPr>
                  <w:rFonts w:eastAsia="新細明體" w:cs="Arial" w:hint="eastAsia"/>
                  <w:szCs w:val="18"/>
                  <w:lang w:val="it-IT" w:eastAsia="zh-TW"/>
                </w:rPr>
                <w:t>Stopped*</w:t>
              </w:r>
            </w:ins>
            <w:del w:id="59" w:author="tank" w:date="2020-06-07T21:37:00Z">
              <w:r w:rsidRPr="008D6C3B" w:rsidDel="00CE3D4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60" w:author="tank" w:date="2020-06-07T21:3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42C3D41"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F45FC8" w:rsidRPr="008D6C3B" w:rsidRDefault="00F45FC8" w:rsidP="00113F5A">
            <w:pPr>
              <w:pStyle w:val="TAL"/>
              <w:snapToGrid w:val="0"/>
              <w:jc w:val="both"/>
              <w:rPr>
                <w:rFonts w:cs="Arial"/>
                <w:szCs w:val="18"/>
                <w:lang w:val="it-IT"/>
              </w:rPr>
            </w:pPr>
          </w:p>
        </w:tc>
      </w:tr>
      <w:tr w:rsidR="00F45FC8" w:rsidRPr="000549BB" w14:paraId="6BD0BB97"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 w:author="tank" w:date="2020-06-07T21:3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62" w:author="tank" w:date="2020-06-07T21:37: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3" w:author="tank" w:date="2020-06-07T21:3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2CA8A7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Change w:id="64" w:author="tank" w:date="2020-06-07T21:3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2F2E9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Change w:id="65" w:author="tank" w:date="2020-06-07T21:37: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01ACFD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66" w:author="tank" w:date="2020-06-07T21:37: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1FA335B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67" w:author="tank" w:date="2020-06-07T21:3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3501DB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68" w:author="tank" w:date="2020-06-07T21:3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3920B1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69" w:author="tank" w:date="2020-06-07T21:3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4BF6D7B" w14:textId="20C6A2E0" w:rsidR="00F45FC8" w:rsidRPr="008D6C3B" w:rsidRDefault="00F45FC8" w:rsidP="00113F5A">
            <w:pPr>
              <w:pStyle w:val="TAL"/>
              <w:snapToGrid w:val="0"/>
              <w:jc w:val="both"/>
              <w:rPr>
                <w:rFonts w:cs="Arial"/>
                <w:szCs w:val="18"/>
                <w:lang w:val="it-IT"/>
              </w:rPr>
            </w:pPr>
            <w:ins w:id="70" w:author="tank" w:date="2020-06-07T21:37:00Z">
              <w:r w:rsidRPr="00B23766">
                <w:rPr>
                  <w:rFonts w:eastAsia="新細明體" w:cs="Arial" w:hint="eastAsia"/>
                  <w:szCs w:val="18"/>
                  <w:lang w:val="it-IT" w:eastAsia="zh-TW"/>
                </w:rPr>
                <w:t>Stopped*</w:t>
              </w:r>
            </w:ins>
            <w:del w:id="71" w:author="tank" w:date="2020-06-07T21:37:00Z">
              <w:r w:rsidRPr="008D6C3B" w:rsidDel="00CE3D4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72" w:author="tank" w:date="2020-06-07T21:3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ED7ED83"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F45FC8" w:rsidRPr="008D6C3B" w:rsidRDefault="00F45FC8"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3CCD903F"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74"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5"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262181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Change w:id="76"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843481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Change w:id="77"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8310E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78"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6D0C8312"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79"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40D38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80"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350D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81"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661845" w14:textId="1753FCF2" w:rsidR="00F45FC8" w:rsidRPr="008D6C3B" w:rsidRDefault="00F45FC8" w:rsidP="00113F5A">
            <w:pPr>
              <w:pStyle w:val="TAL"/>
              <w:snapToGrid w:val="0"/>
              <w:jc w:val="both"/>
              <w:rPr>
                <w:rFonts w:cs="Arial"/>
                <w:szCs w:val="18"/>
                <w:lang w:val="it-IT"/>
              </w:rPr>
            </w:pPr>
            <w:ins w:id="82" w:author="tank" w:date="2020-06-07T21:41:00Z">
              <w:r w:rsidRPr="00863E22">
                <w:rPr>
                  <w:rFonts w:eastAsia="新細明體" w:cs="Arial" w:hint="eastAsia"/>
                  <w:szCs w:val="18"/>
                  <w:lang w:val="it-IT" w:eastAsia="zh-TW"/>
                </w:rPr>
                <w:t>Stopped</w:t>
              </w:r>
            </w:ins>
            <w:del w:id="83"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84"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7BDF0D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F45FC8" w:rsidRPr="000549BB" w14:paraId="4CB66083"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86"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7"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5238B71"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Change w:id="88"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FA93DA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Change w:id="89"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AADF93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90"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F3EA7DE"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91"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BAD74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92"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7E17A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93"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01D24E6" w14:textId="167845E8" w:rsidR="00F45FC8" w:rsidRPr="008D6C3B" w:rsidRDefault="00F45FC8" w:rsidP="00113F5A">
            <w:pPr>
              <w:pStyle w:val="TAL"/>
              <w:snapToGrid w:val="0"/>
              <w:jc w:val="both"/>
              <w:rPr>
                <w:rFonts w:cs="Arial"/>
                <w:szCs w:val="18"/>
                <w:lang w:val="it-IT"/>
              </w:rPr>
            </w:pPr>
            <w:ins w:id="94" w:author="tank" w:date="2020-06-07T21:41:00Z">
              <w:r w:rsidRPr="00863E22">
                <w:rPr>
                  <w:rFonts w:eastAsia="新細明體" w:cs="Arial" w:hint="eastAsia"/>
                  <w:szCs w:val="18"/>
                  <w:lang w:val="it-IT" w:eastAsia="zh-TW"/>
                </w:rPr>
                <w:t>Stopped</w:t>
              </w:r>
            </w:ins>
            <w:del w:id="95"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96"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91D785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F45FC8" w:rsidRPr="008D6C3B" w:rsidRDefault="00F45FC8" w:rsidP="00113F5A">
            <w:pPr>
              <w:pStyle w:val="TAL"/>
              <w:snapToGrid w:val="0"/>
              <w:jc w:val="both"/>
              <w:rPr>
                <w:rFonts w:cs="Arial"/>
                <w:szCs w:val="18"/>
                <w:lang w:val="it-IT"/>
              </w:rPr>
            </w:pPr>
            <w:r w:rsidRPr="008D6C3B">
              <w:rPr>
                <w:rFonts w:cs="Arial"/>
                <w:szCs w:val="18"/>
                <w:lang w:val="it-IT"/>
              </w:rPr>
              <w:t>CA_n78C_UL_n78C</w:t>
            </w:r>
          </w:p>
        </w:tc>
      </w:tr>
      <w:tr w:rsidR="00F45FC8" w:rsidRPr="000549BB" w14:paraId="26B93651"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98"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9"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A161E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Change w:id="100"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34918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Change w:id="101"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0BF1ED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02"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F0EE63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03"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9A18F3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04"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600E74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05"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BB4AF7B" w14:textId="75B2BB22" w:rsidR="00F45FC8" w:rsidRPr="008D6C3B" w:rsidRDefault="00F45FC8" w:rsidP="00113F5A">
            <w:pPr>
              <w:pStyle w:val="TAL"/>
              <w:snapToGrid w:val="0"/>
              <w:jc w:val="both"/>
              <w:rPr>
                <w:rFonts w:cs="Arial"/>
                <w:szCs w:val="18"/>
                <w:lang w:val="it-IT"/>
              </w:rPr>
            </w:pPr>
            <w:ins w:id="106" w:author="tank" w:date="2020-06-07T21:41:00Z">
              <w:r w:rsidRPr="00863E22">
                <w:rPr>
                  <w:rFonts w:eastAsia="新細明體" w:cs="Arial" w:hint="eastAsia"/>
                  <w:szCs w:val="18"/>
                  <w:lang w:val="it-IT" w:eastAsia="zh-TW"/>
                </w:rPr>
                <w:t>Stopped</w:t>
              </w:r>
            </w:ins>
            <w:del w:id="107"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08"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DBD0017"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A75B4D"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A75B4D"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A75B4D"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A75B4D"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A75B4D"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A75B4D"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400D67B" w:rsidR="00A67257" w:rsidRPr="00F45FC8" w:rsidRDefault="00A67257" w:rsidP="00113F5A">
            <w:pPr>
              <w:pStyle w:val="TAL"/>
              <w:snapToGrid w:val="0"/>
              <w:jc w:val="both"/>
              <w:rPr>
                <w:rFonts w:eastAsia="新細明體" w:cs="Arial"/>
                <w:szCs w:val="18"/>
                <w:lang w:val="it-IT" w:eastAsia="zh-TW"/>
              </w:rPr>
            </w:pPr>
            <w:del w:id="109" w:author="tank" w:date="2020-06-07T21:49:00Z">
              <w:r w:rsidRPr="008D6C3B" w:rsidDel="00F45FC8">
                <w:rPr>
                  <w:rFonts w:cs="Arial"/>
                  <w:szCs w:val="18"/>
                  <w:lang w:val="it-IT"/>
                </w:rPr>
                <w:delText>Ongoing</w:delText>
              </w:r>
            </w:del>
            <w:ins w:id="110" w:author="tank" w:date="2020-06-07T21:49:00Z">
              <w:r w:rsidR="00F45FC8">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5BDE92A8" w:rsidR="00A67257" w:rsidRPr="00715CEA" w:rsidRDefault="00A67257" w:rsidP="00113F5A">
            <w:pPr>
              <w:pStyle w:val="TAL"/>
              <w:snapToGrid w:val="0"/>
              <w:jc w:val="both"/>
              <w:rPr>
                <w:rFonts w:eastAsia="新細明體" w:cs="Arial"/>
                <w:szCs w:val="18"/>
                <w:lang w:val="it-IT" w:eastAsia="zh-TW"/>
              </w:rPr>
            </w:pPr>
            <w:del w:id="111" w:author="tank" w:date="2020-06-07T22:14:00Z">
              <w:r w:rsidRPr="008D6C3B" w:rsidDel="00715CEA">
                <w:rPr>
                  <w:rFonts w:cs="Arial"/>
                  <w:szCs w:val="18"/>
                  <w:lang w:val="it-IT"/>
                </w:rPr>
                <w:delText>Ongoing</w:delText>
              </w:r>
            </w:del>
            <w:ins w:id="112" w:author="tank" w:date="2020-06-07T22:14:00Z">
              <w:r w:rsidR="00715CEA">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04E89638" w:rsidR="00740D4B" w:rsidRPr="008D6C3B" w:rsidRDefault="008E34EB" w:rsidP="00652FDB">
            <w:pPr>
              <w:pStyle w:val="TAL"/>
              <w:snapToGrid w:val="0"/>
              <w:rPr>
                <w:rFonts w:cs="Arial"/>
                <w:szCs w:val="18"/>
                <w:lang w:val="it-IT"/>
              </w:rPr>
            </w:pPr>
            <w:r>
              <w:rPr>
                <w:rFonts w:cs="Arial"/>
                <w:szCs w:val="18"/>
                <w:lang w:val="it-IT"/>
              </w:rPr>
              <w:t>Wubin, Zhou</w:t>
            </w:r>
            <w:r w:rsidR="00740D4B"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69D79BE3"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0F84407D" w:rsidR="00740D4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40D4B"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5FAAB9E6"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4221E179" w14:textId="77777777" w:rsidR="00740D4B" w:rsidRPr="00D35ACB" w:rsidRDefault="00740D4B" w:rsidP="00113F5A">
            <w:pPr>
              <w:pStyle w:val="TAL"/>
              <w:snapToGrid w:val="0"/>
              <w:jc w:val="both"/>
              <w:rPr>
                <w:rFonts w:eastAsiaTheme="minorEastAsia" w:cs="Arial"/>
                <w:szCs w:val="18"/>
                <w:lang w:val="it-IT" w:eastAsia="zh-TW"/>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4C014F" w:rsidRDefault="00A67257"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4C014F" w:rsidRDefault="00A67257" w:rsidP="00652FDB">
            <w:pPr>
              <w:keepNext/>
              <w:snapToGrid w:val="0"/>
              <w:spacing w:after="0"/>
              <w:rPr>
                <w:rFonts w:ascii="Arial" w:hAnsi="Arial" w:cs="Arial"/>
                <w:sz w:val="18"/>
                <w:szCs w:val="18"/>
                <w:lang w:val="it-IT"/>
              </w:rPr>
            </w:pPr>
            <w:r w:rsidRPr="004C014F">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6426745E" w:rsidR="00A67257" w:rsidRPr="004C014F" w:rsidRDefault="00A67257" w:rsidP="00113F5A">
            <w:pPr>
              <w:pStyle w:val="TAL"/>
              <w:snapToGrid w:val="0"/>
              <w:jc w:val="both"/>
              <w:rPr>
                <w:rFonts w:cs="Arial"/>
                <w:szCs w:val="18"/>
                <w:lang w:val="it-IT" w:eastAsia="zh-TW"/>
              </w:rPr>
            </w:pPr>
            <w:del w:id="113" w:author="tank" w:date="2020-06-08T13:10:00Z">
              <w:r w:rsidRPr="004C014F" w:rsidDel="004C014F">
                <w:rPr>
                  <w:rFonts w:cs="Arial"/>
                  <w:szCs w:val="18"/>
                  <w:lang w:val="it-IT"/>
                </w:rPr>
                <w:delText>Ongoing</w:delText>
              </w:r>
            </w:del>
            <w:ins w:id="114" w:author="tank" w:date="2020-06-08T13:10:00Z">
              <w:r w:rsidR="004C014F" w:rsidRPr="004C014F">
                <w:rPr>
                  <w:rFonts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4C014F">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F45FC8" w:rsidRPr="000549BB" w14:paraId="1C4D2CED"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16"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7"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76E659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Change w:id="118"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3B1AA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Change w:id="119"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37A749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20"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BD7FC3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21"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7F342E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22"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A5BC82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23"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1B6234" w14:textId="63BB1C6B" w:rsidR="00F45FC8" w:rsidRPr="008D6C3B" w:rsidRDefault="00F45FC8" w:rsidP="00113F5A">
            <w:pPr>
              <w:pStyle w:val="TAL"/>
              <w:snapToGrid w:val="0"/>
              <w:jc w:val="both"/>
              <w:rPr>
                <w:rFonts w:cs="Arial"/>
                <w:szCs w:val="18"/>
                <w:lang w:val="it-IT"/>
              </w:rPr>
            </w:pPr>
            <w:ins w:id="124" w:author="tank" w:date="2020-06-07T21:41:00Z">
              <w:r w:rsidRPr="00A67E4F">
                <w:rPr>
                  <w:rFonts w:eastAsia="新細明體" w:cs="Arial" w:hint="eastAsia"/>
                  <w:szCs w:val="18"/>
                  <w:lang w:val="it-IT" w:eastAsia="zh-TW"/>
                </w:rPr>
                <w:t>Stopped</w:t>
              </w:r>
            </w:ins>
            <w:del w:id="125"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26"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B93486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F45FC8" w:rsidRPr="000549BB" w14:paraId="3D7B6054"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28"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9"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7C13898"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Change w:id="130"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A4F76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Change w:id="131"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5B448F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32"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060130F"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33"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0C7EC6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34"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0C62AD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35"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D65CBF3" w14:textId="175944AB" w:rsidR="00F45FC8" w:rsidRPr="008D6C3B" w:rsidRDefault="00F45FC8" w:rsidP="00113F5A">
            <w:pPr>
              <w:pStyle w:val="TAL"/>
              <w:snapToGrid w:val="0"/>
              <w:jc w:val="both"/>
              <w:rPr>
                <w:rFonts w:cs="Arial"/>
                <w:szCs w:val="18"/>
                <w:lang w:val="it-IT"/>
              </w:rPr>
            </w:pPr>
            <w:ins w:id="136" w:author="tank" w:date="2020-06-07T21:41:00Z">
              <w:r w:rsidRPr="00A67E4F">
                <w:rPr>
                  <w:rFonts w:eastAsia="新細明體" w:cs="Arial" w:hint="eastAsia"/>
                  <w:szCs w:val="18"/>
                  <w:lang w:val="it-IT" w:eastAsia="zh-TW"/>
                </w:rPr>
                <w:t>Stopped</w:t>
              </w:r>
            </w:ins>
            <w:del w:id="137"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38"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54E075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DC_19A_n78C_UL_19A_n78A</w:t>
            </w:r>
          </w:p>
        </w:tc>
      </w:tr>
      <w:tr w:rsidR="00F45FC8" w:rsidRPr="000549BB" w14:paraId="15A3847D"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40"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1"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12B4F4E"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Change w:id="142"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8E468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Change w:id="143"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2E3508D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44"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3A1828A"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45"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619BED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46"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4BA849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47"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27C4EF8" w14:textId="1FAF55A3" w:rsidR="00F45FC8" w:rsidRPr="008D6C3B" w:rsidRDefault="00F45FC8" w:rsidP="00113F5A">
            <w:pPr>
              <w:pStyle w:val="TAL"/>
              <w:snapToGrid w:val="0"/>
              <w:jc w:val="both"/>
              <w:rPr>
                <w:rFonts w:cs="Arial"/>
                <w:szCs w:val="18"/>
                <w:lang w:val="it-IT"/>
              </w:rPr>
            </w:pPr>
            <w:ins w:id="148" w:author="tank" w:date="2020-06-07T21:41:00Z">
              <w:r w:rsidRPr="00A67E4F">
                <w:rPr>
                  <w:rFonts w:eastAsia="新細明體" w:cs="Arial" w:hint="eastAsia"/>
                  <w:szCs w:val="18"/>
                  <w:lang w:val="it-IT" w:eastAsia="zh-TW"/>
                </w:rPr>
                <w:t>Stopped</w:t>
              </w:r>
            </w:ins>
            <w:del w:id="149"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50"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5EE64F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33AA9920" w:rsidR="00A67257" w:rsidRPr="008D6C3B" w:rsidRDefault="001F4E5B" w:rsidP="00113F5A">
            <w:pPr>
              <w:pStyle w:val="TAL"/>
              <w:snapToGrid w:val="0"/>
              <w:jc w:val="both"/>
              <w:rPr>
                <w:rFonts w:cs="Arial"/>
                <w:szCs w:val="18"/>
                <w:lang w:val="it-IT"/>
              </w:rPr>
            </w:pPr>
            <w:r w:rsidRPr="001F4E5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4B861368"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52"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3"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83D0A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Change w:id="154"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8CD9B9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Change w:id="155"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2D6557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56"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39A2BEB"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57"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C93C73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58"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C4E68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59"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1219F2" w14:textId="2CF95180" w:rsidR="00F45FC8" w:rsidRPr="008D6C3B" w:rsidRDefault="00F45FC8" w:rsidP="00113F5A">
            <w:pPr>
              <w:pStyle w:val="TAL"/>
              <w:snapToGrid w:val="0"/>
              <w:jc w:val="both"/>
              <w:rPr>
                <w:rFonts w:cs="Arial"/>
                <w:szCs w:val="18"/>
                <w:lang w:val="it-IT"/>
              </w:rPr>
            </w:pPr>
            <w:ins w:id="160" w:author="tank" w:date="2020-06-07T21:41:00Z">
              <w:r w:rsidRPr="002A100A">
                <w:rPr>
                  <w:rFonts w:eastAsia="新細明體" w:cs="Arial" w:hint="eastAsia"/>
                  <w:szCs w:val="18"/>
                  <w:lang w:val="it-IT" w:eastAsia="zh-TW"/>
                </w:rPr>
                <w:t>Stopped</w:t>
              </w:r>
            </w:ins>
            <w:del w:id="161"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62"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C7A511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F45FC8" w:rsidRPr="000549BB" w14:paraId="6E64B291"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64"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5"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A3692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Change w:id="166"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04E37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Change w:id="167"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7981DC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68"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1BB66A9"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69"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D5E358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70"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238C84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71"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68EB71" w14:textId="03D3FACD" w:rsidR="00F45FC8" w:rsidRPr="008D6C3B" w:rsidRDefault="00F45FC8" w:rsidP="00113F5A">
            <w:pPr>
              <w:pStyle w:val="TAL"/>
              <w:snapToGrid w:val="0"/>
              <w:jc w:val="both"/>
              <w:rPr>
                <w:rFonts w:cs="Arial"/>
                <w:szCs w:val="18"/>
                <w:lang w:val="it-IT"/>
              </w:rPr>
            </w:pPr>
            <w:ins w:id="172" w:author="tank" w:date="2020-06-07T21:41:00Z">
              <w:r w:rsidRPr="002A100A">
                <w:rPr>
                  <w:rFonts w:eastAsia="新細明體" w:cs="Arial" w:hint="eastAsia"/>
                  <w:szCs w:val="18"/>
                  <w:lang w:val="it-IT" w:eastAsia="zh-TW"/>
                </w:rPr>
                <w:t>Stopped</w:t>
              </w:r>
            </w:ins>
            <w:del w:id="173"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74"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1D341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F45FC8" w:rsidRPr="000549BB" w14:paraId="4C2B37F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76"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77"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8235ED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Change w:id="178"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F9080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Change w:id="179"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FB61D22"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80"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8886F8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81"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2A6CA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82"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796EC6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83"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3F80BED" w14:textId="74D44E2F" w:rsidR="00F45FC8" w:rsidRPr="008D6C3B" w:rsidRDefault="00F45FC8" w:rsidP="00113F5A">
            <w:pPr>
              <w:pStyle w:val="TAL"/>
              <w:snapToGrid w:val="0"/>
              <w:jc w:val="both"/>
              <w:rPr>
                <w:rFonts w:cs="Arial"/>
                <w:szCs w:val="18"/>
                <w:lang w:val="it-IT"/>
              </w:rPr>
            </w:pPr>
            <w:ins w:id="184" w:author="tank" w:date="2020-06-07T21:41:00Z">
              <w:r w:rsidRPr="002A100A">
                <w:rPr>
                  <w:rFonts w:eastAsia="新細明體" w:cs="Arial" w:hint="eastAsia"/>
                  <w:szCs w:val="18"/>
                  <w:lang w:val="it-IT" w:eastAsia="zh-TW"/>
                </w:rPr>
                <w:t>Stopped</w:t>
              </w:r>
            </w:ins>
            <w:del w:id="185"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86"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DEE5B2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700080E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88"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89"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98C74F3"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Change w:id="190"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6F711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Change w:id="191"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A53090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192"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6E8F154E"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193"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2314C8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194"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851557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195"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348BD8E" w14:textId="3055DC16" w:rsidR="00715CEA" w:rsidRPr="008D6C3B" w:rsidDel="00597620" w:rsidRDefault="00715CEA" w:rsidP="00113F5A">
            <w:pPr>
              <w:pStyle w:val="TAL"/>
              <w:snapToGrid w:val="0"/>
              <w:jc w:val="both"/>
              <w:rPr>
                <w:rFonts w:cs="Arial"/>
                <w:szCs w:val="18"/>
                <w:lang w:val="it-IT"/>
              </w:rPr>
            </w:pPr>
            <w:ins w:id="196" w:author="tank" w:date="2020-06-07T21:59:00Z">
              <w:r w:rsidRPr="006E63A2">
                <w:rPr>
                  <w:rFonts w:eastAsia="新細明體" w:cs="Arial" w:hint="eastAsia"/>
                  <w:szCs w:val="18"/>
                  <w:lang w:val="it-IT" w:eastAsia="zh-TW"/>
                </w:rPr>
                <w:t>Stopped*</w:t>
              </w:r>
            </w:ins>
            <w:del w:id="197"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98"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89CBCB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BDE3995"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00"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01"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E5F4377"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Change w:id="202"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7AC02C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Change w:id="203"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6CF337E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04"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9B467D1"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05"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8FFA11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06"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1D45D0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07"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B01B5AC" w14:textId="50D6A49E" w:rsidR="00715CEA" w:rsidRPr="008D6C3B" w:rsidDel="00597620" w:rsidRDefault="00715CEA" w:rsidP="00113F5A">
            <w:pPr>
              <w:pStyle w:val="TAL"/>
              <w:snapToGrid w:val="0"/>
              <w:jc w:val="both"/>
              <w:rPr>
                <w:rFonts w:cs="Arial"/>
                <w:szCs w:val="18"/>
                <w:lang w:val="it-IT"/>
              </w:rPr>
            </w:pPr>
            <w:ins w:id="208" w:author="tank" w:date="2020-06-07T21:59:00Z">
              <w:r w:rsidRPr="006E63A2">
                <w:rPr>
                  <w:rFonts w:eastAsia="新細明體" w:cs="Arial" w:hint="eastAsia"/>
                  <w:szCs w:val="18"/>
                  <w:lang w:val="it-IT" w:eastAsia="zh-TW"/>
                </w:rPr>
                <w:t>Stopped*</w:t>
              </w:r>
            </w:ins>
            <w:del w:id="209"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10"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BA3897D"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446C70E"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12"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3"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753D34F"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Change w:id="214"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DE50C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Change w:id="215"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CCE667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16"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53CF01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17"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D28F0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18"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1C6954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19"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A5A91EC" w14:textId="31BD2547" w:rsidR="00715CEA" w:rsidRPr="008D6C3B" w:rsidDel="00597620" w:rsidRDefault="00715CEA" w:rsidP="00113F5A">
            <w:pPr>
              <w:pStyle w:val="TAL"/>
              <w:snapToGrid w:val="0"/>
              <w:jc w:val="both"/>
              <w:rPr>
                <w:rFonts w:cs="Arial"/>
                <w:szCs w:val="18"/>
                <w:lang w:val="it-IT"/>
              </w:rPr>
            </w:pPr>
            <w:ins w:id="220" w:author="tank" w:date="2020-06-07T21:59:00Z">
              <w:r w:rsidRPr="006E63A2">
                <w:rPr>
                  <w:rFonts w:eastAsia="新細明體" w:cs="Arial" w:hint="eastAsia"/>
                  <w:szCs w:val="18"/>
                  <w:lang w:val="it-IT" w:eastAsia="zh-TW"/>
                </w:rPr>
                <w:t>Stopped*</w:t>
              </w:r>
            </w:ins>
            <w:del w:id="221"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22"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9CFA9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715CEA" w:rsidRPr="000549BB" w14:paraId="785E4C64"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24"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5"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A4F2725"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Change w:id="226"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9DA61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Change w:id="227"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FF9665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28"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5DD81B54"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29"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69D4BC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30"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B71824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31"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C9F242C" w14:textId="3AC6DD44" w:rsidR="00715CEA" w:rsidRPr="008D6C3B" w:rsidRDefault="00715CEA" w:rsidP="00113F5A">
            <w:pPr>
              <w:pStyle w:val="TAL"/>
              <w:snapToGrid w:val="0"/>
              <w:jc w:val="both"/>
              <w:rPr>
                <w:rFonts w:cs="Arial"/>
                <w:szCs w:val="18"/>
                <w:lang w:val="it-IT"/>
              </w:rPr>
            </w:pPr>
            <w:ins w:id="232" w:author="tank" w:date="2020-06-07T21:59:00Z">
              <w:r w:rsidRPr="006E63A2">
                <w:rPr>
                  <w:rFonts w:eastAsia="新細明體" w:cs="Arial" w:hint="eastAsia"/>
                  <w:szCs w:val="18"/>
                  <w:lang w:val="it-IT" w:eastAsia="zh-TW"/>
                </w:rPr>
                <w:t>Stopped*</w:t>
              </w:r>
            </w:ins>
            <w:del w:id="233"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34"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03B920A"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53B19BFD"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36"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7"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4A59276"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Change w:id="238"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EF095B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Change w:id="239"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EABF64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40"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612E9C3"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41"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9EC8F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42"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91620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43"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69C73C" w14:textId="39A1BDA6" w:rsidR="00715CEA" w:rsidRPr="008D6C3B" w:rsidRDefault="00715CEA" w:rsidP="00113F5A">
            <w:pPr>
              <w:pStyle w:val="TAL"/>
              <w:snapToGrid w:val="0"/>
              <w:jc w:val="both"/>
              <w:rPr>
                <w:rFonts w:cs="Arial"/>
                <w:szCs w:val="18"/>
                <w:lang w:val="it-IT"/>
              </w:rPr>
            </w:pPr>
            <w:ins w:id="244" w:author="tank" w:date="2020-06-07T21:59:00Z">
              <w:r w:rsidRPr="006E63A2">
                <w:rPr>
                  <w:rFonts w:eastAsia="新細明體" w:cs="Arial" w:hint="eastAsia"/>
                  <w:szCs w:val="18"/>
                  <w:lang w:val="it-IT" w:eastAsia="zh-TW"/>
                </w:rPr>
                <w:t>Stopped*</w:t>
              </w:r>
            </w:ins>
            <w:del w:id="245"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46"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50D20D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7FDEE08B"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48"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49"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FBA287A"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Change w:id="250"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AFBBE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Change w:id="251"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7C8F9E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52"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4287427"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53"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FCD67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54"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4BC1BA0"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55"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F7C89C9" w14:textId="3D7ECD64" w:rsidR="00715CEA" w:rsidRPr="008D6C3B" w:rsidRDefault="00715CEA" w:rsidP="00113F5A">
            <w:pPr>
              <w:pStyle w:val="TAL"/>
              <w:snapToGrid w:val="0"/>
              <w:jc w:val="both"/>
              <w:rPr>
                <w:rFonts w:cs="Arial"/>
                <w:szCs w:val="18"/>
                <w:lang w:val="it-IT"/>
              </w:rPr>
            </w:pPr>
            <w:ins w:id="256" w:author="tank" w:date="2020-06-07T21:59:00Z">
              <w:r w:rsidRPr="006E63A2">
                <w:rPr>
                  <w:rFonts w:eastAsia="新細明體" w:cs="Arial" w:hint="eastAsia"/>
                  <w:szCs w:val="18"/>
                  <w:lang w:val="it-IT" w:eastAsia="zh-TW"/>
                </w:rPr>
                <w:t>Stopped*</w:t>
              </w:r>
            </w:ins>
            <w:del w:id="257"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58"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7BEDAD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3CD6556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60"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61"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83365CE"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Change w:id="262"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6D5464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Change w:id="263"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EF72090"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64"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9A9024F"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65"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3CA944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66"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A719C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67"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947A53" w14:textId="5665682D" w:rsidR="00715CEA" w:rsidRPr="008D6C3B" w:rsidRDefault="00715CEA" w:rsidP="00113F5A">
            <w:pPr>
              <w:pStyle w:val="TAL"/>
              <w:snapToGrid w:val="0"/>
              <w:jc w:val="both"/>
              <w:rPr>
                <w:rFonts w:cs="Arial"/>
                <w:szCs w:val="18"/>
                <w:lang w:val="it-IT"/>
              </w:rPr>
            </w:pPr>
            <w:ins w:id="268" w:author="tank" w:date="2020-06-07T22:03:00Z">
              <w:r w:rsidRPr="000D5F6A">
                <w:rPr>
                  <w:rFonts w:eastAsia="新細明體" w:cs="Arial" w:hint="eastAsia"/>
                  <w:szCs w:val="18"/>
                  <w:lang w:val="it-IT" w:eastAsia="zh-TW"/>
                </w:rPr>
                <w:t>Stopped*</w:t>
              </w:r>
            </w:ins>
            <w:del w:id="269"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70"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125A162"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715CEA" w:rsidRPr="008D6C3B" w:rsidRDefault="00715CEA" w:rsidP="00113F5A">
            <w:pPr>
              <w:pStyle w:val="TAL"/>
              <w:snapToGrid w:val="0"/>
              <w:jc w:val="both"/>
              <w:rPr>
                <w:rFonts w:cs="Arial"/>
                <w:szCs w:val="18"/>
                <w:lang w:val="it-IT"/>
              </w:rPr>
            </w:pPr>
          </w:p>
        </w:tc>
      </w:tr>
      <w:tr w:rsidR="00715CEA" w:rsidRPr="000549BB" w14:paraId="441FFB2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72"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3"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598463D"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Change w:id="274"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CB4D8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Change w:id="275"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B69224F"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76"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B55FF6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77"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32D51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78"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225138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79"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36A9215" w14:textId="297B9152" w:rsidR="00715CEA" w:rsidRPr="008D6C3B" w:rsidRDefault="00715CEA" w:rsidP="00113F5A">
            <w:pPr>
              <w:pStyle w:val="TAL"/>
              <w:snapToGrid w:val="0"/>
              <w:jc w:val="both"/>
              <w:rPr>
                <w:rFonts w:cs="Arial"/>
                <w:szCs w:val="18"/>
                <w:lang w:val="it-IT"/>
              </w:rPr>
            </w:pPr>
            <w:ins w:id="280" w:author="tank" w:date="2020-06-07T22:03:00Z">
              <w:r w:rsidRPr="000D5F6A">
                <w:rPr>
                  <w:rFonts w:eastAsia="新細明體" w:cs="Arial" w:hint="eastAsia"/>
                  <w:szCs w:val="18"/>
                  <w:lang w:val="it-IT" w:eastAsia="zh-TW"/>
                </w:rPr>
                <w:t>Stopped*</w:t>
              </w:r>
            </w:ins>
            <w:del w:id="281"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82"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A731561"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715CEA" w:rsidRPr="008D6C3B" w:rsidRDefault="00715CEA" w:rsidP="00113F5A">
            <w:pPr>
              <w:pStyle w:val="TAL"/>
              <w:snapToGrid w:val="0"/>
              <w:jc w:val="both"/>
              <w:rPr>
                <w:rFonts w:cs="Arial"/>
                <w:szCs w:val="18"/>
                <w:lang w:val="it-IT"/>
              </w:rPr>
            </w:pPr>
          </w:p>
        </w:tc>
      </w:tr>
      <w:tr w:rsidR="00715CEA" w:rsidRPr="000549BB" w14:paraId="4297C8D2"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3"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84"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85"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9F41557"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Change w:id="286"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3E36739"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Change w:id="287"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5FBCD8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88"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28086306"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89"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4CBB2B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90"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59533D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91"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F35D07" w14:textId="276B3A9B" w:rsidR="00715CEA" w:rsidRPr="008D6C3B" w:rsidRDefault="00715CEA" w:rsidP="00113F5A">
            <w:pPr>
              <w:pStyle w:val="TAL"/>
              <w:snapToGrid w:val="0"/>
              <w:jc w:val="both"/>
              <w:rPr>
                <w:rFonts w:cs="Arial"/>
                <w:szCs w:val="18"/>
                <w:lang w:val="it-IT"/>
              </w:rPr>
            </w:pPr>
            <w:ins w:id="292" w:author="tank" w:date="2020-06-07T22:03:00Z">
              <w:r w:rsidRPr="000D5F6A">
                <w:rPr>
                  <w:rFonts w:eastAsia="新細明體" w:cs="Arial" w:hint="eastAsia"/>
                  <w:szCs w:val="18"/>
                  <w:lang w:val="it-IT" w:eastAsia="zh-TW"/>
                </w:rPr>
                <w:t>Stopped*</w:t>
              </w:r>
            </w:ins>
            <w:del w:id="293"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94"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E44DB2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32C14208"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3B0F0BD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4B461644"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5AD0FC6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0D536023" w:rsidR="00A67257" w:rsidRPr="00831FB4" w:rsidRDefault="00A67257" w:rsidP="00113F5A">
            <w:pPr>
              <w:pStyle w:val="TAL"/>
              <w:snapToGrid w:val="0"/>
              <w:jc w:val="both"/>
              <w:rPr>
                <w:rFonts w:eastAsia="新細明體" w:cs="Arial"/>
                <w:szCs w:val="18"/>
                <w:lang w:val="it-IT" w:eastAsia="zh-TW"/>
              </w:rPr>
            </w:pPr>
            <w:del w:id="295" w:author="tank" w:date="2020-06-07T22:22:00Z">
              <w:r w:rsidRPr="008D6C3B" w:rsidDel="00831FB4">
                <w:rPr>
                  <w:rFonts w:cs="Arial"/>
                  <w:szCs w:val="18"/>
                  <w:lang w:val="it-IT"/>
                </w:rPr>
                <w:delText>Ongoing</w:delText>
              </w:r>
            </w:del>
            <w:ins w:id="296" w:author="tank" w:date="2020-06-07T22:22:00Z">
              <w:r w:rsidR="00831FB4">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1E6FE31F"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4568DEB9"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3935A1C8" w:rsidR="00A67257" w:rsidRPr="008D6C3B" w:rsidRDefault="00831FB4" w:rsidP="00113F5A">
            <w:pPr>
              <w:pStyle w:val="TAL"/>
              <w:snapToGrid w:val="0"/>
              <w:jc w:val="both"/>
              <w:rPr>
                <w:rFonts w:cs="Arial"/>
                <w:szCs w:val="18"/>
                <w:lang w:val="it-IT"/>
              </w:rPr>
            </w:pPr>
            <w:ins w:id="297" w:author="tank" w:date="2020-06-07T22:22:00Z">
              <w:r>
                <w:rPr>
                  <w:rFonts w:eastAsia="新細明體" w:cs="Arial" w:hint="eastAsia"/>
                  <w:szCs w:val="18"/>
                  <w:lang w:val="it-IT" w:eastAsia="zh-TW"/>
                </w:rPr>
                <w:t>Stopped*</w:t>
              </w:r>
            </w:ins>
            <w:del w:id="298" w:author="tank" w:date="2020-06-07T22:22:00Z">
              <w:r w:rsidR="00A67257" w:rsidRPr="008D6C3B" w:rsidDel="00831FB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63353D77"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0C83EB68"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036A9B" w:rsidR="00A67257" w:rsidRPr="008D6C3B" w:rsidRDefault="00831FB4" w:rsidP="00113F5A">
            <w:pPr>
              <w:pStyle w:val="TAL"/>
              <w:snapToGrid w:val="0"/>
              <w:jc w:val="both"/>
              <w:rPr>
                <w:rFonts w:cs="Arial"/>
                <w:szCs w:val="18"/>
                <w:lang w:val="it-IT"/>
              </w:rPr>
            </w:pPr>
            <w:ins w:id="299" w:author="tank" w:date="2020-06-07T22:22:00Z">
              <w:r>
                <w:rPr>
                  <w:rFonts w:eastAsia="新細明體" w:cs="Arial" w:hint="eastAsia"/>
                  <w:szCs w:val="18"/>
                  <w:lang w:val="it-IT" w:eastAsia="zh-TW"/>
                </w:rPr>
                <w:t>Stopped*</w:t>
              </w:r>
            </w:ins>
            <w:del w:id="300" w:author="tank" w:date="2020-06-07T22:22:00Z">
              <w:r w:rsidR="00A67257" w:rsidRPr="008D6C3B" w:rsidDel="00831FB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3BEA9AD8" w:rsidR="00A67257" w:rsidRPr="008D6C3B" w:rsidRDefault="008E34EB" w:rsidP="00652FDB">
            <w:pPr>
              <w:pStyle w:val="Web"/>
              <w:keepNext/>
              <w:snapToGrid w:val="0"/>
              <w:spacing w:before="0" w:beforeAutospacing="0" w:after="0" w:afterAutospacing="0"/>
              <w:rPr>
                <w:rFonts w:ascii="Arial" w:eastAsia="Yu Mincho" w:hAnsi="Arial" w:cs="Arial"/>
                <w:sz w:val="18"/>
                <w:szCs w:val="18"/>
                <w:lang w:val="it-IT"/>
              </w:rPr>
            </w:pPr>
            <w:r>
              <w:rPr>
                <w:rFonts w:ascii="Arial" w:eastAsia="Yu Mincho" w:hAnsi="Arial" w:cs="Arial"/>
                <w:sz w:val="18"/>
                <w:szCs w:val="18"/>
                <w:lang w:val="it-IT"/>
              </w:rPr>
              <w:t>Wubin, Zhou</w:t>
            </w:r>
            <w:r w:rsidR="002F2F99">
              <w:rPr>
                <w:rFonts w:ascii="Arial" w:eastAsia="Yu Mincho" w:hAnsi="Arial" w:cs="Arial"/>
                <w:sz w:val="18"/>
                <w:szCs w:val="18"/>
                <w:lang w:val="it-IT"/>
              </w:rPr>
              <w:t>Wubin, Zhou</w:t>
            </w:r>
            <w:r w:rsidR="00A67257"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324334CD" w:rsidR="00A67257" w:rsidRPr="008D6C3B" w:rsidRDefault="00A75B4D" w:rsidP="00113F5A">
            <w:pPr>
              <w:pStyle w:val="TAL"/>
              <w:snapToGrid w:val="0"/>
              <w:jc w:val="both"/>
              <w:rPr>
                <w:rFonts w:cs="Arial"/>
                <w:szCs w:val="18"/>
                <w:lang w:val="it-IT"/>
              </w:rPr>
            </w:pPr>
            <w:hyperlink r:id="rId19" w:history="1">
              <w:r w:rsidR="002F2F99">
                <w:rPr>
                  <w:rFonts w:cs="Arial"/>
                  <w:szCs w:val="18"/>
                  <w:lang w:val="it-IT"/>
                </w:rPr>
                <w:t>Zhou.wubin@zte.com.cn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574D5844"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D400098"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2B63A388"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288569DB"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213ABB0C"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65266F95"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0E939820"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F3FB3CE"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65C454AD" w:rsidR="0075428B" w:rsidRPr="008D6C3B" w:rsidRDefault="00831FB4" w:rsidP="00113F5A">
            <w:pPr>
              <w:pStyle w:val="TAL"/>
              <w:snapToGrid w:val="0"/>
              <w:jc w:val="both"/>
              <w:rPr>
                <w:rFonts w:cs="Arial"/>
                <w:szCs w:val="18"/>
                <w:lang w:val="it-IT"/>
              </w:rPr>
            </w:pPr>
            <w:ins w:id="301" w:author="tank" w:date="2020-06-07T22:23:00Z">
              <w:r>
                <w:rPr>
                  <w:rFonts w:eastAsia="新細明體" w:cs="Arial" w:hint="eastAsia"/>
                  <w:szCs w:val="18"/>
                  <w:lang w:val="it-IT" w:eastAsia="zh-TW"/>
                </w:rPr>
                <w:t>Stopped*</w:t>
              </w:r>
            </w:ins>
            <w:del w:id="302" w:author="tank" w:date="2020-06-07T22:23:00Z">
              <w:r w:rsidR="0075428B" w:rsidRPr="008D6C3B" w:rsidDel="00831FB4">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A75B4D"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A75B4D"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A75B4D"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A75B4D"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A75B4D" w:rsidP="00113F5A">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A75B4D" w:rsidP="00113F5A">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F45FC8" w:rsidRPr="000549BB" w14:paraId="619DBE9C"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 w:author="tank" w:date="2020-06-07T21:4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04" w:author="tank" w:date="2020-06-07T21:42: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05" w:author="tank" w:date="2020-06-07T21:4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EF8FAC4"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Change w:id="306" w:author="tank" w:date="2020-06-07T21: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B901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Change w:id="307" w:author="tank" w:date="2020-06-07T21:42: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648DA65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08" w:author="tank" w:date="2020-06-07T21:42: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29324ABE"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09" w:author="tank" w:date="2020-06-07T21:4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96A2249"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310" w:author="tank" w:date="2020-06-07T21:4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B1F40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311" w:author="tank" w:date="2020-06-07T21:4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0EBA283" w14:textId="4587FF11" w:rsidR="00F45FC8" w:rsidRPr="008D6C3B" w:rsidRDefault="00F45FC8" w:rsidP="00113F5A">
            <w:pPr>
              <w:pStyle w:val="TAL"/>
              <w:snapToGrid w:val="0"/>
              <w:jc w:val="both"/>
              <w:rPr>
                <w:rFonts w:cs="Arial"/>
                <w:szCs w:val="18"/>
                <w:lang w:val="it-IT"/>
              </w:rPr>
            </w:pPr>
            <w:ins w:id="312" w:author="tank" w:date="2020-06-07T21:42:00Z">
              <w:r w:rsidRPr="001031FF">
                <w:rPr>
                  <w:rFonts w:eastAsia="新細明體" w:cs="Arial" w:hint="eastAsia"/>
                  <w:szCs w:val="18"/>
                  <w:lang w:val="it-IT" w:eastAsia="zh-TW"/>
                </w:rPr>
                <w:t>Stopped</w:t>
              </w:r>
              <w:r>
                <w:rPr>
                  <w:rFonts w:eastAsia="新細明體" w:cs="Arial" w:hint="eastAsia"/>
                  <w:szCs w:val="18"/>
                  <w:lang w:val="it-IT" w:eastAsia="zh-TW"/>
                </w:rPr>
                <w:t>*</w:t>
              </w:r>
            </w:ins>
            <w:del w:id="313" w:author="tank" w:date="2020-06-07T21:42:00Z">
              <w:r w:rsidRPr="008D6C3B" w:rsidDel="0098062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14" w:author="tank" w:date="2020-06-07T21:4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AC639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DL_19A_n77A_UL_19A_n77A(Completed)</w:t>
            </w:r>
          </w:p>
        </w:tc>
      </w:tr>
      <w:tr w:rsidR="00F45FC8" w:rsidRPr="000549BB" w14:paraId="301205BB"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5" w:author="tank" w:date="2020-06-07T21:4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16" w:author="tank" w:date="2020-06-07T21:42: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17" w:author="tank" w:date="2020-06-07T21:4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BA660CD"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Change w:id="318" w:author="tank" w:date="2020-06-07T21: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DC9B8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Change w:id="319" w:author="tank" w:date="2020-06-07T21:42: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24731A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20" w:author="tank" w:date="2020-06-07T21:42: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049BD6D"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21" w:author="tank" w:date="2020-06-07T21:4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7F4B094"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322" w:author="tank" w:date="2020-06-07T21:4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126EE2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323" w:author="tank" w:date="2020-06-07T21:4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D8B60A6" w14:textId="0D50FD1B" w:rsidR="00F45FC8" w:rsidRPr="008D6C3B" w:rsidRDefault="00F45FC8" w:rsidP="00113F5A">
            <w:pPr>
              <w:pStyle w:val="TAL"/>
              <w:snapToGrid w:val="0"/>
              <w:jc w:val="both"/>
              <w:rPr>
                <w:rFonts w:cs="Arial"/>
                <w:szCs w:val="18"/>
                <w:lang w:val="it-IT"/>
              </w:rPr>
            </w:pPr>
            <w:ins w:id="324" w:author="tank" w:date="2020-06-07T21:42:00Z">
              <w:r w:rsidRPr="001031FF">
                <w:rPr>
                  <w:rFonts w:eastAsia="新細明體" w:cs="Arial" w:hint="eastAsia"/>
                  <w:szCs w:val="18"/>
                  <w:lang w:val="it-IT" w:eastAsia="zh-TW"/>
                </w:rPr>
                <w:t>Stopped</w:t>
              </w:r>
              <w:r>
                <w:rPr>
                  <w:rFonts w:eastAsia="新細明體" w:cs="Arial" w:hint="eastAsia"/>
                  <w:szCs w:val="18"/>
                  <w:lang w:val="it-IT" w:eastAsia="zh-TW"/>
                </w:rPr>
                <w:t>*</w:t>
              </w:r>
            </w:ins>
            <w:del w:id="325" w:author="tank" w:date="2020-06-07T21:42:00Z">
              <w:r w:rsidRPr="008D6C3B" w:rsidDel="0098062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26" w:author="tank" w:date="2020-06-07T21:4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707C4B3"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59E1B7CE" w:rsidR="0075428B" w:rsidRPr="008D6C3B" w:rsidRDefault="0075428B" w:rsidP="00434796">
            <w:pPr>
              <w:pStyle w:val="TAL"/>
              <w:snapToGrid w:val="0"/>
              <w:jc w:val="both"/>
              <w:rPr>
                <w:rFonts w:cs="Arial"/>
                <w:szCs w:val="18"/>
                <w:lang w:val="it-IT"/>
              </w:rPr>
            </w:pPr>
            <w:r w:rsidRPr="008D6C3B">
              <w:rPr>
                <w:rFonts w:cs="Arial"/>
                <w:szCs w:val="18"/>
                <w:lang w:val="it-IT"/>
              </w:rPr>
              <w:t>DL_3A_n77A_UL_3A_n77A (completed)</w:t>
            </w:r>
          </w:p>
        </w:tc>
      </w:tr>
      <w:tr w:rsidR="0075428B" w:rsidRPr="000549BB" w14:paraId="28E4479C"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43554F19" w:rsidR="0075428B" w:rsidRPr="008D6C3B" w:rsidRDefault="0075428B" w:rsidP="00434796">
            <w:pPr>
              <w:pStyle w:val="TAL"/>
              <w:snapToGrid w:val="0"/>
              <w:jc w:val="both"/>
              <w:rPr>
                <w:rFonts w:cs="Arial"/>
                <w:szCs w:val="18"/>
                <w:lang w:val="it-IT"/>
              </w:rPr>
            </w:pPr>
            <w:r w:rsidRPr="008D6C3B">
              <w:rPr>
                <w:rFonts w:cs="Arial"/>
                <w:szCs w:val="18"/>
                <w:lang w:val="it-IT"/>
              </w:rPr>
              <w:t>DL_1A_n77A_UL_1A_n77A (completed)</w:t>
            </w:r>
          </w:p>
        </w:tc>
      </w:tr>
      <w:tr w:rsidR="0075428B" w:rsidRPr="000549BB" w14:paraId="1F2AFB47"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3AC85630" w:rsidR="0075428B" w:rsidRPr="008D6C3B" w:rsidRDefault="0075428B" w:rsidP="00434796">
            <w:pPr>
              <w:pStyle w:val="TAL"/>
              <w:snapToGrid w:val="0"/>
              <w:jc w:val="both"/>
              <w:rPr>
                <w:rFonts w:cs="Arial"/>
                <w:szCs w:val="18"/>
                <w:lang w:val="it-IT"/>
              </w:rPr>
            </w:pPr>
            <w:r w:rsidRPr="008D6C3B">
              <w:rPr>
                <w:rFonts w:cs="Arial"/>
                <w:szCs w:val="18"/>
                <w:lang w:val="it-IT"/>
              </w:rPr>
              <w:t>DL_3A_n78A_UL_3A_n78A (completed)</w:t>
            </w:r>
          </w:p>
        </w:tc>
      </w:tr>
      <w:tr w:rsidR="0075428B" w:rsidRPr="000549BB" w14:paraId="0F72294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329F3CB1" w:rsidR="0075428B" w:rsidRPr="008D6C3B" w:rsidRDefault="0075428B" w:rsidP="00434796">
            <w:pPr>
              <w:pStyle w:val="TAL"/>
              <w:snapToGrid w:val="0"/>
              <w:jc w:val="both"/>
              <w:rPr>
                <w:rFonts w:cs="Arial"/>
                <w:szCs w:val="18"/>
                <w:lang w:val="it-IT"/>
              </w:rPr>
            </w:pPr>
            <w:r w:rsidRPr="008D6C3B">
              <w:rPr>
                <w:rFonts w:cs="Arial"/>
                <w:szCs w:val="18"/>
                <w:lang w:val="it-IT"/>
              </w:rPr>
              <w:t>DL_1A_n78A_UL_1A_n78A (completed)</w:t>
            </w:r>
          </w:p>
        </w:tc>
      </w:tr>
      <w:tr w:rsidR="0075428B" w:rsidRPr="000549BB" w14:paraId="156F478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A75B4D"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A75B4D"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A75B4D" w:rsidP="00113F5A">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434796">
            <w:pPr>
              <w:pStyle w:val="TAL"/>
              <w:snapToGrid w:val="0"/>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21E81032" w:rsidR="0075428B" w:rsidRPr="008D6C3B" w:rsidRDefault="0075428B" w:rsidP="00D35ACB">
            <w:pPr>
              <w:pStyle w:val="TAL"/>
              <w:snapToGrid w:val="0"/>
              <w:jc w:val="both"/>
              <w:rPr>
                <w:rFonts w:cs="Arial"/>
                <w:szCs w:val="18"/>
                <w:lang w:val="it-IT"/>
              </w:rPr>
            </w:pPr>
            <w:r w:rsidRPr="008D6C3B">
              <w:rPr>
                <w:rFonts w:cs="Arial"/>
                <w:szCs w:val="18"/>
                <w:lang w:val="it-IT"/>
              </w:rPr>
              <w:t>DL_66A_n78A_UL_66A_n78A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434796">
            <w:pPr>
              <w:pStyle w:val="TAL"/>
              <w:snapToGrid w:val="0"/>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553294A8" w:rsidR="0075428B" w:rsidRPr="008D6C3B" w:rsidRDefault="0075428B" w:rsidP="00113F5A">
            <w:pPr>
              <w:pStyle w:val="TAL"/>
              <w:snapToGrid w:val="0"/>
              <w:jc w:val="both"/>
              <w:rPr>
                <w:rFonts w:cs="Arial"/>
                <w:szCs w:val="18"/>
                <w:lang w:val="it-IT"/>
              </w:rPr>
            </w:pPr>
            <w:del w:id="327" w:author="tank" w:date="2020-06-07T22:03:00Z">
              <w:r w:rsidRPr="008D6C3B" w:rsidDel="00715CEA">
                <w:rPr>
                  <w:rFonts w:eastAsia="新細明體" w:cs="Arial"/>
                  <w:szCs w:val="18"/>
                  <w:lang w:eastAsia="zh-TW"/>
                </w:rPr>
                <w:delText>Ongoing</w:delText>
              </w:r>
            </w:del>
            <w:ins w:id="328" w:author="tank" w:date="2020-06-07T22:03:00Z">
              <w:r w:rsidR="00715CEA">
                <w:rPr>
                  <w:rFonts w:eastAsia="新細明體" w:cs="Arial" w:hint="eastAsia"/>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434796">
            <w:pPr>
              <w:pStyle w:val="TAL"/>
              <w:snapToGrid w:val="0"/>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5EC202FD" w:rsidR="00A67257" w:rsidRPr="00D35ACB" w:rsidRDefault="00A67257" w:rsidP="00113F5A">
            <w:pPr>
              <w:pStyle w:val="TAL"/>
              <w:snapToGrid w:val="0"/>
              <w:jc w:val="both"/>
              <w:rPr>
                <w:rFonts w:eastAsiaTheme="minorEastAsia" w:cs="Arial"/>
                <w:szCs w:val="18"/>
                <w:lang w:val="it-IT" w:eastAsia="zh-TW"/>
              </w:rPr>
            </w:pPr>
            <w:r w:rsidRPr="008D6C3B">
              <w:rPr>
                <w:rFonts w:cs="Arial"/>
                <w:szCs w:val="18"/>
                <w:lang w:val="it-IT"/>
              </w:rPr>
              <w:t xml:space="preserve">2B_DL_3A_n78A_UL_3A_n78A – completed </w:t>
            </w:r>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A75B4D"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A75B4D" w:rsidP="00113F5A">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A75B4D" w:rsidP="00113F5A">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A75B4D" w:rsidP="00113F5A">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A75B4D"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A75B4D"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A75B4D" w:rsidP="00113F5A">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BEF8FA9" w14:textId="53F97FEC"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4C014F" w:rsidRDefault="00025E65"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4C014F" w:rsidRDefault="00025E65" w:rsidP="00652FDB">
            <w:pPr>
              <w:pStyle w:val="TAL"/>
              <w:snapToGrid w:val="0"/>
              <w:rPr>
                <w:rFonts w:cs="Arial"/>
                <w:szCs w:val="18"/>
                <w:lang w:val="it-IT"/>
              </w:rPr>
            </w:pPr>
            <w:r w:rsidRPr="004C014F">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4C014F" w:rsidRDefault="00025E65" w:rsidP="00113F5A">
            <w:pPr>
              <w:pStyle w:val="TAL"/>
              <w:snapToGrid w:val="0"/>
              <w:jc w:val="both"/>
              <w:rPr>
                <w:rFonts w:cs="Arial"/>
                <w:szCs w:val="18"/>
                <w:lang w:val="it-IT"/>
              </w:rPr>
            </w:pPr>
            <w:r w:rsidRPr="004C014F">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4C014F" w:rsidRDefault="00025E65" w:rsidP="00113F5A">
            <w:pPr>
              <w:pStyle w:val="TAL"/>
              <w:snapToGrid w:val="0"/>
              <w:jc w:val="both"/>
              <w:rPr>
                <w:rFonts w:cs="Arial"/>
                <w:szCs w:val="18"/>
                <w:lang w:val="it-IT"/>
              </w:rPr>
            </w:pPr>
            <w:r w:rsidRPr="004C014F">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4B268603" w:rsidR="00025E65" w:rsidRPr="004C014F" w:rsidRDefault="007B7217" w:rsidP="00113F5A">
            <w:pPr>
              <w:pStyle w:val="TAL"/>
              <w:snapToGrid w:val="0"/>
              <w:jc w:val="both"/>
              <w:rPr>
                <w:rFonts w:cs="Arial"/>
                <w:szCs w:val="18"/>
                <w:lang w:val="it-IT" w:eastAsia="zh-TW"/>
              </w:rPr>
            </w:pPr>
            <w:del w:id="329" w:author="tank" w:date="2020-06-08T13:22:00Z">
              <w:r w:rsidRPr="004C014F" w:rsidDel="004C014F">
                <w:rPr>
                  <w:rFonts w:cs="Arial"/>
                  <w:szCs w:val="18"/>
                  <w:lang w:val="it-IT"/>
                </w:rPr>
                <w:delText>On-going</w:delText>
              </w:r>
            </w:del>
            <w:ins w:id="330" w:author="tank" w:date="2020-06-08T13:22:00Z">
              <w:r w:rsidR="004C014F" w:rsidRPr="004C014F">
                <w:rPr>
                  <w:rFonts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4C014F">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38F6E53A" w14:textId="06C90775"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FBB1F21" w14:textId="692FC63A" w:rsidR="0075428B" w:rsidRPr="00434796" w:rsidRDefault="0075428B" w:rsidP="00113F5A">
            <w:pPr>
              <w:pStyle w:val="TAL"/>
              <w:snapToGrid w:val="0"/>
              <w:jc w:val="both"/>
              <w:rPr>
                <w:rFonts w:eastAsiaTheme="minorEastAsia" w:cs="Arial"/>
                <w:szCs w:val="18"/>
                <w:lang w:val="it-IT" w:eastAsia="zh-TW"/>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68D49E26"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3FC3F40B"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56B61CE8" w:rsidR="0075428B" w:rsidRPr="008D6C3B" w:rsidRDefault="0075428B" w:rsidP="00113F5A">
            <w:pPr>
              <w:pStyle w:val="TAL"/>
              <w:snapToGrid w:val="0"/>
              <w:jc w:val="both"/>
              <w:rPr>
                <w:rFonts w:cs="Arial"/>
                <w:szCs w:val="18"/>
                <w:lang w:val="it-IT"/>
              </w:rPr>
            </w:pPr>
            <w:del w:id="331" w:author="tank" w:date="2020-06-07T22:04:00Z">
              <w:r w:rsidRPr="008D6C3B" w:rsidDel="00715CEA">
                <w:rPr>
                  <w:rFonts w:eastAsia="新細明體" w:cs="Arial"/>
                  <w:szCs w:val="18"/>
                  <w:lang w:eastAsia="zh-TW"/>
                </w:rPr>
                <w:delText>Ongoing</w:delText>
              </w:r>
            </w:del>
            <w:ins w:id="332" w:author="tank" w:date="2020-06-07T22:04:00Z">
              <w:r w:rsidR="00715CEA">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B761479"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BFC54ED"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6874958B" w:rsidR="00A67257" w:rsidRPr="008D6C3B" w:rsidRDefault="0068400D" w:rsidP="00113F5A">
            <w:pPr>
              <w:pStyle w:val="TAL"/>
              <w:snapToGrid w:val="0"/>
              <w:jc w:val="both"/>
              <w:rPr>
                <w:rFonts w:eastAsia="MS Mincho" w:cs="Arial"/>
                <w:szCs w:val="18"/>
                <w:lang w:val="en-US" w:eastAsia="ja-JP"/>
              </w:rPr>
            </w:pPr>
            <w:ins w:id="333" w:author="tank" w:date="2020-05-18T16:29:00Z">
              <w:r>
                <w:rPr>
                  <w:rFonts w:cs="Arial" w:hint="eastAsia"/>
                  <w:szCs w:val="18"/>
                  <w:lang w:eastAsia="zh-TW"/>
                </w:rPr>
                <w:t>Completed</w:t>
              </w:r>
            </w:ins>
            <w:del w:id="334" w:author="tank" w:date="2020-05-18T16:29:00Z">
              <w:r w:rsidR="008F764B" w:rsidDel="0068400D">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3B2BF471" w:rsidR="00A67257" w:rsidRPr="008D6C3B" w:rsidRDefault="0068400D" w:rsidP="00113F5A">
            <w:pPr>
              <w:pStyle w:val="TAL"/>
              <w:snapToGrid w:val="0"/>
              <w:jc w:val="both"/>
              <w:rPr>
                <w:rFonts w:eastAsia="MS Mincho" w:cs="Arial"/>
                <w:szCs w:val="18"/>
                <w:lang w:val="en-US" w:eastAsia="ja-JP"/>
              </w:rPr>
            </w:pPr>
            <w:ins w:id="335" w:author="tank" w:date="2020-05-18T16:29:00Z">
              <w:r>
                <w:rPr>
                  <w:rFonts w:cs="Arial" w:hint="eastAsia"/>
                  <w:szCs w:val="18"/>
                  <w:lang w:eastAsia="zh-TW"/>
                </w:rPr>
                <w:t>Completed</w:t>
              </w:r>
            </w:ins>
            <w:del w:id="336" w:author="tank" w:date="2020-05-18T16:29:00Z">
              <w:r w:rsidR="008F764B" w:rsidDel="0068400D">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A75B4D"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A75B4D"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A75B4D"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A75B4D" w:rsidP="00113F5A">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B783680"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w:t>
            </w:r>
            <w:r w:rsidR="00434796">
              <w:rPr>
                <w:rFonts w:eastAsia="MS Mincho" w:cs="Arial" w:hint="eastAsia"/>
                <w:szCs w:val="18"/>
                <w:lang w:val="en-US" w:eastAsia="zh-TW"/>
              </w:rPr>
              <w:t xml:space="preserve"> </w:t>
            </w:r>
            <w:r w:rsidRPr="008D6C3B">
              <w:rPr>
                <w:rFonts w:eastAsia="MS Mincho" w:cs="Arial"/>
                <w:szCs w:val="18"/>
                <w:lang w:val="en-US" w:eastAsia="ja-JP"/>
              </w:rPr>
              <w:t>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F5BD33" w14:textId="7B2633D6" w:rsidR="00A67257" w:rsidRPr="008D6C3B" w:rsidRDefault="008E34EB"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8D6C3B">
              <w:rPr>
                <w:rFonts w:eastAsia="MS Mincho" w:cs="Arial"/>
                <w:szCs w:val="18"/>
                <w:lang w:val="en-US" w:eastAsia="ja-JP"/>
              </w:rPr>
              <w:t>,</w:t>
            </w:r>
            <w:r w:rsidR="00B63B81">
              <w:rPr>
                <w:rFonts w:eastAsia="新細明體" w:cs="Arial" w:hint="eastAsia"/>
                <w:szCs w:val="18"/>
                <w:lang w:val="en-US" w:eastAsia="zh-TW"/>
              </w:rPr>
              <w:t xml:space="preserve"> </w:t>
            </w:r>
            <w:r w:rsidR="00B63B81">
              <w:rPr>
                <w:rFonts w:eastAsia="新細明體" w:cs="Arial"/>
                <w:szCs w:val="18"/>
                <w:lang w:val="en-US" w:eastAsia="zh-TW"/>
              </w:rPr>
              <w:br/>
            </w:r>
            <w:r w:rsidR="00A67257"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039F962D" w:rsidR="00A67257" w:rsidRPr="008D6C3B"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1C50F286" w:rsidR="00A67257" w:rsidRPr="001B0686" w:rsidRDefault="002F2F99"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1B0686">
              <w:rPr>
                <w:rFonts w:eastAsia="MS Mincho" w:cs="Arial"/>
                <w:szCs w:val="18"/>
                <w:lang w:val="en-US" w:eastAsia="ja-JP"/>
              </w:rPr>
              <w:t>,</w:t>
            </w: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6874BEAB" w:rsidR="00A67257" w:rsidRPr="001B0686"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44026F4A" w:rsidR="00FD53EF" w:rsidRPr="000222F2" w:rsidRDefault="00FD53EF" w:rsidP="00113F5A">
            <w:pPr>
              <w:pStyle w:val="TAL"/>
              <w:snapToGrid w:val="0"/>
              <w:jc w:val="both"/>
              <w:rPr>
                <w:rFonts w:eastAsia="MS Mincho" w:cs="Arial"/>
                <w:szCs w:val="18"/>
                <w:lang w:val="en-US" w:eastAsia="ja-JP"/>
              </w:rPr>
            </w:pPr>
            <w:del w:id="337" w:author="tank" w:date="2020-06-07T22:04:00Z">
              <w:r w:rsidRPr="008A12D4" w:rsidDel="00715CEA">
                <w:rPr>
                  <w:rFonts w:eastAsia="新細明體" w:cs="Arial"/>
                  <w:szCs w:val="18"/>
                  <w:lang w:val="en-US" w:eastAsia="zh-TW"/>
                </w:rPr>
                <w:delText>On-going</w:delText>
              </w:r>
            </w:del>
            <w:ins w:id="338" w:author="tank" w:date="2020-06-07T22:04: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4AFA2EE0" w:rsidR="00FD53EF" w:rsidRPr="000222F2" w:rsidRDefault="00FD53EF" w:rsidP="00113F5A">
            <w:pPr>
              <w:pStyle w:val="TAL"/>
              <w:snapToGrid w:val="0"/>
              <w:jc w:val="both"/>
              <w:rPr>
                <w:rFonts w:eastAsia="MS Mincho" w:cs="Arial"/>
                <w:szCs w:val="18"/>
                <w:lang w:val="en-US" w:eastAsia="ja-JP"/>
              </w:rPr>
            </w:pPr>
            <w:del w:id="339" w:author="tank" w:date="2020-06-07T22:05:00Z">
              <w:r w:rsidRPr="006641DF" w:rsidDel="00715CEA">
                <w:rPr>
                  <w:rFonts w:eastAsia="新細明體" w:cs="Arial"/>
                  <w:szCs w:val="18"/>
                  <w:lang w:val="en-US" w:eastAsia="zh-TW"/>
                </w:rPr>
                <w:delText>On-going</w:delText>
              </w:r>
            </w:del>
            <w:ins w:id="340" w:author="tank" w:date="2020-06-07T22:05: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4C48678" w:rsidR="00FD53EF" w:rsidRPr="000222F2" w:rsidRDefault="00715CEA" w:rsidP="00113F5A">
            <w:pPr>
              <w:pStyle w:val="TAL"/>
              <w:snapToGrid w:val="0"/>
              <w:jc w:val="both"/>
              <w:rPr>
                <w:rFonts w:cs="Arial"/>
                <w:szCs w:val="18"/>
              </w:rPr>
            </w:pPr>
            <w:ins w:id="341" w:author="tank" w:date="2020-06-07T22:05:00Z">
              <w:r>
                <w:rPr>
                  <w:rFonts w:eastAsia="新細明體" w:cs="Arial" w:hint="eastAsia"/>
                  <w:szCs w:val="18"/>
                  <w:lang w:val="en-US" w:eastAsia="zh-TW"/>
                </w:rPr>
                <w:t>Completed</w:t>
              </w:r>
            </w:ins>
            <w:del w:id="342" w:author="tank" w:date="2020-06-07T22:05:00Z">
              <w:r w:rsidR="00FD53EF" w:rsidRPr="006641DF" w:rsidDel="00715CEA">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7DA26A40" w:rsidR="00FD53EF" w:rsidRPr="000222F2" w:rsidRDefault="00FD53EF" w:rsidP="00113F5A">
            <w:pPr>
              <w:pStyle w:val="TAL"/>
              <w:snapToGrid w:val="0"/>
              <w:jc w:val="both"/>
              <w:rPr>
                <w:rFonts w:cs="Arial"/>
                <w:szCs w:val="18"/>
              </w:rPr>
            </w:pPr>
            <w:del w:id="343" w:author="tank" w:date="2020-06-07T22:05:00Z">
              <w:r w:rsidRPr="006641DF" w:rsidDel="00715CEA">
                <w:rPr>
                  <w:rFonts w:eastAsia="新細明體" w:cs="Arial"/>
                  <w:szCs w:val="18"/>
                  <w:lang w:val="en-US" w:eastAsia="zh-TW"/>
                </w:rPr>
                <w:delText>On-going</w:delText>
              </w:r>
            </w:del>
            <w:ins w:id="344" w:author="tank" w:date="2020-06-07T22:05:00Z">
              <w:r w:rsidR="00715CEA">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61C3849B"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24C30A06"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964483E"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A75B4D"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A75B4D"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A75B4D"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A75B4D" w:rsidP="00113F5A">
            <w:pPr>
              <w:pStyle w:val="TAL"/>
              <w:snapToGrid w:val="0"/>
              <w:jc w:val="both"/>
              <w:rPr>
                <w:rFonts w:cs="Arial"/>
                <w:szCs w:val="18"/>
              </w:rPr>
            </w:pPr>
            <w:hyperlink r:id="rId43"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A75B4D"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A75B4D" w:rsidP="00113F5A">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345" w:name="OLE_LINK13"/>
            <w:r w:rsidRPr="000222F2">
              <w:rPr>
                <w:rFonts w:cs="Arial"/>
                <w:szCs w:val="18"/>
              </w:rPr>
              <w:t>(new)DL_4A_n78A_UL_4A_n78A</w:t>
            </w:r>
            <w:bookmarkEnd w:id="345"/>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A75B4D" w:rsidP="00113F5A">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A75B4D" w:rsidP="00113F5A">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00DA3B8C" w:rsidR="00FD53EF" w:rsidRPr="000222F2" w:rsidRDefault="00FD53EF" w:rsidP="00113F5A">
            <w:pPr>
              <w:pStyle w:val="TAL"/>
              <w:snapToGrid w:val="0"/>
              <w:jc w:val="both"/>
              <w:rPr>
                <w:rFonts w:eastAsia="SimSun" w:cs="Arial"/>
                <w:szCs w:val="18"/>
                <w:lang w:eastAsia="zh-CN"/>
              </w:rPr>
            </w:pPr>
            <w:del w:id="346" w:author="tank" w:date="2020-06-07T22:06:00Z">
              <w:r w:rsidRPr="00B064FE" w:rsidDel="00715CEA">
                <w:rPr>
                  <w:rFonts w:eastAsia="新細明體" w:cs="Arial"/>
                  <w:szCs w:val="18"/>
                  <w:lang w:val="en-US" w:eastAsia="zh-TW"/>
                </w:rPr>
                <w:delText>On-going</w:delText>
              </w:r>
            </w:del>
            <w:ins w:id="347" w:author="tank" w:date="2020-06-07T22:06: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A75B4D" w:rsidP="00113F5A">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45582F33" w:rsidR="00FD53EF" w:rsidRPr="000222F2" w:rsidRDefault="00FD53EF" w:rsidP="00113F5A">
            <w:pPr>
              <w:pStyle w:val="TAL"/>
              <w:snapToGrid w:val="0"/>
              <w:jc w:val="both"/>
              <w:rPr>
                <w:rFonts w:eastAsia="新細明體" w:cs="Arial"/>
                <w:szCs w:val="18"/>
                <w:lang w:eastAsia="zh-TW"/>
              </w:rPr>
            </w:pPr>
            <w:del w:id="348" w:author="tank" w:date="2020-06-07T22:06:00Z">
              <w:r w:rsidRPr="00B064FE" w:rsidDel="00715CEA">
                <w:rPr>
                  <w:rFonts w:eastAsia="新細明體" w:cs="Arial"/>
                  <w:szCs w:val="18"/>
                  <w:lang w:val="en-US" w:eastAsia="zh-TW"/>
                </w:rPr>
                <w:delText>On-going</w:delText>
              </w:r>
            </w:del>
            <w:ins w:id="349" w:author="tank" w:date="2020-06-07T22:06:00Z">
              <w:r w:rsidR="00715CEA">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4DCFC0DD"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4C014F" w:rsidRDefault="00FD53EF" w:rsidP="00113F5A">
            <w:pPr>
              <w:pStyle w:val="TAL"/>
              <w:snapToGrid w:val="0"/>
              <w:jc w:val="both"/>
              <w:rPr>
                <w:rFonts w:cs="Arial"/>
                <w:szCs w:val="18"/>
                <w:lang w:val="it-IT"/>
              </w:rPr>
            </w:pPr>
            <w:r w:rsidRPr="004C014F">
              <w:rPr>
                <w:rFonts w:cs="Arial"/>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rsidDel="00760A4D" w14:paraId="37C83D9E" w14:textId="528FF7ED" w:rsidTr="00652FDB">
        <w:trPr>
          <w:tblHeader/>
          <w:del w:id="350"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0C0FF8AA" w:rsidR="00FD53EF" w:rsidRPr="000222F2" w:rsidDel="00760A4D" w:rsidRDefault="00FD53EF" w:rsidP="00113F5A">
            <w:pPr>
              <w:pStyle w:val="TAL"/>
              <w:snapToGrid w:val="0"/>
              <w:jc w:val="both"/>
              <w:rPr>
                <w:del w:id="351" w:author="tank" w:date="2020-06-07T22:32:00Z"/>
                <w:rFonts w:eastAsia="新細明體" w:cs="Arial"/>
                <w:szCs w:val="18"/>
                <w:lang w:eastAsia="zh-TW"/>
              </w:rPr>
            </w:pPr>
            <w:del w:id="352" w:author="tank" w:date="2020-06-07T22:25:00Z">
              <w:r w:rsidRPr="000222F2" w:rsidDel="00831FB4">
                <w:rPr>
                  <w:rFonts w:cs="Arial"/>
                  <w:szCs w:val="18"/>
                </w:rPr>
                <w:delText>DC_1A-7A_n7A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395B5E0" w:rsidR="00FD53EF" w:rsidRPr="000222F2" w:rsidDel="00831FB4" w:rsidRDefault="00FD53EF" w:rsidP="00113F5A">
            <w:pPr>
              <w:pStyle w:val="TAL"/>
              <w:snapToGrid w:val="0"/>
              <w:jc w:val="both"/>
              <w:rPr>
                <w:del w:id="353" w:author="tank" w:date="2020-06-07T22:25:00Z"/>
                <w:rFonts w:cs="Arial"/>
                <w:szCs w:val="18"/>
              </w:rPr>
            </w:pPr>
            <w:del w:id="354" w:author="tank" w:date="2020-06-07T22:25:00Z">
              <w:r w:rsidRPr="000222F2" w:rsidDel="00831FB4">
                <w:rPr>
                  <w:rFonts w:cs="Arial"/>
                  <w:szCs w:val="18"/>
                </w:rPr>
                <w:delText>DC_1A_n7A</w:delText>
              </w:r>
            </w:del>
          </w:p>
          <w:p w14:paraId="2A0C5346" w14:textId="5BC345FB" w:rsidR="00FD53EF" w:rsidRPr="000222F2" w:rsidDel="00760A4D" w:rsidRDefault="00FD53EF" w:rsidP="00113F5A">
            <w:pPr>
              <w:keepNext/>
              <w:snapToGrid w:val="0"/>
              <w:spacing w:after="0"/>
              <w:jc w:val="both"/>
              <w:rPr>
                <w:del w:id="355" w:author="tank" w:date="2020-06-07T22:32:00Z"/>
                <w:rFonts w:ascii="Arial" w:eastAsia="新細明體" w:hAnsi="Arial" w:cs="Arial"/>
                <w:sz w:val="18"/>
                <w:szCs w:val="18"/>
                <w:lang w:eastAsia="zh-TW"/>
              </w:rPr>
            </w:pPr>
            <w:del w:id="356" w:author="tank" w:date="2020-06-07T22:25: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35E3676B" w14:textId="6D609F2C" w:rsidR="00FD53EF" w:rsidRPr="000222F2" w:rsidDel="00760A4D" w:rsidRDefault="00FD53EF" w:rsidP="00113F5A">
            <w:pPr>
              <w:keepNext/>
              <w:snapToGrid w:val="0"/>
              <w:spacing w:after="0"/>
              <w:jc w:val="both"/>
              <w:rPr>
                <w:del w:id="357"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03362E" w14:textId="2EC757E4" w:rsidR="00FD53EF" w:rsidRPr="000222F2" w:rsidDel="00760A4D" w:rsidRDefault="00FD53EF" w:rsidP="00652FDB">
            <w:pPr>
              <w:pStyle w:val="TAL"/>
              <w:snapToGrid w:val="0"/>
              <w:rPr>
                <w:del w:id="358" w:author="tank" w:date="2020-06-07T22:32:00Z"/>
                <w:rFonts w:cs="Arial"/>
                <w:szCs w:val="18"/>
              </w:rPr>
            </w:pPr>
            <w:del w:id="359" w:author="tank" w:date="2020-06-07T22:25: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08397E0" w:rsidR="00FD53EF" w:rsidRPr="000222F2" w:rsidDel="00760A4D" w:rsidRDefault="00FD53EF" w:rsidP="00113F5A">
            <w:pPr>
              <w:pStyle w:val="TAL"/>
              <w:snapToGrid w:val="0"/>
              <w:jc w:val="both"/>
              <w:rPr>
                <w:del w:id="360" w:author="tank" w:date="2020-06-07T22:32:00Z"/>
                <w:rFonts w:cs="Arial"/>
                <w:szCs w:val="18"/>
              </w:rPr>
            </w:pPr>
            <w:del w:id="361" w:author="tank" w:date="2020-06-07T22:25: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4366423E" w:rsidR="00FD53EF" w:rsidRPr="000222F2" w:rsidDel="00760A4D" w:rsidRDefault="00FD53EF" w:rsidP="00113F5A">
            <w:pPr>
              <w:pStyle w:val="TAL"/>
              <w:snapToGrid w:val="0"/>
              <w:jc w:val="both"/>
              <w:rPr>
                <w:del w:id="362" w:author="tank" w:date="2020-06-07T22:32:00Z"/>
                <w:rFonts w:cs="Arial"/>
                <w:color w:val="000000"/>
                <w:szCs w:val="18"/>
                <w:lang w:eastAsia="zh-CN"/>
              </w:rPr>
            </w:pPr>
            <w:del w:id="363" w:author="tank" w:date="2020-06-07T22:25: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45082482" w:rsidR="00FD53EF" w:rsidRPr="000222F2" w:rsidDel="00760A4D" w:rsidRDefault="00FD53EF" w:rsidP="00113F5A">
            <w:pPr>
              <w:pStyle w:val="TAL"/>
              <w:snapToGrid w:val="0"/>
              <w:jc w:val="both"/>
              <w:rPr>
                <w:del w:id="364" w:author="tank" w:date="2020-06-07T22:32:00Z"/>
                <w:rFonts w:cs="Arial"/>
                <w:color w:val="000000"/>
                <w:szCs w:val="18"/>
                <w:lang w:eastAsia="zh-CN"/>
              </w:rPr>
            </w:pPr>
            <w:del w:id="365" w:author="tank" w:date="2020-06-07T22:25:00Z">
              <w:r w:rsidRPr="00333C86"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37F15B66" w:rsidR="00FD53EF" w:rsidRPr="000222F2" w:rsidDel="00831FB4" w:rsidRDefault="00FD53EF" w:rsidP="00113F5A">
            <w:pPr>
              <w:pStyle w:val="TAL"/>
              <w:snapToGrid w:val="0"/>
              <w:jc w:val="both"/>
              <w:rPr>
                <w:del w:id="366" w:author="tank" w:date="2020-06-07T22:25:00Z"/>
                <w:rFonts w:cs="Arial"/>
                <w:szCs w:val="18"/>
              </w:rPr>
            </w:pPr>
            <w:del w:id="367" w:author="tank" w:date="2020-06-07T22:25:00Z">
              <w:r w:rsidRPr="000222F2" w:rsidDel="00831FB4">
                <w:rPr>
                  <w:rFonts w:cs="Arial"/>
                  <w:szCs w:val="18"/>
                </w:rPr>
                <w:delText>(new) DL_1A_n7A</w:delText>
              </w:r>
            </w:del>
          </w:p>
          <w:p w14:paraId="67C2D091" w14:textId="646D5CDA" w:rsidR="00FD53EF" w:rsidRPr="000222F2" w:rsidDel="00760A4D" w:rsidRDefault="00FD53EF" w:rsidP="00113F5A">
            <w:pPr>
              <w:pStyle w:val="TAL"/>
              <w:snapToGrid w:val="0"/>
              <w:jc w:val="both"/>
              <w:rPr>
                <w:del w:id="368" w:author="tank" w:date="2020-06-07T22:32:00Z"/>
                <w:rFonts w:cs="Arial"/>
                <w:b/>
                <w:szCs w:val="18"/>
              </w:rPr>
            </w:pPr>
            <w:del w:id="369" w:author="tank" w:date="2020-06-07T22:25:00Z">
              <w:r w:rsidRPr="000222F2" w:rsidDel="00831FB4">
                <w:rPr>
                  <w:rFonts w:cs="Arial"/>
                  <w:szCs w:val="18"/>
                </w:rPr>
                <w:delText>(new) DL_7A_n7A</w:delText>
              </w:r>
            </w:del>
          </w:p>
        </w:tc>
      </w:tr>
      <w:tr w:rsidR="00FD53EF" w:rsidRPr="000549BB" w:rsidDel="00760A4D" w14:paraId="4F693599" w14:textId="76B999F6" w:rsidTr="00652FDB">
        <w:trPr>
          <w:tblHeader/>
          <w:del w:id="370"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78272C0A" w:rsidR="00FD53EF" w:rsidRPr="000222F2" w:rsidDel="00760A4D" w:rsidRDefault="00FD53EF" w:rsidP="00113F5A">
            <w:pPr>
              <w:pStyle w:val="TAL"/>
              <w:snapToGrid w:val="0"/>
              <w:jc w:val="both"/>
              <w:rPr>
                <w:del w:id="371" w:author="tank" w:date="2020-06-07T22:32:00Z"/>
                <w:rFonts w:eastAsia="新細明體" w:cs="Arial"/>
                <w:szCs w:val="18"/>
                <w:lang w:eastAsia="zh-TW"/>
              </w:rPr>
            </w:pPr>
            <w:del w:id="372" w:author="tank" w:date="2020-06-07T22:25:00Z">
              <w:r w:rsidRPr="000222F2" w:rsidDel="00831FB4">
                <w:rPr>
                  <w:rFonts w:cs="Arial"/>
                  <w:szCs w:val="18"/>
                </w:rPr>
                <w:delText>DC_1A-1A-7A_n7A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567D349D" w:rsidR="00FD53EF" w:rsidRPr="000222F2" w:rsidDel="00831FB4" w:rsidRDefault="00FD53EF" w:rsidP="00113F5A">
            <w:pPr>
              <w:pStyle w:val="TAL"/>
              <w:snapToGrid w:val="0"/>
              <w:jc w:val="both"/>
              <w:rPr>
                <w:del w:id="373" w:author="tank" w:date="2020-06-07T22:25:00Z"/>
                <w:rFonts w:cs="Arial"/>
                <w:szCs w:val="18"/>
              </w:rPr>
            </w:pPr>
            <w:del w:id="374" w:author="tank" w:date="2020-06-07T22:25:00Z">
              <w:r w:rsidRPr="000222F2" w:rsidDel="00831FB4">
                <w:rPr>
                  <w:rFonts w:cs="Arial"/>
                  <w:szCs w:val="18"/>
                </w:rPr>
                <w:delText>DC_1A_n7A</w:delText>
              </w:r>
            </w:del>
          </w:p>
          <w:p w14:paraId="65C7F769" w14:textId="11D17FE2" w:rsidR="00FD53EF" w:rsidRPr="000222F2" w:rsidDel="00760A4D" w:rsidRDefault="00FD53EF" w:rsidP="00113F5A">
            <w:pPr>
              <w:keepNext/>
              <w:snapToGrid w:val="0"/>
              <w:spacing w:after="0"/>
              <w:jc w:val="both"/>
              <w:rPr>
                <w:del w:id="375" w:author="tank" w:date="2020-06-07T22:32:00Z"/>
                <w:rFonts w:ascii="Arial" w:eastAsia="新細明體" w:hAnsi="Arial" w:cs="Arial"/>
                <w:sz w:val="18"/>
                <w:szCs w:val="18"/>
                <w:lang w:eastAsia="zh-TW"/>
              </w:rPr>
            </w:pPr>
            <w:del w:id="376" w:author="tank" w:date="2020-06-07T22:25: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436B6C68" w14:textId="2D23CB82" w:rsidR="00FD53EF" w:rsidRPr="000222F2" w:rsidDel="00760A4D" w:rsidRDefault="00FD53EF" w:rsidP="00113F5A">
            <w:pPr>
              <w:keepNext/>
              <w:snapToGrid w:val="0"/>
              <w:spacing w:after="0"/>
              <w:jc w:val="both"/>
              <w:rPr>
                <w:del w:id="377"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2AB5E4" w14:textId="5142FBDD" w:rsidR="00FD53EF" w:rsidRPr="000222F2" w:rsidDel="00760A4D" w:rsidRDefault="00FD53EF" w:rsidP="00652FDB">
            <w:pPr>
              <w:pStyle w:val="TAL"/>
              <w:snapToGrid w:val="0"/>
              <w:rPr>
                <w:del w:id="378" w:author="tank" w:date="2020-06-07T22:32:00Z"/>
                <w:rFonts w:cs="Arial"/>
                <w:szCs w:val="18"/>
              </w:rPr>
            </w:pPr>
            <w:del w:id="379" w:author="tank" w:date="2020-06-07T22:25: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11C52B9F" w:rsidR="00FD53EF" w:rsidRPr="000222F2" w:rsidDel="00760A4D" w:rsidRDefault="00FD53EF" w:rsidP="00113F5A">
            <w:pPr>
              <w:pStyle w:val="TAL"/>
              <w:snapToGrid w:val="0"/>
              <w:jc w:val="both"/>
              <w:rPr>
                <w:del w:id="380" w:author="tank" w:date="2020-06-07T22:32:00Z"/>
                <w:rFonts w:cs="Arial"/>
                <w:szCs w:val="18"/>
              </w:rPr>
            </w:pPr>
            <w:del w:id="381" w:author="tank" w:date="2020-06-07T22:25: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54274089" w:rsidR="00FD53EF" w:rsidRPr="000222F2" w:rsidDel="00760A4D" w:rsidRDefault="00FD53EF" w:rsidP="00113F5A">
            <w:pPr>
              <w:pStyle w:val="TAL"/>
              <w:snapToGrid w:val="0"/>
              <w:jc w:val="both"/>
              <w:rPr>
                <w:del w:id="382" w:author="tank" w:date="2020-06-07T22:32:00Z"/>
                <w:rFonts w:cs="Arial"/>
                <w:color w:val="000000"/>
                <w:szCs w:val="18"/>
                <w:lang w:eastAsia="zh-CN"/>
              </w:rPr>
            </w:pPr>
            <w:del w:id="383" w:author="tank" w:date="2020-06-07T22:25: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00E3B671" w:rsidR="00FD53EF" w:rsidRPr="000222F2" w:rsidDel="00760A4D" w:rsidRDefault="00FD53EF" w:rsidP="00113F5A">
            <w:pPr>
              <w:pStyle w:val="TAL"/>
              <w:snapToGrid w:val="0"/>
              <w:jc w:val="both"/>
              <w:rPr>
                <w:del w:id="384" w:author="tank" w:date="2020-06-07T22:32:00Z"/>
                <w:rFonts w:cs="Arial"/>
                <w:color w:val="000000"/>
                <w:szCs w:val="18"/>
                <w:lang w:eastAsia="zh-CN"/>
              </w:rPr>
            </w:pPr>
            <w:del w:id="385" w:author="tank" w:date="2020-06-07T22:25:00Z">
              <w:r w:rsidRPr="00333C86"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69524A80" w:rsidR="00FD53EF" w:rsidRPr="000222F2" w:rsidDel="00831FB4" w:rsidRDefault="00FD53EF" w:rsidP="00113F5A">
            <w:pPr>
              <w:pStyle w:val="TAL"/>
              <w:snapToGrid w:val="0"/>
              <w:jc w:val="both"/>
              <w:rPr>
                <w:del w:id="386" w:author="tank" w:date="2020-06-07T22:25:00Z"/>
                <w:rFonts w:cs="Arial"/>
                <w:szCs w:val="18"/>
              </w:rPr>
            </w:pPr>
            <w:del w:id="387" w:author="tank" w:date="2020-06-07T22:25:00Z">
              <w:r w:rsidRPr="000222F2" w:rsidDel="00831FB4">
                <w:rPr>
                  <w:rFonts w:cs="Arial"/>
                  <w:szCs w:val="18"/>
                </w:rPr>
                <w:delText>(new) DL_1A-7A_n7A</w:delText>
              </w:r>
            </w:del>
          </w:p>
          <w:p w14:paraId="6081E90A" w14:textId="1500EF4A" w:rsidR="00FD53EF" w:rsidRPr="000222F2" w:rsidDel="00831FB4" w:rsidRDefault="00FD53EF" w:rsidP="00113F5A">
            <w:pPr>
              <w:pStyle w:val="TAL"/>
              <w:snapToGrid w:val="0"/>
              <w:jc w:val="both"/>
              <w:rPr>
                <w:del w:id="388" w:author="tank" w:date="2020-06-07T22:25:00Z"/>
                <w:rFonts w:cs="Arial"/>
                <w:szCs w:val="18"/>
              </w:rPr>
            </w:pPr>
            <w:del w:id="389" w:author="tank" w:date="2020-06-07T22:25:00Z">
              <w:r w:rsidRPr="000222F2" w:rsidDel="00831FB4">
                <w:rPr>
                  <w:rFonts w:cs="Arial"/>
                  <w:szCs w:val="18"/>
                </w:rPr>
                <w:delText>(new) DL_1A-1A_n7A</w:delText>
              </w:r>
            </w:del>
          </w:p>
          <w:p w14:paraId="20AAB186" w14:textId="3ADACB64" w:rsidR="00FD53EF" w:rsidRPr="000222F2" w:rsidDel="00760A4D" w:rsidRDefault="00FD53EF" w:rsidP="00113F5A">
            <w:pPr>
              <w:pStyle w:val="TAL"/>
              <w:snapToGrid w:val="0"/>
              <w:jc w:val="both"/>
              <w:rPr>
                <w:del w:id="390" w:author="tank" w:date="2020-06-07T22:32:00Z"/>
                <w:rFonts w:cs="Arial"/>
                <w:b/>
                <w:szCs w:val="18"/>
              </w:rPr>
            </w:pPr>
            <w:del w:id="391" w:author="tank" w:date="2020-06-07T22:25:00Z">
              <w:r w:rsidRPr="000222F2" w:rsidDel="00831FB4">
                <w:rPr>
                  <w:rFonts w:cs="Arial"/>
                  <w:szCs w:val="18"/>
                </w:rPr>
                <w:delText>(complete) DL_1A-1A</w:delText>
              </w:r>
            </w:del>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4B1182B5" w:rsidR="004B3669" w:rsidRPr="000222F2" w:rsidRDefault="00831FB4" w:rsidP="00113F5A">
            <w:pPr>
              <w:pStyle w:val="TAL"/>
              <w:snapToGrid w:val="0"/>
              <w:jc w:val="both"/>
              <w:rPr>
                <w:rFonts w:cs="Arial"/>
                <w:color w:val="000000"/>
                <w:szCs w:val="18"/>
                <w:lang w:eastAsia="zh-CN"/>
              </w:rPr>
            </w:pPr>
            <w:ins w:id="392" w:author="tank" w:date="2020-06-07T22:26:00Z">
              <w:r w:rsidRPr="00451784">
                <w:rPr>
                  <w:rFonts w:cs="Arial"/>
                  <w:szCs w:val="18"/>
                </w:rPr>
                <w:t>Completed</w:t>
              </w:r>
            </w:ins>
            <w:del w:id="393" w:author="tank" w:date="2020-06-07T22:26:00Z">
              <w:r w:rsidR="00FD53EF" w:rsidRPr="00FD53EF"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rsidDel="00760A4D" w14:paraId="640329CE" w14:textId="73353F20" w:rsidTr="00652FDB">
        <w:trPr>
          <w:tblHeader/>
          <w:del w:id="394"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4954677B" w:rsidR="00FD53EF" w:rsidRPr="000222F2" w:rsidDel="00760A4D" w:rsidRDefault="00FD53EF" w:rsidP="00113F5A">
            <w:pPr>
              <w:pStyle w:val="TAL"/>
              <w:snapToGrid w:val="0"/>
              <w:jc w:val="both"/>
              <w:rPr>
                <w:del w:id="395" w:author="tank" w:date="2020-06-07T22:32:00Z"/>
                <w:rFonts w:eastAsia="新細明體" w:cs="Arial"/>
                <w:szCs w:val="18"/>
                <w:lang w:eastAsia="zh-TW"/>
              </w:rPr>
            </w:pPr>
            <w:del w:id="396" w:author="tank" w:date="2020-06-07T22:26:00Z">
              <w:r w:rsidRPr="000222F2" w:rsidDel="00831FB4">
                <w:rPr>
                  <w:rFonts w:cs="Arial"/>
                  <w:szCs w:val="18"/>
                </w:rPr>
                <w:delText>DC_3A-3A-7A_n7A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306068E8" w:rsidR="00FD53EF" w:rsidRPr="000222F2" w:rsidDel="00831FB4" w:rsidRDefault="00FD53EF" w:rsidP="00113F5A">
            <w:pPr>
              <w:pStyle w:val="TAL"/>
              <w:snapToGrid w:val="0"/>
              <w:jc w:val="both"/>
              <w:rPr>
                <w:del w:id="397" w:author="tank" w:date="2020-06-07T22:26:00Z"/>
                <w:rFonts w:cs="Arial"/>
                <w:szCs w:val="18"/>
              </w:rPr>
            </w:pPr>
            <w:del w:id="398" w:author="tank" w:date="2020-06-07T22:26:00Z">
              <w:r w:rsidRPr="000222F2" w:rsidDel="00831FB4">
                <w:rPr>
                  <w:rFonts w:cs="Arial"/>
                  <w:szCs w:val="18"/>
                </w:rPr>
                <w:delText>DC_3A_n7A</w:delText>
              </w:r>
            </w:del>
          </w:p>
          <w:p w14:paraId="67A6DA5B" w14:textId="4612AFED" w:rsidR="00FD53EF" w:rsidRPr="000222F2" w:rsidDel="00760A4D" w:rsidRDefault="00FD53EF" w:rsidP="00113F5A">
            <w:pPr>
              <w:keepNext/>
              <w:snapToGrid w:val="0"/>
              <w:spacing w:after="0"/>
              <w:jc w:val="both"/>
              <w:rPr>
                <w:del w:id="399" w:author="tank" w:date="2020-06-07T22:32:00Z"/>
                <w:rFonts w:ascii="Arial" w:eastAsia="新細明體" w:hAnsi="Arial" w:cs="Arial"/>
                <w:sz w:val="18"/>
                <w:szCs w:val="18"/>
                <w:lang w:eastAsia="zh-TW"/>
              </w:rPr>
            </w:pPr>
            <w:del w:id="400" w:author="tank" w:date="2020-06-07T22:26: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713C4C8" w14:textId="55F3F38F" w:rsidR="00FD53EF" w:rsidRPr="000222F2" w:rsidDel="00760A4D" w:rsidRDefault="00FD53EF" w:rsidP="00113F5A">
            <w:pPr>
              <w:keepNext/>
              <w:snapToGrid w:val="0"/>
              <w:spacing w:after="0"/>
              <w:jc w:val="both"/>
              <w:rPr>
                <w:del w:id="401"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70D977" w14:textId="0AD39456" w:rsidR="00FD53EF" w:rsidRPr="000222F2" w:rsidDel="00760A4D" w:rsidRDefault="00FD53EF" w:rsidP="00652FDB">
            <w:pPr>
              <w:pStyle w:val="TAL"/>
              <w:snapToGrid w:val="0"/>
              <w:rPr>
                <w:del w:id="402" w:author="tank" w:date="2020-06-07T22:32:00Z"/>
                <w:rFonts w:cs="Arial"/>
                <w:szCs w:val="18"/>
              </w:rPr>
            </w:pPr>
            <w:del w:id="403" w:author="tank" w:date="2020-06-07T22:26: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71EE637B" w:rsidR="00FD53EF" w:rsidRPr="000222F2" w:rsidDel="00760A4D" w:rsidRDefault="00FD53EF" w:rsidP="00113F5A">
            <w:pPr>
              <w:pStyle w:val="TAL"/>
              <w:snapToGrid w:val="0"/>
              <w:jc w:val="both"/>
              <w:rPr>
                <w:del w:id="404" w:author="tank" w:date="2020-06-07T22:32:00Z"/>
                <w:rFonts w:cs="Arial"/>
                <w:szCs w:val="18"/>
              </w:rPr>
            </w:pPr>
            <w:del w:id="405" w:author="tank" w:date="2020-06-07T22:26: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616B6762" w:rsidR="00FD53EF" w:rsidRPr="000222F2" w:rsidDel="00760A4D" w:rsidRDefault="00FD53EF" w:rsidP="00113F5A">
            <w:pPr>
              <w:pStyle w:val="TAL"/>
              <w:snapToGrid w:val="0"/>
              <w:jc w:val="both"/>
              <w:rPr>
                <w:del w:id="406" w:author="tank" w:date="2020-06-07T22:32:00Z"/>
                <w:rFonts w:cs="Arial"/>
                <w:color w:val="000000"/>
                <w:szCs w:val="18"/>
                <w:lang w:eastAsia="zh-CN"/>
              </w:rPr>
            </w:pPr>
            <w:del w:id="407" w:author="tank" w:date="2020-06-07T22:26: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706A049F" w:rsidR="00FD53EF" w:rsidRPr="000222F2" w:rsidDel="00760A4D" w:rsidRDefault="00FD53EF" w:rsidP="00113F5A">
            <w:pPr>
              <w:pStyle w:val="TAL"/>
              <w:snapToGrid w:val="0"/>
              <w:jc w:val="both"/>
              <w:rPr>
                <w:del w:id="408" w:author="tank" w:date="2020-06-07T22:32:00Z"/>
                <w:rFonts w:cs="Arial"/>
                <w:color w:val="000000"/>
                <w:szCs w:val="18"/>
                <w:lang w:eastAsia="zh-CN"/>
              </w:rPr>
            </w:pPr>
            <w:del w:id="409" w:author="tank" w:date="2020-06-07T22:26:00Z">
              <w:r w:rsidRPr="007629BC"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4BC41EF9" w:rsidR="00FD53EF" w:rsidRPr="000222F2" w:rsidDel="00831FB4" w:rsidRDefault="00FD53EF" w:rsidP="00113F5A">
            <w:pPr>
              <w:pStyle w:val="TAL"/>
              <w:snapToGrid w:val="0"/>
              <w:jc w:val="both"/>
              <w:rPr>
                <w:del w:id="410" w:author="tank" w:date="2020-06-07T22:26:00Z"/>
                <w:rFonts w:cs="Arial"/>
                <w:szCs w:val="18"/>
              </w:rPr>
            </w:pPr>
            <w:del w:id="411" w:author="tank" w:date="2020-06-07T22:26:00Z">
              <w:r w:rsidRPr="000222F2" w:rsidDel="00831FB4">
                <w:rPr>
                  <w:rFonts w:cs="Arial"/>
                  <w:szCs w:val="18"/>
                </w:rPr>
                <w:delText>(new) DL_3A-7A_n7A</w:delText>
              </w:r>
            </w:del>
          </w:p>
          <w:p w14:paraId="53DC7FBB" w14:textId="3DE50D87" w:rsidR="00FD53EF" w:rsidRPr="000222F2" w:rsidDel="00831FB4" w:rsidRDefault="00FD53EF" w:rsidP="00113F5A">
            <w:pPr>
              <w:pStyle w:val="TAL"/>
              <w:snapToGrid w:val="0"/>
              <w:jc w:val="both"/>
              <w:rPr>
                <w:del w:id="412" w:author="tank" w:date="2020-06-07T22:26:00Z"/>
                <w:rFonts w:cs="Arial"/>
                <w:szCs w:val="18"/>
              </w:rPr>
            </w:pPr>
            <w:del w:id="413" w:author="tank" w:date="2020-06-07T22:26:00Z">
              <w:r w:rsidRPr="000222F2" w:rsidDel="00831FB4">
                <w:rPr>
                  <w:rFonts w:cs="Arial"/>
                  <w:szCs w:val="18"/>
                </w:rPr>
                <w:delText>(new) DL_3A-3A_n7A</w:delText>
              </w:r>
            </w:del>
          </w:p>
          <w:p w14:paraId="39FE189E" w14:textId="2E4048CA" w:rsidR="00FD53EF" w:rsidRPr="000222F2" w:rsidDel="00760A4D" w:rsidRDefault="00FD53EF" w:rsidP="00113F5A">
            <w:pPr>
              <w:pStyle w:val="TAL"/>
              <w:snapToGrid w:val="0"/>
              <w:jc w:val="both"/>
              <w:rPr>
                <w:del w:id="414" w:author="tank" w:date="2020-06-07T22:32:00Z"/>
                <w:rFonts w:cs="Arial"/>
                <w:b/>
                <w:szCs w:val="18"/>
              </w:rPr>
            </w:pPr>
            <w:del w:id="415" w:author="tank" w:date="2020-06-07T22:26:00Z">
              <w:r w:rsidRPr="000222F2" w:rsidDel="00831FB4">
                <w:rPr>
                  <w:rFonts w:cs="Arial"/>
                  <w:szCs w:val="18"/>
                </w:rPr>
                <w:delText>(complete) DL_3A-3A-7A</w:delText>
              </w:r>
            </w:del>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77501B26" w:rsidR="00FD53EF" w:rsidRPr="000222F2" w:rsidRDefault="00FD53EF" w:rsidP="00113F5A">
            <w:pPr>
              <w:keepNext/>
              <w:snapToGrid w:val="0"/>
              <w:spacing w:after="0"/>
              <w:jc w:val="both"/>
              <w:rPr>
                <w:rFonts w:ascii="Arial" w:eastAsia="新細明體" w:hAnsi="Arial" w:cs="Arial"/>
                <w:sz w:val="18"/>
                <w:szCs w:val="18"/>
                <w:lang w:eastAsia="zh-TW"/>
              </w:rPr>
            </w:pPr>
            <w:del w:id="416" w:author="tank" w:date="2020-06-07T22:26:00Z">
              <w:r w:rsidRPr="000222F2" w:rsidDel="00831FB4">
                <w:rPr>
                  <w:rFonts w:ascii="Arial" w:hAnsi="Arial" w:cs="Arial"/>
                  <w:sz w:val="18"/>
                  <w:szCs w:val="18"/>
                </w:rPr>
                <w:delText>DC_1A_n7B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2BF1876A" w:rsidR="00FD53EF" w:rsidRPr="000222F2" w:rsidRDefault="00FD53EF" w:rsidP="00113F5A">
            <w:pPr>
              <w:pStyle w:val="TAL"/>
              <w:snapToGrid w:val="0"/>
              <w:jc w:val="both"/>
              <w:rPr>
                <w:rFonts w:cs="Arial"/>
                <w:color w:val="000000"/>
                <w:szCs w:val="18"/>
                <w:lang w:eastAsia="zh-CN"/>
              </w:rPr>
            </w:pPr>
            <w:del w:id="417" w:author="tank" w:date="2020-06-07T22:27:00Z">
              <w:r w:rsidRPr="007629BC" w:rsidDel="00831FB4">
                <w:rPr>
                  <w:rFonts w:eastAsia="新細明體" w:cs="Arial"/>
                  <w:szCs w:val="18"/>
                  <w:lang w:val="en-US" w:eastAsia="zh-TW"/>
                </w:rPr>
                <w:delText>On-going</w:delText>
              </w:r>
            </w:del>
            <w:ins w:id="418" w:author="tank" w:date="2020-06-07T22:27:00Z">
              <w:r w:rsidR="00831FB4">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831FB4" w:rsidRPr="000549BB" w14:paraId="063438E5" w14:textId="77777777" w:rsidTr="00652FDB">
        <w:trPr>
          <w:tblHeader/>
          <w:ins w:id="419" w:author="tank" w:date="2020-06-07T22:26: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3BF5EA" w14:textId="1DFB4950" w:rsidR="00831FB4" w:rsidRPr="000222F2" w:rsidRDefault="00831FB4" w:rsidP="00113F5A">
            <w:pPr>
              <w:pStyle w:val="TAL"/>
              <w:snapToGrid w:val="0"/>
              <w:jc w:val="both"/>
              <w:rPr>
                <w:ins w:id="420" w:author="tank" w:date="2020-06-07T22:26:00Z"/>
                <w:rFonts w:cs="Arial"/>
                <w:szCs w:val="18"/>
              </w:rPr>
            </w:pPr>
            <w:ins w:id="421" w:author="tank" w:date="2020-06-07T22:26: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
          <w:p w14:paraId="6755D5BE" w14:textId="247614C8" w:rsidR="00831FB4" w:rsidRPr="000222F2" w:rsidRDefault="00831FB4" w:rsidP="00113F5A">
            <w:pPr>
              <w:pStyle w:val="TAL"/>
              <w:snapToGrid w:val="0"/>
              <w:jc w:val="both"/>
              <w:rPr>
                <w:ins w:id="422" w:author="tank" w:date="2020-06-07T22:26:00Z"/>
                <w:rFonts w:cs="Arial"/>
                <w:szCs w:val="18"/>
              </w:rPr>
            </w:pPr>
            <w:ins w:id="423" w:author="tank" w:date="2020-06-07T22:26:00Z">
              <w:r w:rsidRPr="000222F2">
                <w:rPr>
                  <w:rFonts w:cs="Arial"/>
                  <w:szCs w:val="18"/>
                </w:rPr>
                <w:t>DC_1A_n7B</w:t>
              </w:r>
            </w:ins>
          </w:p>
        </w:tc>
        <w:tc>
          <w:tcPr>
            <w:tcW w:w="676" w:type="dxa"/>
            <w:tcBorders>
              <w:top w:val="single" w:sz="4" w:space="0" w:color="auto"/>
              <w:left w:val="single" w:sz="4" w:space="0" w:color="auto"/>
              <w:bottom w:val="single" w:sz="4" w:space="0" w:color="auto"/>
              <w:right w:val="single" w:sz="4" w:space="0" w:color="auto"/>
            </w:tcBorders>
            <w:vAlign w:val="center"/>
          </w:tcPr>
          <w:p w14:paraId="62F5BBA7" w14:textId="77777777" w:rsidR="00831FB4" w:rsidRPr="000222F2" w:rsidRDefault="00831FB4" w:rsidP="00113F5A">
            <w:pPr>
              <w:keepNext/>
              <w:snapToGrid w:val="0"/>
              <w:spacing w:after="0"/>
              <w:jc w:val="both"/>
              <w:rPr>
                <w:ins w:id="424" w:author="tank" w:date="2020-06-07T22:26: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2CE983" w14:textId="6107F00E" w:rsidR="00831FB4" w:rsidRPr="000222F2" w:rsidRDefault="00831FB4" w:rsidP="00652FDB">
            <w:pPr>
              <w:pStyle w:val="TAL"/>
              <w:snapToGrid w:val="0"/>
              <w:rPr>
                <w:ins w:id="425" w:author="tank" w:date="2020-06-07T22:26:00Z"/>
                <w:rFonts w:cs="Arial"/>
                <w:szCs w:val="18"/>
              </w:rPr>
            </w:pPr>
            <w:ins w:id="426" w:author="tank" w:date="2020-06-07T22:26: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3E06F306" w14:textId="08913A28" w:rsidR="00831FB4" w:rsidRPr="000222F2" w:rsidRDefault="00831FB4" w:rsidP="00113F5A">
            <w:pPr>
              <w:pStyle w:val="TAL"/>
              <w:snapToGrid w:val="0"/>
              <w:jc w:val="both"/>
              <w:rPr>
                <w:ins w:id="427" w:author="tank" w:date="2020-06-07T22:26:00Z"/>
                <w:rFonts w:cs="Arial"/>
                <w:szCs w:val="18"/>
              </w:rPr>
            </w:pPr>
            <w:ins w:id="428" w:author="tank" w:date="2020-06-07T22:26: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2BA5FC01" w14:textId="4670C7AE" w:rsidR="00831FB4" w:rsidRPr="000222F2" w:rsidRDefault="00831FB4" w:rsidP="00113F5A">
            <w:pPr>
              <w:pStyle w:val="TAL"/>
              <w:snapToGrid w:val="0"/>
              <w:jc w:val="both"/>
              <w:rPr>
                <w:ins w:id="429" w:author="tank" w:date="2020-06-07T22:26:00Z"/>
                <w:rFonts w:cs="Arial"/>
                <w:szCs w:val="18"/>
              </w:rPr>
            </w:pPr>
            <w:ins w:id="430" w:author="tank" w:date="2020-06-07T22:26: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19C18F80" w14:textId="0B0FEA2F" w:rsidR="00831FB4" w:rsidRPr="007629BC" w:rsidRDefault="00831FB4" w:rsidP="00113F5A">
            <w:pPr>
              <w:pStyle w:val="TAL"/>
              <w:snapToGrid w:val="0"/>
              <w:jc w:val="both"/>
              <w:rPr>
                <w:ins w:id="431" w:author="tank" w:date="2020-06-07T22:26:00Z"/>
                <w:rFonts w:eastAsia="新細明體" w:cs="Arial"/>
                <w:szCs w:val="18"/>
                <w:lang w:val="en-US" w:eastAsia="zh-TW"/>
              </w:rPr>
            </w:pPr>
            <w:ins w:id="432" w:author="tank" w:date="2020-06-07T22:28: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80C3116" w14:textId="77777777" w:rsidR="00831FB4" w:rsidRPr="000222F2" w:rsidRDefault="00831FB4" w:rsidP="00831FB4">
            <w:pPr>
              <w:pStyle w:val="TAL"/>
              <w:snapToGrid w:val="0"/>
              <w:jc w:val="both"/>
              <w:rPr>
                <w:ins w:id="433" w:author="tank" w:date="2020-06-07T22:26:00Z"/>
                <w:rFonts w:cs="Arial"/>
                <w:szCs w:val="18"/>
              </w:rPr>
            </w:pPr>
            <w:ins w:id="434" w:author="tank" w:date="2020-06-07T22:26:00Z">
              <w:r w:rsidRPr="000222F2">
                <w:rPr>
                  <w:rFonts w:cs="Arial"/>
                  <w:szCs w:val="18"/>
                </w:rPr>
                <w:t>(new) DL_n7B</w:t>
              </w:r>
            </w:ins>
          </w:p>
          <w:p w14:paraId="31AAF2E0" w14:textId="16C3F9BA" w:rsidR="00831FB4" w:rsidRPr="000222F2" w:rsidRDefault="00831FB4" w:rsidP="00113F5A">
            <w:pPr>
              <w:pStyle w:val="TAL"/>
              <w:snapToGrid w:val="0"/>
              <w:jc w:val="both"/>
              <w:rPr>
                <w:ins w:id="435" w:author="tank" w:date="2020-06-07T22:26:00Z"/>
                <w:rFonts w:cs="Arial"/>
                <w:szCs w:val="18"/>
              </w:rPr>
            </w:pPr>
            <w:ins w:id="436" w:author="tank" w:date="2020-06-07T22:26:00Z">
              <w:r w:rsidRPr="000222F2">
                <w:rPr>
                  <w:rFonts w:cs="Arial"/>
                  <w:szCs w:val="18"/>
                </w:rPr>
                <w:t>(new) DL_1A_n7A</w:t>
              </w:r>
            </w:ins>
          </w:p>
        </w:tc>
      </w:tr>
      <w:tr w:rsidR="00831FB4"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831FB4" w:rsidRPr="000222F2" w:rsidRDefault="00831FB4" w:rsidP="00113F5A">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831FB4" w:rsidRPr="000222F2" w:rsidRDefault="00831FB4" w:rsidP="00113F5A">
            <w:pPr>
              <w:pStyle w:val="TAL"/>
              <w:snapToGrid w:val="0"/>
              <w:jc w:val="both"/>
              <w:rPr>
                <w:rFonts w:cs="Arial"/>
                <w:szCs w:val="18"/>
              </w:rPr>
            </w:pPr>
            <w:r w:rsidRPr="000222F2">
              <w:rPr>
                <w:rFonts w:cs="Arial"/>
                <w:szCs w:val="18"/>
              </w:rPr>
              <w:t>DC_1A_n7A</w:t>
            </w:r>
          </w:p>
          <w:p w14:paraId="3AE5757F" w14:textId="124E9643" w:rsidR="00831FB4" w:rsidRPr="000222F2" w:rsidRDefault="00831FB4" w:rsidP="00113F5A">
            <w:pPr>
              <w:keepNext/>
              <w:snapToGrid w:val="0"/>
              <w:spacing w:after="0"/>
              <w:jc w:val="both"/>
              <w:rPr>
                <w:rFonts w:ascii="Arial" w:eastAsia="新細明體" w:hAnsi="Arial" w:cs="Arial"/>
                <w:sz w:val="18"/>
                <w:szCs w:val="18"/>
                <w:lang w:eastAsia="zh-TW"/>
              </w:rPr>
            </w:pPr>
            <w:del w:id="437" w:author="tank" w:date="2020-06-07T22:28:00Z">
              <w:r w:rsidRPr="000222F2" w:rsidDel="00831FB4">
                <w:rPr>
                  <w:rFonts w:ascii="Arial" w:hAnsi="Arial" w:cs="Arial"/>
                  <w:sz w:val="18"/>
                  <w:szCs w:val="18"/>
                </w:rPr>
                <w:delText>DC_1A_n7B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2E827519" w:rsidR="00831FB4" w:rsidRPr="000222F2" w:rsidRDefault="00831FB4" w:rsidP="00113F5A">
            <w:pPr>
              <w:pStyle w:val="TAL"/>
              <w:snapToGrid w:val="0"/>
              <w:jc w:val="both"/>
              <w:rPr>
                <w:rFonts w:cs="Arial"/>
                <w:color w:val="000000"/>
                <w:szCs w:val="18"/>
                <w:lang w:eastAsia="zh-CN"/>
              </w:rPr>
            </w:pPr>
            <w:del w:id="438" w:author="tank" w:date="2020-06-07T22:28:00Z">
              <w:r w:rsidRPr="007629BC" w:rsidDel="00831FB4">
                <w:rPr>
                  <w:rFonts w:eastAsia="新細明體" w:cs="Arial"/>
                  <w:szCs w:val="18"/>
                  <w:lang w:val="en-US" w:eastAsia="zh-TW"/>
                </w:rPr>
                <w:delText>On-going</w:delText>
              </w:r>
            </w:del>
            <w:ins w:id="439" w:author="tank" w:date="2020-06-07T22:28:00Z">
              <w:r>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831FB4" w:rsidRPr="000222F2" w:rsidRDefault="00831FB4" w:rsidP="00113F5A">
            <w:pPr>
              <w:pStyle w:val="TAL"/>
              <w:snapToGrid w:val="0"/>
              <w:jc w:val="both"/>
              <w:rPr>
                <w:rFonts w:cs="Arial"/>
                <w:szCs w:val="18"/>
              </w:rPr>
            </w:pPr>
            <w:r w:rsidRPr="000222F2">
              <w:rPr>
                <w:rFonts w:cs="Arial"/>
                <w:szCs w:val="18"/>
              </w:rPr>
              <w:t>(new) DL_1A_n7B</w:t>
            </w:r>
          </w:p>
          <w:p w14:paraId="2A8F1BBC" w14:textId="77777777" w:rsidR="00831FB4" w:rsidRPr="000222F2" w:rsidRDefault="00831FB4" w:rsidP="00113F5A">
            <w:pPr>
              <w:pStyle w:val="TAL"/>
              <w:snapToGrid w:val="0"/>
              <w:jc w:val="both"/>
              <w:rPr>
                <w:rFonts w:cs="Arial"/>
                <w:szCs w:val="18"/>
              </w:rPr>
            </w:pPr>
            <w:r w:rsidRPr="000222F2">
              <w:rPr>
                <w:rFonts w:cs="Arial"/>
                <w:szCs w:val="18"/>
              </w:rPr>
              <w:t>(new) DL_1A-1A_n7A</w:t>
            </w:r>
          </w:p>
          <w:p w14:paraId="5C3BA5F0" w14:textId="4F27B9DD" w:rsidR="00831FB4" w:rsidRPr="000222F2" w:rsidRDefault="00831FB4" w:rsidP="00113F5A">
            <w:pPr>
              <w:pStyle w:val="TAL"/>
              <w:snapToGrid w:val="0"/>
              <w:jc w:val="both"/>
              <w:rPr>
                <w:rFonts w:cs="Arial"/>
                <w:b/>
                <w:szCs w:val="18"/>
              </w:rPr>
            </w:pPr>
            <w:r w:rsidRPr="000222F2">
              <w:rPr>
                <w:rFonts w:cs="Arial"/>
                <w:szCs w:val="18"/>
              </w:rPr>
              <w:t>(complete) DL_1A-1A</w:t>
            </w:r>
          </w:p>
        </w:tc>
      </w:tr>
      <w:tr w:rsidR="00831FB4" w:rsidRPr="000549BB" w14:paraId="7A21F16A" w14:textId="77777777" w:rsidTr="00652FDB">
        <w:trPr>
          <w:tblHeader/>
          <w:ins w:id="440" w:author="tank" w:date="2020-06-07T22:28: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33FF16" w14:textId="2FA246DE" w:rsidR="00831FB4" w:rsidRPr="000222F2" w:rsidRDefault="00831FB4" w:rsidP="00113F5A">
            <w:pPr>
              <w:pStyle w:val="TAL"/>
              <w:snapToGrid w:val="0"/>
              <w:jc w:val="both"/>
              <w:rPr>
                <w:ins w:id="441" w:author="tank" w:date="2020-06-07T22:28:00Z"/>
                <w:rFonts w:cs="Arial"/>
                <w:szCs w:val="18"/>
              </w:rPr>
            </w:pPr>
            <w:ins w:id="442" w:author="tank" w:date="2020-06-07T22:28:00Z">
              <w:r w:rsidRPr="000222F2">
                <w:rPr>
                  <w:rFonts w:cs="Arial"/>
                  <w:szCs w:val="18"/>
                </w:rPr>
                <w:t>DC_1A-1A_n7B</w:t>
              </w:r>
            </w:ins>
          </w:p>
        </w:tc>
        <w:tc>
          <w:tcPr>
            <w:tcW w:w="1559" w:type="dxa"/>
            <w:tcBorders>
              <w:top w:val="single" w:sz="4" w:space="0" w:color="auto"/>
              <w:left w:val="single" w:sz="4" w:space="0" w:color="auto"/>
              <w:bottom w:val="single" w:sz="4" w:space="0" w:color="auto"/>
              <w:right w:val="single" w:sz="4" w:space="0" w:color="auto"/>
            </w:tcBorders>
            <w:vAlign w:val="center"/>
          </w:tcPr>
          <w:p w14:paraId="5DCDD618" w14:textId="3FDEBAEE" w:rsidR="00831FB4" w:rsidRPr="000222F2" w:rsidRDefault="00831FB4" w:rsidP="00113F5A">
            <w:pPr>
              <w:pStyle w:val="TAL"/>
              <w:snapToGrid w:val="0"/>
              <w:jc w:val="both"/>
              <w:rPr>
                <w:ins w:id="443" w:author="tank" w:date="2020-06-07T22:28:00Z"/>
                <w:rFonts w:cs="Arial"/>
                <w:szCs w:val="18"/>
              </w:rPr>
            </w:pPr>
            <w:ins w:id="444" w:author="tank" w:date="2020-06-07T22:28:00Z">
              <w:r w:rsidRPr="000222F2">
                <w:rPr>
                  <w:rFonts w:cs="Arial"/>
                  <w:szCs w:val="18"/>
                </w:rPr>
                <w:t>DC_1A_n7B</w:t>
              </w:r>
            </w:ins>
          </w:p>
        </w:tc>
        <w:tc>
          <w:tcPr>
            <w:tcW w:w="676" w:type="dxa"/>
            <w:tcBorders>
              <w:top w:val="single" w:sz="4" w:space="0" w:color="auto"/>
              <w:left w:val="single" w:sz="4" w:space="0" w:color="auto"/>
              <w:bottom w:val="single" w:sz="4" w:space="0" w:color="auto"/>
              <w:right w:val="single" w:sz="4" w:space="0" w:color="auto"/>
            </w:tcBorders>
            <w:vAlign w:val="center"/>
          </w:tcPr>
          <w:p w14:paraId="3C9B2E29" w14:textId="77777777" w:rsidR="00831FB4" w:rsidRPr="000222F2" w:rsidRDefault="00831FB4" w:rsidP="00113F5A">
            <w:pPr>
              <w:keepNext/>
              <w:snapToGrid w:val="0"/>
              <w:spacing w:after="0"/>
              <w:jc w:val="both"/>
              <w:rPr>
                <w:ins w:id="445" w:author="tank" w:date="2020-06-07T22: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46B3C3" w14:textId="5EB60F1B" w:rsidR="00831FB4" w:rsidRPr="000222F2" w:rsidRDefault="00831FB4" w:rsidP="00652FDB">
            <w:pPr>
              <w:pStyle w:val="TAL"/>
              <w:snapToGrid w:val="0"/>
              <w:rPr>
                <w:ins w:id="446" w:author="tank" w:date="2020-06-07T22:28:00Z"/>
                <w:rFonts w:cs="Arial"/>
                <w:szCs w:val="18"/>
              </w:rPr>
            </w:pPr>
            <w:ins w:id="447" w:author="tank" w:date="2020-06-07T22:2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3B6B03A7" w14:textId="096E6610" w:rsidR="00831FB4" w:rsidRPr="000222F2" w:rsidRDefault="00831FB4" w:rsidP="00113F5A">
            <w:pPr>
              <w:pStyle w:val="TAL"/>
              <w:snapToGrid w:val="0"/>
              <w:jc w:val="both"/>
              <w:rPr>
                <w:ins w:id="448" w:author="tank" w:date="2020-06-07T22:28:00Z"/>
                <w:rFonts w:cs="Arial"/>
                <w:szCs w:val="18"/>
              </w:rPr>
            </w:pPr>
            <w:ins w:id="449" w:author="tank" w:date="2020-06-07T22:2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1377DFE8" w14:textId="6B4E32D3" w:rsidR="00831FB4" w:rsidRPr="000222F2" w:rsidRDefault="00831FB4" w:rsidP="00113F5A">
            <w:pPr>
              <w:pStyle w:val="TAL"/>
              <w:snapToGrid w:val="0"/>
              <w:jc w:val="both"/>
              <w:rPr>
                <w:ins w:id="450" w:author="tank" w:date="2020-06-07T22:28:00Z"/>
                <w:rFonts w:cs="Arial"/>
                <w:szCs w:val="18"/>
              </w:rPr>
            </w:pPr>
            <w:ins w:id="451" w:author="tank" w:date="2020-06-07T22:2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78D590A2" w14:textId="23B32AA0" w:rsidR="00831FB4" w:rsidRPr="007629BC" w:rsidRDefault="00831FB4" w:rsidP="00113F5A">
            <w:pPr>
              <w:pStyle w:val="TAL"/>
              <w:snapToGrid w:val="0"/>
              <w:jc w:val="both"/>
              <w:rPr>
                <w:ins w:id="452" w:author="tank" w:date="2020-06-07T22:28:00Z"/>
                <w:rFonts w:eastAsia="新細明體" w:cs="Arial"/>
                <w:szCs w:val="18"/>
                <w:lang w:val="en-US" w:eastAsia="zh-TW"/>
              </w:rPr>
            </w:pPr>
            <w:ins w:id="453" w:author="tank" w:date="2020-06-07T22:29: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61C4BB23" w14:textId="77777777" w:rsidR="00831FB4" w:rsidRPr="000222F2" w:rsidRDefault="00831FB4" w:rsidP="00831FB4">
            <w:pPr>
              <w:pStyle w:val="TAL"/>
              <w:snapToGrid w:val="0"/>
              <w:jc w:val="both"/>
              <w:rPr>
                <w:ins w:id="454" w:author="tank" w:date="2020-06-07T22:28:00Z"/>
                <w:rFonts w:cs="Arial"/>
                <w:szCs w:val="18"/>
              </w:rPr>
            </w:pPr>
            <w:ins w:id="455" w:author="tank" w:date="2020-06-07T22:28:00Z">
              <w:r w:rsidRPr="000222F2">
                <w:rPr>
                  <w:rFonts w:cs="Arial"/>
                  <w:szCs w:val="18"/>
                </w:rPr>
                <w:t>(new) DL_1A_n7B</w:t>
              </w:r>
            </w:ins>
          </w:p>
          <w:p w14:paraId="534C0F45" w14:textId="77777777" w:rsidR="00831FB4" w:rsidRPr="000222F2" w:rsidRDefault="00831FB4" w:rsidP="00831FB4">
            <w:pPr>
              <w:pStyle w:val="TAL"/>
              <w:snapToGrid w:val="0"/>
              <w:jc w:val="both"/>
              <w:rPr>
                <w:ins w:id="456" w:author="tank" w:date="2020-06-07T22:28:00Z"/>
                <w:rFonts w:cs="Arial"/>
                <w:szCs w:val="18"/>
              </w:rPr>
            </w:pPr>
            <w:ins w:id="457" w:author="tank" w:date="2020-06-07T22:28:00Z">
              <w:r w:rsidRPr="000222F2">
                <w:rPr>
                  <w:rFonts w:cs="Arial"/>
                  <w:szCs w:val="18"/>
                </w:rPr>
                <w:t>(new) DL_1A-1A_n7A</w:t>
              </w:r>
            </w:ins>
          </w:p>
          <w:p w14:paraId="341A9063" w14:textId="27F2B6F0" w:rsidR="00831FB4" w:rsidRPr="000222F2" w:rsidRDefault="00831FB4" w:rsidP="00113F5A">
            <w:pPr>
              <w:pStyle w:val="TAL"/>
              <w:snapToGrid w:val="0"/>
              <w:jc w:val="both"/>
              <w:rPr>
                <w:ins w:id="458" w:author="tank" w:date="2020-06-07T22:28:00Z"/>
                <w:rFonts w:cs="Arial"/>
                <w:szCs w:val="18"/>
              </w:rPr>
            </w:pPr>
            <w:ins w:id="459" w:author="tank" w:date="2020-06-07T22:28:00Z">
              <w:r w:rsidRPr="000222F2">
                <w:rPr>
                  <w:rFonts w:cs="Arial"/>
                  <w:szCs w:val="18"/>
                </w:rPr>
                <w:t>(complete) DL_1A-1A</w:t>
              </w:r>
            </w:ins>
          </w:p>
        </w:tc>
      </w:tr>
      <w:tr w:rsidR="00831FB4" w:rsidRPr="00831FB4"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831FB4" w:rsidRPr="00831FB4" w:rsidRDefault="00831FB4" w:rsidP="00113F5A">
            <w:pPr>
              <w:pStyle w:val="TAL"/>
              <w:snapToGrid w:val="0"/>
              <w:jc w:val="both"/>
              <w:rPr>
                <w:rFonts w:eastAsia="新細明體" w:cs="Arial"/>
                <w:szCs w:val="18"/>
                <w:lang w:eastAsia="zh-TW"/>
              </w:rPr>
            </w:pPr>
            <w:r w:rsidRPr="00831FB4">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831FB4" w:rsidRPr="00831FB4" w:rsidRDefault="00831FB4" w:rsidP="00113F5A">
            <w:pPr>
              <w:pStyle w:val="TAL"/>
              <w:snapToGrid w:val="0"/>
              <w:jc w:val="both"/>
              <w:rPr>
                <w:rFonts w:cs="Arial"/>
                <w:szCs w:val="18"/>
              </w:rPr>
            </w:pPr>
            <w:r w:rsidRPr="00831FB4">
              <w:rPr>
                <w:rFonts w:cs="Arial"/>
                <w:szCs w:val="18"/>
              </w:rPr>
              <w:t>DC_3A_n7A</w:t>
            </w:r>
          </w:p>
          <w:p w14:paraId="79E85B3B" w14:textId="03566383"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831FB4" w:rsidRPr="00831FB4" w:rsidRDefault="00831FB4" w:rsidP="00113F5A">
            <w:pPr>
              <w:pStyle w:val="TAL"/>
              <w:snapToGrid w:val="0"/>
              <w:jc w:val="both"/>
              <w:rPr>
                <w:rFonts w:cs="Arial"/>
                <w:szCs w:val="18"/>
              </w:rPr>
            </w:pPr>
            <w:r w:rsidRPr="00831FB4">
              <w:rPr>
                <w:rFonts w:cs="Arial"/>
                <w:szCs w:val="18"/>
              </w:rPr>
              <w:t>(new) DL_n7B</w:t>
            </w:r>
          </w:p>
          <w:p w14:paraId="4542E890" w14:textId="61911070" w:rsidR="00831FB4" w:rsidRPr="00831FB4" w:rsidRDefault="00831FB4" w:rsidP="00113F5A">
            <w:pPr>
              <w:pStyle w:val="TAL"/>
              <w:snapToGrid w:val="0"/>
              <w:jc w:val="both"/>
              <w:rPr>
                <w:rFonts w:cs="Arial"/>
                <w:b/>
                <w:szCs w:val="18"/>
              </w:rPr>
            </w:pPr>
            <w:r w:rsidRPr="00831FB4">
              <w:rPr>
                <w:rFonts w:cs="Arial"/>
                <w:szCs w:val="18"/>
              </w:rPr>
              <w:t>(new) DL_3A_n7A</w:t>
            </w:r>
          </w:p>
        </w:tc>
      </w:tr>
      <w:tr w:rsidR="00831FB4"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831FB4" w:rsidRPr="00831FB4" w:rsidRDefault="00831FB4" w:rsidP="00113F5A">
            <w:pPr>
              <w:pStyle w:val="TAL"/>
              <w:snapToGrid w:val="0"/>
              <w:jc w:val="both"/>
              <w:rPr>
                <w:rFonts w:eastAsia="新細明體" w:cs="Arial"/>
                <w:szCs w:val="18"/>
                <w:lang w:eastAsia="zh-TW"/>
              </w:rPr>
            </w:pPr>
            <w:r w:rsidRPr="00831FB4">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831FB4" w:rsidRPr="00831FB4" w:rsidRDefault="00831FB4" w:rsidP="00113F5A">
            <w:pPr>
              <w:pStyle w:val="TAL"/>
              <w:snapToGrid w:val="0"/>
              <w:jc w:val="both"/>
              <w:rPr>
                <w:rFonts w:cs="Arial"/>
                <w:szCs w:val="18"/>
              </w:rPr>
            </w:pPr>
            <w:r w:rsidRPr="00831FB4">
              <w:rPr>
                <w:rFonts w:cs="Arial"/>
                <w:szCs w:val="18"/>
              </w:rPr>
              <w:t>DC_28A_n7A</w:t>
            </w:r>
          </w:p>
          <w:p w14:paraId="5A5F04D9" w14:textId="6D0125DB"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831FB4" w:rsidRPr="00831FB4" w:rsidRDefault="00831FB4" w:rsidP="00113F5A">
            <w:pPr>
              <w:pStyle w:val="TAL"/>
              <w:snapToGrid w:val="0"/>
              <w:jc w:val="both"/>
              <w:rPr>
                <w:rFonts w:cs="Arial"/>
                <w:szCs w:val="18"/>
              </w:rPr>
            </w:pPr>
            <w:r w:rsidRPr="00831FB4">
              <w:rPr>
                <w:rFonts w:cs="Arial"/>
                <w:szCs w:val="18"/>
              </w:rPr>
              <w:t>(new) DL_n7B</w:t>
            </w:r>
          </w:p>
          <w:p w14:paraId="19331C31" w14:textId="149DCA5C" w:rsidR="00831FB4" w:rsidRPr="000222F2" w:rsidRDefault="00831FB4" w:rsidP="00113F5A">
            <w:pPr>
              <w:pStyle w:val="TAL"/>
              <w:snapToGrid w:val="0"/>
              <w:jc w:val="both"/>
              <w:rPr>
                <w:rFonts w:cs="Arial"/>
                <w:b/>
                <w:szCs w:val="18"/>
              </w:rPr>
            </w:pPr>
            <w:r w:rsidRPr="00831FB4">
              <w:rPr>
                <w:rFonts w:cs="Arial"/>
                <w:szCs w:val="18"/>
              </w:rPr>
              <w:t>(new) DL_28A_n7A</w:t>
            </w:r>
          </w:p>
        </w:tc>
      </w:tr>
      <w:tr w:rsidR="00831FB4"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831FB4" w:rsidRPr="000222F2" w:rsidRDefault="00831FB4"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831FB4" w:rsidRPr="000222F2" w:rsidRDefault="00831FB4" w:rsidP="00113F5A">
            <w:pPr>
              <w:pStyle w:val="TAL"/>
              <w:snapToGrid w:val="0"/>
              <w:jc w:val="both"/>
              <w:rPr>
                <w:rFonts w:cs="Arial"/>
                <w:szCs w:val="18"/>
              </w:rPr>
            </w:pPr>
            <w:r w:rsidRPr="000222F2">
              <w:rPr>
                <w:rFonts w:cs="Arial"/>
                <w:szCs w:val="18"/>
              </w:rPr>
              <w:t>DC_3A_n7A</w:t>
            </w:r>
          </w:p>
          <w:p w14:paraId="76A51700" w14:textId="77777777" w:rsidR="00831FB4" w:rsidRPr="000222F2" w:rsidRDefault="00831FB4" w:rsidP="00113F5A">
            <w:pPr>
              <w:pStyle w:val="TAL"/>
              <w:snapToGrid w:val="0"/>
              <w:jc w:val="both"/>
              <w:rPr>
                <w:rFonts w:cs="Arial"/>
                <w:szCs w:val="18"/>
              </w:rPr>
            </w:pPr>
            <w:r w:rsidRPr="000222F2">
              <w:rPr>
                <w:rFonts w:cs="Arial"/>
                <w:szCs w:val="18"/>
              </w:rPr>
              <w:t>DC_3C_n7A</w:t>
            </w:r>
          </w:p>
          <w:p w14:paraId="36706398" w14:textId="77777777" w:rsidR="00831FB4" w:rsidRPr="000222F2" w:rsidRDefault="00831FB4" w:rsidP="00113F5A">
            <w:pPr>
              <w:pStyle w:val="TAL"/>
              <w:snapToGrid w:val="0"/>
              <w:jc w:val="both"/>
              <w:rPr>
                <w:rFonts w:cs="Arial"/>
                <w:szCs w:val="18"/>
              </w:rPr>
            </w:pPr>
            <w:r w:rsidRPr="000222F2">
              <w:rPr>
                <w:rFonts w:cs="Arial"/>
                <w:szCs w:val="18"/>
              </w:rPr>
              <w:t>DC_3A_n7B</w:t>
            </w:r>
          </w:p>
          <w:p w14:paraId="683DB627" w14:textId="6DFB5492" w:rsidR="00831FB4" w:rsidRPr="000222F2" w:rsidRDefault="00831FB4" w:rsidP="00113F5A">
            <w:pPr>
              <w:keepNext/>
              <w:snapToGrid w:val="0"/>
              <w:spacing w:after="0"/>
              <w:jc w:val="both"/>
              <w:rPr>
                <w:rFonts w:ascii="Arial" w:eastAsia="新細明體" w:hAnsi="Arial" w:cs="Arial"/>
                <w:sz w:val="18"/>
                <w:szCs w:val="18"/>
                <w:lang w:eastAsia="zh-TW"/>
              </w:rPr>
            </w:pPr>
            <w:del w:id="460" w:author="tank" w:date="2020-06-07T22:29:00Z">
              <w:r w:rsidRPr="000222F2" w:rsidDel="00831FB4">
                <w:rPr>
                  <w:rFonts w:ascii="Arial" w:hAnsi="Arial" w:cs="Arial"/>
                  <w:sz w:val="18"/>
                  <w:szCs w:val="18"/>
                </w:rPr>
                <w:delText>DC_3C_n7B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48065E37" w:rsidR="00831FB4" w:rsidRPr="000222F2" w:rsidRDefault="00831FB4" w:rsidP="00113F5A">
            <w:pPr>
              <w:pStyle w:val="TAL"/>
              <w:snapToGrid w:val="0"/>
              <w:jc w:val="both"/>
              <w:rPr>
                <w:rFonts w:cs="Arial"/>
                <w:color w:val="000000"/>
                <w:szCs w:val="18"/>
                <w:lang w:eastAsia="zh-CN"/>
              </w:rPr>
            </w:pPr>
            <w:ins w:id="461" w:author="tank" w:date="2020-06-07T22:30:00Z">
              <w:r w:rsidRPr="00831FB4">
                <w:rPr>
                  <w:rFonts w:eastAsia="新細明體" w:cs="Arial" w:hint="eastAsia"/>
                  <w:szCs w:val="18"/>
                  <w:lang w:val="en-US" w:eastAsia="zh-TW"/>
                </w:rPr>
                <w:t>Completed</w:t>
              </w:r>
            </w:ins>
            <w:del w:id="462" w:author="tank" w:date="2020-06-07T22:30:00Z">
              <w:r w:rsidRPr="007629BC"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57A17330" w14:textId="57D6A865" w:rsidR="00831FB4" w:rsidRPr="000222F2" w:rsidRDefault="00831FB4" w:rsidP="00113F5A">
            <w:pPr>
              <w:pStyle w:val="TAL"/>
              <w:snapToGrid w:val="0"/>
              <w:jc w:val="both"/>
              <w:rPr>
                <w:rFonts w:cs="Arial"/>
                <w:b/>
                <w:szCs w:val="18"/>
              </w:rPr>
            </w:pPr>
            <w:r w:rsidRPr="000222F2">
              <w:rPr>
                <w:rFonts w:cs="Arial"/>
                <w:szCs w:val="18"/>
              </w:rPr>
              <w:t>(new) DL_3C_n7A</w:t>
            </w:r>
          </w:p>
        </w:tc>
      </w:tr>
      <w:tr w:rsidR="00831FB4" w:rsidRPr="000549BB" w14:paraId="6DDF5DA8" w14:textId="77777777" w:rsidTr="00652FDB">
        <w:trPr>
          <w:tblHeader/>
          <w:ins w:id="463" w:author="tank" w:date="2020-06-07T22: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0FE52" w14:textId="67FE8793" w:rsidR="00831FB4" w:rsidRPr="000222F2" w:rsidRDefault="00831FB4" w:rsidP="00113F5A">
            <w:pPr>
              <w:pStyle w:val="TAL"/>
              <w:snapToGrid w:val="0"/>
              <w:jc w:val="both"/>
              <w:rPr>
                <w:ins w:id="464" w:author="tank" w:date="2020-06-07T22:29:00Z"/>
                <w:rFonts w:cs="Arial"/>
                <w:szCs w:val="18"/>
              </w:rPr>
            </w:pPr>
            <w:ins w:id="465" w:author="tank" w:date="2020-06-07T22:29: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
          <w:p w14:paraId="6AD96C53" w14:textId="2AA3EE57" w:rsidR="00831FB4" w:rsidRPr="000222F2" w:rsidRDefault="00831FB4" w:rsidP="00113F5A">
            <w:pPr>
              <w:pStyle w:val="TAL"/>
              <w:snapToGrid w:val="0"/>
              <w:jc w:val="both"/>
              <w:rPr>
                <w:ins w:id="466" w:author="tank" w:date="2020-06-07T22:29:00Z"/>
                <w:rFonts w:cs="Arial"/>
                <w:szCs w:val="18"/>
              </w:rPr>
            </w:pPr>
            <w:ins w:id="467" w:author="tank" w:date="2020-06-07T22:29:00Z">
              <w:r w:rsidRPr="000222F2">
                <w:rPr>
                  <w:rFonts w:cs="Arial"/>
                  <w:szCs w:val="18"/>
                </w:rPr>
                <w:t>DC_3C_n7B</w:t>
              </w:r>
            </w:ins>
          </w:p>
        </w:tc>
        <w:tc>
          <w:tcPr>
            <w:tcW w:w="676" w:type="dxa"/>
            <w:tcBorders>
              <w:top w:val="single" w:sz="4" w:space="0" w:color="auto"/>
              <w:left w:val="single" w:sz="4" w:space="0" w:color="auto"/>
              <w:bottom w:val="single" w:sz="4" w:space="0" w:color="auto"/>
              <w:right w:val="single" w:sz="4" w:space="0" w:color="auto"/>
            </w:tcBorders>
            <w:vAlign w:val="center"/>
          </w:tcPr>
          <w:p w14:paraId="321D9281" w14:textId="77777777" w:rsidR="00831FB4" w:rsidRPr="000222F2" w:rsidRDefault="00831FB4" w:rsidP="00113F5A">
            <w:pPr>
              <w:keepNext/>
              <w:snapToGrid w:val="0"/>
              <w:spacing w:after="0"/>
              <w:jc w:val="both"/>
              <w:rPr>
                <w:ins w:id="468" w:author="tank" w:date="2020-06-07T22:2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38A3D80" w14:textId="6C1356CB" w:rsidR="00831FB4" w:rsidRPr="000222F2" w:rsidRDefault="00831FB4" w:rsidP="00652FDB">
            <w:pPr>
              <w:pStyle w:val="TAL"/>
              <w:snapToGrid w:val="0"/>
              <w:rPr>
                <w:ins w:id="469" w:author="tank" w:date="2020-06-07T22:29:00Z"/>
                <w:rFonts w:cs="Arial"/>
                <w:szCs w:val="18"/>
              </w:rPr>
            </w:pPr>
            <w:ins w:id="470" w:author="tank" w:date="2020-06-07T22:29: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59661AC9" w14:textId="3CF59F63" w:rsidR="00831FB4" w:rsidRPr="000222F2" w:rsidRDefault="00831FB4" w:rsidP="00113F5A">
            <w:pPr>
              <w:pStyle w:val="TAL"/>
              <w:snapToGrid w:val="0"/>
              <w:jc w:val="both"/>
              <w:rPr>
                <w:ins w:id="471" w:author="tank" w:date="2020-06-07T22:29:00Z"/>
                <w:rFonts w:cs="Arial"/>
                <w:szCs w:val="18"/>
              </w:rPr>
            </w:pPr>
            <w:ins w:id="472" w:author="tank" w:date="2020-06-07T22:29: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3D1E6F34" w14:textId="35F06A43" w:rsidR="00831FB4" w:rsidRPr="000222F2" w:rsidRDefault="00831FB4" w:rsidP="00113F5A">
            <w:pPr>
              <w:pStyle w:val="TAL"/>
              <w:snapToGrid w:val="0"/>
              <w:jc w:val="both"/>
              <w:rPr>
                <w:ins w:id="473" w:author="tank" w:date="2020-06-07T22:29:00Z"/>
                <w:rFonts w:cs="Arial"/>
                <w:szCs w:val="18"/>
              </w:rPr>
            </w:pPr>
            <w:ins w:id="474" w:author="tank" w:date="2020-06-07T22:29: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539D0418" w14:textId="7B35F23F" w:rsidR="00831FB4" w:rsidRPr="007629BC" w:rsidRDefault="00831FB4" w:rsidP="00113F5A">
            <w:pPr>
              <w:pStyle w:val="TAL"/>
              <w:snapToGrid w:val="0"/>
              <w:jc w:val="both"/>
              <w:rPr>
                <w:ins w:id="475" w:author="tank" w:date="2020-06-07T22:29:00Z"/>
                <w:rFonts w:eastAsia="新細明體" w:cs="Arial"/>
                <w:szCs w:val="18"/>
                <w:lang w:val="en-US" w:eastAsia="zh-TW"/>
              </w:rPr>
            </w:pPr>
            <w:ins w:id="476" w:author="tank" w:date="2020-06-07T22:30: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6B79F15" w14:textId="77777777" w:rsidR="00831FB4" w:rsidRPr="000222F2" w:rsidRDefault="00831FB4" w:rsidP="00831FB4">
            <w:pPr>
              <w:pStyle w:val="TAL"/>
              <w:snapToGrid w:val="0"/>
              <w:jc w:val="both"/>
              <w:rPr>
                <w:ins w:id="477" w:author="tank" w:date="2020-06-07T22:29:00Z"/>
                <w:rFonts w:cs="Arial"/>
                <w:szCs w:val="18"/>
              </w:rPr>
            </w:pPr>
            <w:ins w:id="478" w:author="tank" w:date="2020-06-07T22:29:00Z">
              <w:r w:rsidRPr="000222F2">
                <w:rPr>
                  <w:rFonts w:cs="Arial"/>
                  <w:szCs w:val="18"/>
                </w:rPr>
                <w:t>(new) DL_3A_n7B</w:t>
              </w:r>
            </w:ins>
          </w:p>
          <w:p w14:paraId="49B2DD44" w14:textId="0D5EB283" w:rsidR="00831FB4" w:rsidRPr="000222F2" w:rsidRDefault="00831FB4" w:rsidP="00113F5A">
            <w:pPr>
              <w:pStyle w:val="TAL"/>
              <w:snapToGrid w:val="0"/>
              <w:jc w:val="both"/>
              <w:rPr>
                <w:ins w:id="479" w:author="tank" w:date="2020-06-07T22:29:00Z"/>
                <w:rFonts w:cs="Arial"/>
                <w:szCs w:val="18"/>
              </w:rPr>
            </w:pPr>
            <w:ins w:id="480" w:author="tank" w:date="2020-06-07T22:29:00Z">
              <w:r w:rsidRPr="000222F2">
                <w:rPr>
                  <w:rFonts w:cs="Arial"/>
                  <w:szCs w:val="18"/>
                </w:rPr>
                <w:t>(new) DL_3C_n7A</w:t>
              </w:r>
            </w:ins>
          </w:p>
        </w:tc>
      </w:tr>
      <w:tr w:rsidR="00831FB4"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831FB4" w:rsidRPr="000222F2" w:rsidRDefault="00831FB4"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831FB4" w:rsidRPr="000222F2" w:rsidRDefault="00831FB4" w:rsidP="00113F5A">
            <w:pPr>
              <w:pStyle w:val="TAL"/>
              <w:snapToGrid w:val="0"/>
              <w:jc w:val="both"/>
              <w:rPr>
                <w:rFonts w:cs="Arial"/>
                <w:szCs w:val="18"/>
              </w:rPr>
            </w:pPr>
            <w:r w:rsidRPr="000222F2">
              <w:rPr>
                <w:rFonts w:cs="Arial"/>
                <w:szCs w:val="18"/>
              </w:rPr>
              <w:t>DC_3A_n7A</w:t>
            </w:r>
          </w:p>
          <w:p w14:paraId="52CC8117" w14:textId="09E9396C" w:rsidR="00831FB4" w:rsidRPr="000222F2" w:rsidRDefault="00831FB4" w:rsidP="00113F5A">
            <w:pPr>
              <w:keepNext/>
              <w:snapToGrid w:val="0"/>
              <w:spacing w:after="0"/>
              <w:jc w:val="both"/>
              <w:rPr>
                <w:rFonts w:ascii="Arial" w:eastAsia="新細明體" w:hAnsi="Arial" w:cs="Arial"/>
                <w:sz w:val="18"/>
                <w:szCs w:val="18"/>
                <w:lang w:eastAsia="zh-TW"/>
              </w:rPr>
            </w:pPr>
            <w:del w:id="481" w:author="tank" w:date="2020-06-07T22:29:00Z">
              <w:r w:rsidRPr="000222F2" w:rsidDel="00831FB4">
                <w:rPr>
                  <w:rFonts w:ascii="Arial" w:hAnsi="Arial" w:cs="Arial"/>
                  <w:sz w:val="18"/>
                  <w:szCs w:val="18"/>
                </w:rPr>
                <w:delText>DC_3A_n7B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74CA67A9" w14:textId="18981850" w:rsidR="00831FB4" w:rsidRPr="000222F2" w:rsidRDefault="00831FB4" w:rsidP="00113F5A">
            <w:pPr>
              <w:pStyle w:val="TAL"/>
              <w:snapToGrid w:val="0"/>
              <w:jc w:val="both"/>
              <w:rPr>
                <w:rFonts w:cs="Arial"/>
                <w:b/>
                <w:szCs w:val="18"/>
              </w:rPr>
            </w:pPr>
            <w:r w:rsidRPr="000222F2">
              <w:rPr>
                <w:rFonts w:cs="Arial"/>
                <w:szCs w:val="18"/>
              </w:rPr>
              <w:t>(new) DL_3A-3A_n7A</w:t>
            </w:r>
          </w:p>
        </w:tc>
      </w:tr>
      <w:tr w:rsidR="00831FB4" w:rsidRPr="000549BB" w14:paraId="45554B9A" w14:textId="77777777" w:rsidTr="00652FDB">
        <w:trPr>
          <w:tblHeader/>
          <w:ins w:id="482" w:author="tank" w:date="2020-06-07T22: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F628A6" w14:textId="1E913E99" w:rsidR="00831FB4" w:rsidRPr="000222F2" w:rsidRDefault="00831FB4" w:rsidP="00113F5A">
            <w:pPr>
              <w:pStyle w:val="TAL"/>
              <w:snapToGrid w:val="0"/>
              <w:jc w:val="both"/>
              <w:rPr>
                <w:ins w:id="483" w:author="tank" w:date="2020-06-07T22:29:00Z"/>
                <w:rFonts w:cs="Arial"/>
                <w:szCs w:val="18"/>
              </w:rPr>
            </w:pPr>
            <w:ins w:id="484" w:author="tank" w:date="2020-06-07T22:29:00Z">
              <w:r w:rsidRPr="000222F2">
                <w:rPr>
                  <w:rFonts w:cs="Arial"/>
                  <w:szCs w:val="18"/>
                </w:rPr>
                <w:t>DC_3A-3A_n7B</w:t>
              </w:r>
            </w:ins>
          </w:p>
        </w:tc>
        <w:tc>
          <w:tcPr>
            <w:tcW w:w="1559" w:type="dxa"/>
            <w:tcBorders>
              <w:top w:val="single" w:sz="4" w:space="0" w:color="auto"/>
              <w:left w:val="single" w:sz="4" w:space="0" w:color="auto"/>
              <w:bottom w:val="single" w:sz="4" w:space="0" w:color="auto"/>
              <w:right w:val="single" w:sz="4" w:space="0" w:color="auto"/>
            </w:tcBorders>
            <w:vAlign w:val="center"/>
          </w:tcPr>
          <w:p w14:paraId="2582557A" w14:textId="651FA426" w:rsidR="00831FB4" w:rsidRPr="000222F2" w:rsidRDefault="00831FB4" w:rsidP="00113F5A">
            <w:pPr>
              <w:pStyle w:val="TAL"/>
              <w:snapToGrid w:val="0"/>
              <w:jc w:val="both"/>
              <w:rPr>
                <w:ins w:id="485" w:author="tank" w:date="2020-06-07T22:29:00Z"/>
                <w:rFonts w:cs="Arial"/>
                <w:szCs w:val="18"/>
              </w:rPr>
            </w:pPr>
            <w:ins w:id="486" w:author="tank" w:date="2020-06-07T22:29:00Z">
              <w:r w:rsidRPr="000222F2">
                <w:rPr>
                  <w:rFonts w:cs="Arial"/>
                  <w:szCs w:val="18"/>
                </w:rPr>
                <w:t>DC_3A_n7B</w:t>
              </w:r>
            </w:ins>
          </w:p>
        </w:tc>
        <w:tc>
          <w:tcPr>
            <w:tcW w:w="676" w:type="dxa"/>
            <w:tcBorders>
              <w:top w:val="single" w:sz="4" w:space="0" w:color="auto"/>
              <w:left w:val="single" w:sz="4" w:space="0" w:color="auto"/>
              <w:bottom w:val="single" w:sz="4" w:space="0" w:color="auto"/>
              <w:right w:val="single" w:sz="4" w:space="0" w:color="auto"/>
            </w:tcBorders>
            <w:vAlign w:val="center"/>
          </w:tcPr>
          <w:p w14:paraId="1415F5C0" w14:textId="77777777" w:rsidR="00831FB4" w:rsidRPr="000222F2" w:rsidRDefault="00831FB4" w:rsidP="00113F5A">
            <w:pPr>
              <w:keepNext/>
              <w:snapToGrid w:val="0"/>
              <w:spacing w:after="0"/>
              <w:jc w:val="both"/>
              <w:rPr>
                <w:ins w:id="487" w:author="tank" w:date="2020-06-07T22:2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8184B8" w14:textId="6311900B" w:rsidR="00831FB4" w:rsidRPr="000222F2" w:rsidRDefault="00831FB4" w:rsidP="00652FDB">
            <w:pPr>
              <w:pStyle w:val="TAL"/>
              <w:snapToGrid w:val="0"/>
              <w:rPr>
                <w:ins w:id="488" w:author="tank" w:date="2020-06-07T22:29:00Z"/>
                <w:rFonts w:cs="Arial"/>
                <w:szCs w:val="18"/>
              </w:rPr>
            </w:pPr>
            <w:ins w:id="489" w:author="tank" w:date="2020-06-07T22:30: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68CD42A2" w14:textId="33CFD3E2" w:rsidR="00831FB4" w:rsidRPr="000222F2" w:rsidRDefault="00831FB4" w:rsidP="00113F5A">
            <w:pPr>
              <w:pStyle w:val="TAL"/>
              <w:snapToGrid w:val="0"/>
              <w:jc w:val="both"/>
              <w:rPr>
                <w:ins w:id="490" w:author="tank" w:date="2020-06-07T22:29:00Z"/>
                <w:rFonts w:cs="Arial"/>
                <w:szCs w:val="18"/>
              </w:rPr>
            </w:pPr>
            <w:ins w:id="491" w:author="tank" w:date="2020-06-07T22:30: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25823F1C" w14:textId="47004F6E" w:rsidR="00831FB4" w:rsidRPr="000222F2" w:rsidRDefault="00831FB4" w:rsidP="00113F5A">
            <w:pPr>
              <w:pStyle w:val="TAL"/>
              <w:snapToGrid w:val="0"/>
              <w:jc w:val="both"/>
              <w:rPr>
                <w:ins w:id="492" w:author="tank" w:date="2020-06-07T22:29:00Z"/>
                <w:rFonts w:cs="Arial"/>
                <w:szCs w:val="18"/>
              </w:rPr>
            </w:pPr>
            <w:ins w:id="493" w:author="tank" w:date="2020-06-07T22:30: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10BBCB20" w14:textId="10795323" w:rsidR="00831FB4" w:rsidRDefault="00831FB4" w:rsidP="00113F5A">
            <w:pPr>
              <w:pStyle w:val="TAL"/>
              <w:snapToGrid w:val="0"/>
              <w:jc w:val="both"/>
              <w:rPr>
                <w:ins w:id="494" w:author="tank" w:date="2020-06-07T22:29:00Z"/>
                <w:rFonts w:eastAsia="新細明體" w:cs="Arial"/>
                <w:szCs w:val="18"/>
                <w:lang w:val="en-US" w:eastAsia="zh-TW"/>
              </w:rPr>
            </w:pPr>
            <w:ins w:id="495" w:author="tank" w:date="2020-06-07T22:30: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B1665BB" w14:textId="77777777" w:rsidR="00831FB4" w:rsidRPr="000222F2" w:rsidRDefault="00831FB4" w:rsidP="00831FB4">
            <w:pPr>
              <w:pStyle w:val="TAL"/>
              <w:snapToGrid w:val="0"/>
              <w:jc w:val="both"/>
              <w:rPr>
                <w:ins w:id="496" w:author="tank" w:date="2020-06-07T22:30:00Z"/>
                <w:rFonts w:cs="Arial"/>
                <w:szCs w:val="18"/>
              </w:rPr>
            </w:pPr>
            <w:ins w:id="497" w:author="tank" w:date="2020-06-07T22:30:00Z">
              <w:r w:rsidRPr="000222F2">
                <w:rPr>
                  <w:rFonts w:cs="Arial"/>
                  <w:szCs w:val="18"/>
                </w:rPr>
                <w:t>(new) DL_3A_n7B</w:t>
              </w:r>
            </w:ins>
          </w:p>
          <w:p w14:paraId="0F6C35B6" w14:textId="6549847C" w:rsidR="00831FB4" w:rsidRPr="000222F2" w:rsidRDefault="00831FB4" w:rsidP="00113F5A">
            <w:pPr>
              <w:pStyle w:val="TAL"/>
              <w:snapToGrid w:val="0"/>
              <w:jc w:val="both"/>
              <w:rPr>
                <w:ins w:id="498" w:author="tank" w:date="2020-06-07T22:29:00Z"/>
                <w:rFonts w:cs="Arial"/>
                <w:szCs w:val="18"/>
              </w:rPr>
            </w:pPr>
            <w:ins w:id="499" w:author="tank" w:date="2020-06-07T22:30:00Z">
              <w:r w:rsidRPr="000222F2">
                <w:rPr>
                  <w:rFonts w:cs="Arial"/>
                  <w:szCs w:val="18"/>
                </w:rPr>
                <w:t>(new) DL_3A-3A_n7A</w:t>
              </w:r>
            </w:ins>
          </w:p>
        </w:tc>
      </w:tr>
      <w:tr w:rsidR="00831FB4"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831FB4" w:rsidRPr="000222F2" w:rsidRDefault="00831FB4" w:rsidP="004C014F">
            <w:pPr>
              <w:pStyle w:val="TAL"/>
              <w:snapToGrid w:val="0"/>
              <w:rPr>
                <w:rFonts w:cs="Arial"/>
                <w:b/>
                <w:szCs w:val="18"/>
              </w:rPr>
            </w:pPr>
            <w:r w:rsidRPr="000222F2">
              <w:rPr>
                <w:rFonts w:cs="Arial"/>
                <w:color w:val="000000"/>
                <w:szCs w:val="18"/>
              </w:rPr>
              <w:t>(completed) DL_2A_n71A_ UL_2A_n71A</w:t>
            </w:r>
          </w:p>
        </w:tc>
      </w:tr>
      <w:tr w:rsidR="00831FB4"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831FB4" w:rsidRPr="000222F2" w:rsidRDefault="00831FB4" w:rsidP="004C014F">
            <w:pPr>
              <w:pStyle w:val="TAL"/>
              <w:snapToGrid w:val="0"/>
              <w:rPr>
                <w:rFonts w:cs="Arial"/>
                <w:b/>
                <w:szCs w:val="18"/>
              </w:rPr>
            </w:pPr>
            <w:r w:rsidRPr="000222F2">
              <w:rPr>
                <w:rFonts w:cs="Arial"/>
                <w:color w:val="000000"/>
                <w:szCs w:val="18"/>
              </w:rPr>
              <w:t>(completed) DL_2A_n41A_ UL_2A_n41A</w:t>
            </w:r>
          </w:p>
        </w:tc>
      </w:tr>
      <w:tr w:rsidR="00831FB4"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831FB4" w:rsidRPr="000222F2" w:rsidRDefault="00831FB4"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831FB4" w:rsidRPr="000222F2" w:rsidRDefault="00831FB4" w:rsidP="00113F5A">
            <w:pPr>
              <w:pStyle w:val="TAL"/>
              <w:snapToGrid w:val="0"/>
              <w:jc w:val="both"/>
              <w:rPr>
                <w:rFonts w:cs="Arial"/>
                <w:b/>
                <w:szCs w:val="18"/>
              </w:rPr>
            </w:pPr>
            <w:r w:rsidRPr="000222F2">
              <w:rPr>
                <w:rFonts w:cs="Arial"/>
                <w:color w:val="000000"/>
                <w:szCs w:val="18"/>
              </w:rPr>
              <w:t>(completed) DL_2A_n71A_UL_2A_n71A</w:t>
            </w:r>
          </w:p>
        </w:tc>
      </w:tr>
      <w:tr w:rsidR="00831FB4"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473457FA"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7F4A7E68" w14:textId="1FCAC22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61B6F0D8"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424277D1"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55B17784" w14:textId="679CA57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5AC8D71D"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65F165A6"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03568B1F" w14:textId="1EC3117B"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4B0C403F"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831FB4" w:rsidRPr="00FD53EF"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831FB4" w:rsidRPr="000222F2" w:rsidRDefault="00831FB4"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831FB4" w:rsidRPr="000222F2" w:rsidRDefault="00831FB4"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831FB4" w:rsidRPr="000222F2" w:rsidRDefault="00831FB4"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831FB4" w:rsidRPr="000222F2" w:rsidRDefault="00831FB4"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831FB4" w:rsidRPr="000222F2" w:rsidRDefault="00831FB4"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831FB4" w:rsidRPr="000222F2" w:rsidRDefault="00831FB4" w:rsidP="00113F5A">
            <w:pPr>
              <w:pStyle w:val="TAL"/>
              <w:snapToGrid w:val="0"/>
              <w:jc w:val="both"/>
              <w:rPr>
                <w:rFonts w:eastAsia="SimSun" w:cs="Arial"/>
                <w:szCs w:val="18"/>
                <w:lang w:val="en-US" w:eastAsia="zh-CN"/>
              </w:rPr>
            </w:pPr>
            <w:r w:rsidRPr="00840CFD">
              <w:rPr>
                <w:rFonts w:cs="Arial"/>
                <w:szCs w:val="18"/>
                <w:lang w:eastAsia="ja-JP"/>
              </w:rPr>
              <w:t>NONE</w:t>
            </w:r>
          </w:p>
        </w:tc>
      </w:tr>
      <w:tr w:rsidR="00831FB4"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831FB4" w:rsidRPr="00AA104D" w:rsidRDefault="00831FB4" w:rsidP="00113F5A">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831FB4" w:rsidRPr="00AA104D" w:rsidRDefault="00831FB4"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30098D80"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DC_71A_n48A</w:t>
            </w:r>
          </w:p>
        </w:tc>
      </w:tr>
      <w:tr w:rsidR="00831FB4"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831FB4" w:rsidRPr="00AA104D" w:rsidRDefault="00831FB4"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831FB4" w:rsidRPr="00AA104D" w:rsidRDefault="00831FB4"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Pr>
                <w:rFonts w:eastAsia="新細明體" w:cs="Arial" w:hint="eastAsia"/>
                <w:szCs w:val="18"/>
                <w:lang w:val="en-US" w:eastAsia="zh-TW"/>
              </w:rPr>
              <w:t xml:space="preserve">, </w:t>
            </w:r>
            <w:r>
              <w:rPr>
                <w:rFonts w:eastAsia="新細明體" w:cs="Arial"/>
                <w:szCs w:val="18"/>
                <w:lang w:val="en-US" w:eastAsia="zh-TW"/>
              </w:rPr>
              <w:t>U.S. Cellular,</w:t>
            </w:r>
            <w:r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9862E74"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DC_48A_n71A</w:t>
            </w:r>
          </w:p>
        </w:tc>
      </w:tr>
      <w:tr w:rsidR="00831FB4" w:rsidRPr="00AA104D" w14:paraId="1F68EBE8"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831FB4" w:rsidRPr="00AA104D" w:rsidRDefault="00831FB4"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831FB4" w:rsidRPr="00AA104D" w:rsidRDefault="00831FB4"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831FB4" w:rsidRPr="00AA104D" w:rsidRDefault="00831FB4"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831FB4" w:rsidRPr="00AA104D" w:rsidRDefault="00831FB4"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831FB4" w:rsidRPr="00AA104D" w:rsidRDefault="00831FB4"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2BB118DE"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831FB4" w:rsidRPr="00AA104D" w:rsidRDefault="00831FB4"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831FB4" w:rsidRPr="00AA104D" w14:paraId="6F0A81F1"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831FB4" w:rsidRPr="00AA104D" w:rsidRDefault="00831FB4"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831FB4" w:rsidRPr="00AA104D" w:rsidRDefault="00831FB4"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831FB4" w:rsidRPr="00AA104D" w:rsidRDefault="00831FB4"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831FB4" w:rsidRPr="00AA104D" w:rsidRDefault="00831FB4"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831FB4" w:rsidRPr="00AA104D" w:rsidRDefault="00831FB4"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F506F55" w14:textId="4413D8E3"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831FB4" w:rsidRDefault="00831FB4" w:rsidP="00113F5A">
            <w:pPr>
              <w:pStyle w:val="TAL"/>
              <w:rPr>
                <w:rFonts w:cs="Arial"/>
                <w:szCs w:val="18"/>
                <w:lang w:eastAsia="ja-JP"/>
              </w:rPr>
            </w:pPr>
            <w:r>
              <w:rPr>
                <w:rFonts w:cs="Arial"/>
                <w:szCs w:val="18"/>
                <w:lang w:eastAsia="ja-JP"/>
              </w:rPr>
              <w:t>None</w:t>
            </w:r>
          </w:p>
          <w:p w14:paraId="1554345C" w14:textId="77777777" w:rsidR="00831FB4" w:rsidRDefault="00831FB4" w:rsidP="00113F5A">
            <w:pPr>
              <w:pStyle w:val="TAL"/>
              <w:rPr>
                <w:rFonts w:cs="Arial"/>
                <w:szCs w:val="18"/>
                <w:lang w:eastAsia="ja-JP"/>
              </w:rPr>
            </w:pPr>
          </w:p>
          <w:p w14:paraId="4BCC133A" w14:textId="148FB949" w:rsidR="00831FB4" w:rsidRPr="00AA104D" w:rsidRDefault="00831FB4" w:rsidP="00113F5A">
            <w:pPr>
              <w:pStyle w:val="TAL"/>
              <w:snapToGrid w:val="0"/>
              <w:jc w:val="both"/>
              <w:rPr>
                <w:rFonts w:eastAsia="新細明體" w:cs="Arial"/>
                <w:color w:val="000000"/>
                <w:szCs w:val="18"/>
                <w:lang w:eastAsia="zh-TW"/>
              </w:rPr>
            </w:pPr>
          </w:p>
        </w:tc>
      </w:tr>
      <w:tr w:rsidR="00831FB4"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487446F2"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831FB4" w:rsidRDefault="00831FB4" w:rsidP="00113F5A">
            <w:pPr>
              <w:pStyle w:val="TAL"/>
              <w:rPr>
                <w:rFonts w:cs="Arial"/>
                <w:szCs w:val="18"/>
                <w:lang w:eastAsia="ja-JP"/>
              </w:rPr>
            </w:pPr>
            <w:r>
              <w:rPr>
                <w:rFonts w:cs="Arial"/>
                <w:szCs w:val="18"/>
                <w:lang w:eastAsia="ja-JP"/>
              </w:rPr>
              <w:t>None</w:t>
            </w:r>
          </w:p>
          <w:p w14:paraId="763B6BA2" w14:textId="77777777" w:rsidR="00831FB4" w:rsidRDefault="00831FB4" w:rsidP="00113F5A">
            <w:pPr>
              <w:pStyle w:val="TAL"/>
              <w:rPr>
                <w:rFonts w:cs="Arial"/>
                <w:szCs w:val="18"/>
                <w:lang w:eastAsia="ja-JP"/>
              </w:rPr>
            </w:pPr>
          </w:p>
          <w:p w14:paraId="7CFFE24B" w14:textId="77777777" w:rsidR="00831FB4" w:rsidRDefault="00831FB4" w:rsidP="00113F5A">
            <w:pPr>
              <w:pStyle w:val="TAL"/>
              <w:rPr>
                <w:rFonts w:cs="Arial"/>
                <w:szCs w:val="18"/>
                <w:lang w:eastAsia="ja-JP"/>
              </w:rPr>
            </w:pPr>
          </w:p>
        </w:tc>
      </w:tr>
      <w:tr w:rsidR="00831FB4"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2FD27A85"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831FB4" w:rsidRDefault="00831FB4" w:rsidP="00113F5A">
            <w:pPr>
              <w:pStyle w:val="TAL"/>
              <w:rPr>
                <w:rFonts w:cs="Arial"/>
                <w:szCs w:val="18"/>
                <w:lang w:eastAsia="ja-JP"/>
              </w:rPr>
            </w:pPr>
            <w:r>
              <w:rPr>
                <w:rFonts w:cs="Arial"/>
                <w:szCs w:val="18"/>
                <w:lang w:eastAsia="ja-JP"/>
              </w:rPr>
              <w:t>None</w:t>
            </w:r>
          </w:p>
          <w:p w14:paraId="733766F5" w14:textId="77777777" w:rsidR="00831FB4" w:rsidRDefault="00831FB4" w:rsidP="00113F5A">
            <w:pPr>
              <w:pStyle w:val="TAL"/>
              <w:rPr>
                <w:rFonts w:cs="Arial"/>
                <w:szCs w:val="18"/>
                <w:lang w:eastAsia="ja-JP"/>
              </w:rPr>
            </w:pPr>
          </w:p>
          <w:p w14:paraId="0762A111" w14:textId="77777777" w:rsidR="00831FB4" w:rsidRDefault="00831FB4" w:rsidP="00113F5A">
            <w:pPr>
              <w:pStyle w:val="TAL"/>
              <w:rPr>
                <w:rFonts w:cs="Arial"/>
                <w:szCs w:val="18"/>
                <w:lang w:eastAsia="ja-JP"/>
              </w:rPr>
            </w:pPr>
          </w:p>
        </w:tc>
      </w:tr>
      <w:tr w:rsidR="00831FB4"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38B31A88"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831FB4" w:rsidRDefault="00831FB4" w:rsidP="00113F5A">
            <w:pPr>
              <w:pStyle w:val="TAL"/>
              <w:rPr>
                <w:rFonts w:cs="Arial"/>
                <w:szCs w:val="18"/>
                <w:lang w:eastAsia="ja-JP"/>
              </w:rPr>
            </w:pPr>
            <w:r>
              <w:rPr>
                <w:rFonts w:cs="Arial"/>
                <w:szCs w:val="18"/>
                <w:lang w:eastAsia="ja-JP"/>
              </w:rPr>
              <w:t>None</w:t>
            </w:r>
          </w:p>
          <w:p w14:paraId="0CF87937" w14:textId="77777777" w:rsidR="00831FB4" w:rsidRDefault="00831FB4" w:rsidP="00113F5A">
            <w:pPr>
              <w:pStyle w:val="TAL"/>
              <w:rPr>
                <w:rFonts w:cs="Arial"/>
                <w:szCs w:val="18"/>
                <w:lang w:eastAsia="ja-JP"/>
              </w:rPr>
            </w:pPr>
          </w:p>
          <w:p w14:paraId="49DD5A9D" w14:textId="77777777" w:rsidR="00831FB4" w:rsidRDefault="00831FB4" w:rsidP="00113F5A">
            <w:pPr>
              <w:pStyle w:val="TAL"/>
              <w:rPr>
                <w:rFonts w:cs="Arial"/>
                <w:szCs w:val="18"/>
                <w:lang w:eastAsia="ja-JP"/>
              </w:rPr>
            </w:pPr>
          </w:p>
        </w:tc>
      </w:tr>
      <w:tr w:rsidR="00831FB4"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4A0DA18E"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831FB4" w:rsidRDefault="00831FB4" w:rsidP="00113F5A">
            <w:pPr>
              <w:pStyle w:val="TAL"/>
              <w:rPr>
                <w:rFonts w:cs="Arial"/>
                <w:szCs w:val="18"/>
                <w:lang w:eastAsia="ja-JP"/>
              </w:rPr>
            </w:pPr>
            <w:r>
              <w:rPr>
                <w:rFonts w:cs="Arial"/>
                <w:szCs w:val="18"/>
                <w:lang w:eastAsia="ja-JP"/>
              </w:rPr>
              <w:t>None</w:t>
            </w:r>
          </w:p>
          <w:p w14:paraId="30359C46" w14:textId="77777777" w:rsidR="00831FB4" w:rsidRDefault="00831FB4" w:rsidP="00113F5A">
            <w:pPr>
              <w:pStyle w:val="TAL"/>
              <w:rPr>
                <w:rFonts w:cs="Arial"/>
                <w:szCs w:val="18"/>
                <w:lang w:eastAsia="ja-JP"/>
              </w:rPr>
            </w:pPr>
          </w:p>
          <w:p w14:paraId="1D8CDE26" w14:textId="77777777" w:rsidR="00831FB4" w:rsidRDefault="00831FB4" w:rsidP="00113F5A">
            <w:pPr>
              <w:pStyle w:val="TAL"/>
              <w:rPr>
                <w:rFonts w:cs="Arial"/>
                <w:szCs w:val="18"/>
                <w:lang w:eastAsia="ja-JP"/>
              </w:rPr>
            </w:pPr>
          </w:p>
        </w:tc>
      </w:tr>
      <w:tr w:rsidR="00831FB4"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831FB4" w:rsidRPr="00606A21" w:rsidRDefault="00A75B4D" w:rsidP="00113F5A">
            <w:pPr>
              <w:pStyle w:val="TAL"/>
              <w:snapToGrid w:val="0"/>
              <w:jc w:val="both"/>
              <w:rPr>
                <w:rFonts w:cs="Arial"/>
                <w:szCs w:val="18"/>
                <w:lang w:eastAsia="zh-TW"/>
              </w:rPr>
            </w:pPr>
            <w:hyperlink r:id="rId49"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07FBAFB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831FB4" w:rsidRPr="00606A21" w:rsidRDefault="00A75B4D" w:rsidP="00113F5A">
            <w:pPr>
              <w:pStyle w:val="TAL"/>
              <w:snapToGrid w:val="0"/>
              <w:jc w:val="both"/>
              <w:rPr>
                <w:rFonts w:cs="Arial"/>
                <w:szCs w:val="18"/>
                <w:lang w:eastAsia="zh-TW"/>
              </w:rPr>
            </w:pPr>
            <w:hyperlink r:id="rId50"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5D918F65"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831FB4" w:rsidRPr="00606A21" w:rsidRDefault="00A75B4D" w:rsidP="00113F5A">
            <w:pPr>
              <w:pStyle w:val="TAL"/>
              <w:snapToGrid w:val="0"/>
              <w:jc w:val="both"/>
              <w:rPr>
                <w:rFonts w:cs="Arial"/>
                <w:szCs w:val="18"/>
                <w:lang w:eastAsia="zh-TW"/>
              </w:rPr>
            </w:pPr>
            <w:hyperlink r:id="rId51"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436F633"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831FB4" w:rsidRPr="00606A21" w:rsidRDefault="00A75B4D" w:rsidP="00113F5A">
            <w:pPr>
              <w:pStyle w:val="TAL"/>
              <w:snapToGrid w:val="0"/>
              <w:jc w:val="both"/>
              <w:rPr>
                <w:rFonts w:cs="Arial"/>
                <w:szCs w:val="18"/>
                <w:lang w:eastAsia="zh-TW"/>
              </w:rPr>
            </w:pPr>
            <w:hyperlink r:id="rId52"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3B8FDA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831FB4" w:rsidRPr="00606A21" w:rsidRDefault="00A75B4D" w:rsidP="00113F5A">
            <w:pPr>
              <w:pStyle w:val="TAL"/>
              <w:snapToGrid w:val="0"/>
              <w:jc w:val="both"/>
              <w:rPr>
                <w:rFonts w:cs="Arial"/>
                <w:szCs w:val="18"/>
                <w:lang w:eastAsia="zh-TW"/>
              </w:rPr>
            </w:pPr>
            <w:hyperlink r:id="rId53"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18C0D6E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831FB4" w:rsidRPr="00606A21" w:rsidRDefault="00831FB4"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831FB4" w:rsidRPr="00606A21" w:rsidRDefault="00A75B4D" w:rsidP="00113F5A">
            <w:pPr>
              <w:pStyle w:val="TAL"/>
              <w:snapToGrid w:val="0"/>
              <w:jc w:val="both"/>
              <w:rPr>
                <w:rFonts w:cs="Arial"/>
                <w:szCs w:val="18"/>
                <w:lang w:eastAsia="zh-TW"/>
              </w:rPr>
            </w:pPr>
            <w:hyperlink r:id="rId54"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39020B4E"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831FB4" w:rsidRPr="00606A21" w:rsidRDefault="00831FB4"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831FB4"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831FB4" w:rsidRPr="00606A21" w:rsidRDefault="00A75B4D" w:rsidP="00113F5A">
            <w:pPr>
              <w:pStyle w:val="TAL"/>
              <w:snapToGrid w:val="0"/>
              <w:jc w:val="both"/>
              <w:rPr>
                <w:rFonts w:cs="Arial"/>
                <w:szCs w:val="18"/>
                <w:lang w:eastAsia="zh-TW"/>
              </w:rPr>
            </w:pPr>
            <w:hyperlink r:id="rId55"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E7874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831FB4" w:rsidRPr="00606A21" w:rsidRDefault="00831FB4"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831FB4" w:rsidRPr="00606A21" w:rsidRDefault="00A75B4D" w:rsidP="00113F5A">
            <w:pPr>
              <w:pStyle w:val="TAL"/>
              <w:snapToGrid w:val="0"/>
              <w:jc w:val="both"/>
              <w:rPr>
                <w:rFonts w:cs="Arial"/>
                <w:szCs w:val="18"/>
                <w:lang w:eastAsia="zh-TW"/>
              </w:rPr>
            </w:pPr>
            <w:hyperlink r:id="rId56"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0E1CD896"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831FB4" w:rsidRPr="00606A21" w:rsidRDefault="00A75B4D" w:rsidP="00113F5A">
            <w:pPr>
              <w:pStyle w:val="TAL"/>
              <w:snapToGrid w:val="0"/>
              <w:jc w:val="both"/>
              <w:rPr>
                <w:rFonts w:cs="Arial"/>
                <w:szCs w:val="18"/>
                <w:lang w:eastAsia="zh-TW"/>
              </w:rPr>
            </w:pPr>
            <w:hyperlink r:id="rId57"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03ADBA47"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831FB4" w:rsidRPr="00606A21" w:rsidRDefault="00A75B4D" w:rsidP="00113F5A">
            <w:pPr>
              <w:pStyle w:val="TAL"/>
              <w:snapToGrid w:val="0"/>
              <w:jc w:val="both"/>
              <w:rPr>
                <w:rFonts w:cs="Arial"/>
                <w:szCs w:val="18"/>
                <w:lang w:eastAsia="zh-TW"/>
              </w:rPr>
            </w:pPr>
            <w:hyperlink r:id="rId58"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3ACFE9B8"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831FB4" w:rsidRPr="00606A21" w:rsidRDefault="00831FB4"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5460CF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7B6C2064"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831FB4" w:rsidRPr="00BF4F69" w:rsidRDefault="00831FB4" w:rsidP="00113F5A">
            <w:pPr>
              <w:pStyle w:val="TAL"/>
              <w:rPr>
                <w:rFonts w:cs="Arial"/>
                <w:szCs w:val="18"/>
                <w:lang w:eastAsia="ja-JP"/>
              </w:rPr>
            </w:pPr>
            <w:r w:rsidRPr="00BF4F69">
              <w:rPr>
                <w:rFonts w:eastAsia="新細明體" w:cs="Arial"/>
                <w:szCs w:val="18"/>
                <w:lang w:eastAsia="zh-TW"/>
              </w:rPr>
              <w:t>(new) DC_13A_n7A</w:t>
            </w:r>
          </w:p>
        </w:tc>
      </w:tr>
      <w:tr w:rsidR="00831FB4"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7E239329"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35D18F65"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831FB4" w:rsidRPr="00BF4F69" w:rsidRDefault="00831FB4" w:rsidP="00113F5A">
            <w:pPr>
              <w:pStyle w:val="TAL"/>
              <w:rPr>
                <w:rFonts w:cs="Arial"/>
                <w:szCs w:val="18"/>
                <w:lang w:eastAsia="ja-JP"/>
              </w:rPr>
            </w:pPr>
            <w:r w:rsidRPr="00BF4F69">
              <w:rPr>
                <w:rFonts w:eastAsia="新細明體" w:cs="Arial"/>
                <w:szCs w:val="18"/>
                <w:lang w:eastAsia="zh-TW"/>
              </w:rPr>
              <w:t>(new) DC_13A_n78A</w:t>
            </w:r>
          </w:p>
        </w:tc>
      </w:tr>
      <w:tr w:rsidR="00831FB4"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530C513B" w:rsidR="00831FB4" w:rsidRPr="00BF4F69" w:rsidRDefault="00831FB4" w:rsidP="00113F5A">
            <w:pPr>
              <w:pStyle w:val="TAL"/>
              <w:snapToGrid w:val="0"/>
              <w:jc w:val="both"/>
              <w:rPr>
                <w:rFonts w:eastAsia="新細明體" w:cs="Arial"/>
                <w:szCs w:val="18"/>
                <w:lang w:eastAsia="zh-TW"/>
              </w:rPr>
            </w:pPr>
            <w:ins w:id="500" w:author="tank" w:date="2020-05-18T16:29:00Z">
              <w:r>
                <w:rPr>
                  <w:rFonts w:cs="Arial" w:hint="eastAsia"/>
                  <w:szCs w:val="18"/>
                  <w:lang w:eastAsia="zh-TW"/>
                </w:rPr>
                <w:t>Completed</w:t>
              </w:r>
            </w:ins>
            <w:del w:id="501" w:author="tank" w:date="2020-05-18T16:29: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831FB4" w:rsidRPr="00BF4F69" w:rsidRDefault="00831FB4" w:rsidP="00113F5A">
            <w:pPr>
              <w:pStyle w:val="TAL"/>
              <w:rPr>
                <w:rFonts w:cs="Arial"/>
                <w:szCs w:val="18"/>
                <w:lang w:eastAsia="ja-JP"/>
              </w:rPr>
            </w:pPr>
            <w:r w:rsidRPr="00BF4F69">
              <w:rPr>
                <w:rFonts w:eastAsia="新細明體" w:cs="Arial"/>
                <w:szCs w:val="18"/>
                <w:lang w:eastAsia="zh-TW"/>
              </w:rPr>
              <w:t>(ongoing) DC_66A_n7A</w:t>
            </w:r>
          </w:p>
        </w:tc>
      </w:tr>
      <w:tr w:rsidR="00831FB4"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831FB4" w:rsidRPr="0038718B" w:rsidRDefault="00831FB4"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78FB95CD" w:rsidR="00831FB4" w:rsidRPr="0038718B" w:rsidRDefault="00831FB4" w:rsidP="00113F5A">
            <w:pPr>
              <w:pStyle w:val="TAL"/>
              <w:snapToGrid w:val="0"/>
              <w:jc w:val="both"/>
              <w:rPr>
                <w:rFonts w:eastAsia="新細明體" w:cs="Arial"/>
                <w:szCs w:val="18"/>
                <w:lang w:eastAsia="zh-TW"/>
              </w:rPr>
            </w:pPr>
            <w:ins w:id="502" w:author="tank" w:date="2020-05-21T13:29:00Z">
              <w:r>
                <w:rPr>
                  <w:rFonts w:cs="Arial" w:hint="eastAsia"/>
                  <w:szCs w:val="18"/>
                  <w:lang w:eastAsia="zh-TW"/>
                </w:rPr>
                <w:t>Completed</w:t>
              </w:r>
            </w:ins>
            <w:del w:id="503" w:author="tank" w:date="2020-05-21T13:29:00Z">
              <w:r w:rsidDel="006975CA">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831FB4" w:rsidRPr="0038718B" w:rsidRDefault="00831FB4"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5B15A849" w:rsidR="00831FB4" w:rsidRPr="0038718B" w:rsidRDefault="00831FB4" w:rsidP="00113F5A">
            <w:pPr>
              <w:pStyle w:val="TAL"/>
              <w:snapToGrid w:val="0"/>
              <w:jc w:val="both"/>
              <w:rPr>
                <w:rFonts w:eastAsia="新細明體" w:cs="Arial"/>
                <w:szCs w:val="18"/>
                <w:lang w:eastAsia="zh-TW"/>
              </w:rPr>
            </w:pPr>
            <w:ins w:id="504" w:author="tank" w:date="2020-05-21T13:29:00Z">
              <w:r>
                <w:rPr>
                  <w:rFonts w:cs="Arial" w:hint="eastAsia"/>
                  <w:szCs w:val="18"/>
                  <w:lang w:eastAsia="zh-TW"/>
                </w:rPr>
                <w:t>Completed</w:t>
              </w:r>
            </w:ins>
            <w:del w:id="505" w:author="tank" w:date="2020-05-21T13:29:00Z">
              <w:r w:rsidDel="006975CA">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6E57128B"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831FB4" w:rsidRPr="00B260BB" w:rsidRDefault="00831FB4" w:rsidP="00113F5A">
            <w:pPr>
              <w:pStyle w:val="TAL"/>
              <w:rPr>
                <w:rFonts w:eastAsia="新細明體" w:cs="Arial"/>
                <w:szCs w:val="18"/>
                <w:lang w:eastAsia="zh-TW"/>
              </w:rPr>
            </w:pPr>
            <w:r w:rsidRPr="00B260BB">
              <w:rPr>
                <w:rFonts w:cs="Arial"/>
                <w:szCs w:val="18"/>
                <w:lang w:eastAsia="ja-JP"/>
              </w:rPr>
              <w:t>(completed) DL_8A_n77A_UL_28A_n77A</w:t>
            </w:r>
          </w:p>
        </w:tc>
      </w:tr>
      <w:tr w:rsidR="00831FB4"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1D6F5B67"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2F5C13B4" w:rsidR="00831FB4" w:rsidRPr="00B260BB" w:rsidRDefault="00831FB4" w:rsidP="00113F5A">
            <w:pPr>
              <w:pStyle w:val="TAL"/>
              <w:snapToGrid w:val="0"/>
              <w:jc w:val="both"/>
              <w:rPr>
                <w:rFonts w:eastAsia="新細明體" w:cs="Arial"/>
                <w:szCs w:val="18"/>
                <w:lang w:eastAsia="zh-TW"/>
              </w:rPr>
            </w:pPr>
            <w:del w:id="506" w:author="tank" w:date="2020-05-18T14:28:00Z">
              <w:r w:rsidDel="00961F5D">
                <w:rPr>
                  <w:rFonts w:cs="Arial" w:hint="eastAsia"/>
                  <w:szCs w:val="18"/>
                  <w:lang w:eastAsia="zh-TW"/>
                </w:rPr>
                <w:delText>On-going</w:delText>
              </w:r>
            </w:del>
            <w:ins w:id="507" w:author="tank" w:date="2020-05-18T14:28: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5DA5BB19"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831FB4" w:rsidRPr="00B260BB" w:rsidRDefault="00831FB4" w:rsidP="00113F5A">
            <w:pPr>
              <w:pStyle w:val="TAL"/>
              <w:rPr>
                <w:rFonts w:eastAsia="新細明體" w:cs="Arial"/>
                <w:szCs w:val="18"/>
                <w:lang w:eastAsia="zh-TW"/>
              </w:rPr>
            </w:pPr>
            <w:r w:rsidRPr="00B260BB">
              <w:rPr>
                <w:rFonts w:cs="Arial"/>
                <w:szCs w:val="18"/>
                <w:lang w:eastAsia="ja-JP"/>
              </w:rPr>
              <w:t>(completed) DL_11A_n77A_UL_28A_n77A</w:t>
            </w:r>
          </w:p>
        </w:tc>
      </w:tr>
      <w:tr w:rsidR="00831FB4"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3A078E11"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831FB4" w:rsidRPr="00B260BB" w:rsidRDefault="00831FB4" w:rsidP="00113F5A">
            <w:pPr>
              <w:pStyle w:val="TAL"/>
              <w:rPr>
                <w:rFonts w:eastAsia="新細明體" w:cs="Arial"/>
                <w:szCs w:val="18"/>
                <w:lang w:eastAsia="zh-TW"/>
              </w:rPr>
            </w:pPr>
            <w:r w:rsidRPr="00B260BB">
              <w:rPr>
                <w:rFonts w:cs="Arial"/>
                <w:szCs w:val="18"/>
                <w:lang w:eastAsia="ja-JP"/>
              </w:rPr>
              <w:t>(completed) DL_28A_n77A_UL_28A_n77A</w:t>
            </w:r>
          </w:p>
        </w:tc>
      </w:tr>
      <w:tr w:rsidR="00831FB4"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5DF74AED" w:rsidR="00831FB4" w:rsidRPr="00B260BB" w:rsidRDefault="00831FB4" w:rsidP="00113F5A">
            <w:pPr>
              <w:pStyle w:val="TAL"/>
              <w:snapToGrid w:val="0"/>
              <w:jc w:val="both"/>
              <w:rPr>
                <w:rFonts w:eastAsia="新細明體" w:cs="Arial"/>
                <w:szCs w:val="18"/>
                <w:lang w:eastAsia="zh-TW"/>
              </w:rPr>
            </w:pPr>
            <w:ins w:id="508" w:author="tank" w:date="2020-05-18T16:24:00Z">
              <w:r>
                <w:rPr>
                  <w:rFonts w:cs="Arial" w:hint="eastAsia"/>
                  <w:szCs w:val="18"/>
                  <w:lang w:eastAsia="zh-TW"/>
                </w:rPr>
                <w:t>Completed</w:t>
              </w:r>
            </w:ins>
            <w:del w:id="509"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3B21ABEB" w:rsidR="00831FB4" w:rsidRPr="00B260BB" w:rsidRDefault="00831FB4" w:rsidP="00113F5A">
            <w:pPr>
              <w:pStyle w:val="TAL"/>
              <w:snapToGrid w:val="0"/>
              <w:jc w:val="both"/>
              <w:rPr>
                <w:rFonts w:eastAsia="新細明體" w:cs="Arial"/>
                <w:szCs w:val="18"/>
                <w:lang w:eastAsia="zh-TW"/>
              </w:rPr>
            </w:pPr>
            <w:ins w:id="510" w:author="tank" w:date="2020-05-18T16:24:00Z">
              <w:r>
                <w:rPr>
                  <w:rFonts w:cs="Arial" w:hint="eastAsia"/>
                  <w:szCs w:val="18"/>
                  <w:lang w:eastAsia="zh-TW"/>
                </w:rPr>
                <w:t>Completed</w:t>
              </w:r>
            </w:ins>
            <w:del w:id="511"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831FB4" w:rsidRPr="00B260BB" w:rsidRDefault="00831FB4" w:rsidP="00113F5A">
            <w:pPr>
              <w:pStyle w:val="TAL"/>
              <w:rPr>
                <w:rFonts w:eastAsia="新細明體" w:cs="Arial"/>
                <w:szCs w:val="18"/>
                <w:lang w:eastAsia="zh-TW"/>
              </w:rPr>
            </w:pPr>
            <w:r w:rsidRPr="00B260BB">
              <w:rPr>
                <w:rFonts w:cs="Arial"/>
                <w:szCs w:val="18"/>
              </w:rPr>
              <w:t>(new) DL_1A_n71A _UL_1A_n71A</w:t>
            </w:r>
          </w:p>
        </w:tc>
      </w:tr>
      <w:tr w:rsidR="00831FB4"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365A47AB" w:rsidR="00831FB4" w:rsidRPr="00B260BB" w:rsidRDefault="00831FB4" w:rsidP="00113F5A">
            <w:pPr>
              <w:pStyle w:val="TAL"/>
              <w:snapToGrid w:val="0"/>
              <w:jc w:val="both"/>
              <w:rPr>
                <w:rFonts w:eastAsia="新細明體" w:cs="Arial"/>
                <w:szCs w:val="18"/>
                <w:lang w:eastAsia="zh-TW"/>
              </w:rPr>
            </w:pPr>
            <w:ins w:id="512" w:author="tank" w:date="2020-05-18T16:24:00Z">
              <w:r>
                <w:rPr>
                  <w:rFonts w:cs="Arial" w:hint="eastAsia"/>
                  <w:szCs w:val="18"/>
                  <w:lang w:eastAsia="zh-TW"/>
                </w:rPr>
                <w:t>Completed</w:t>
              </w:r>
            </w:ins>
            <w:del w:id="513"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7A576412" w:rsidR="00831FB4" w:rsidRPr="00B260BB" w:rsidRDefault="00831FB4" w:rsidP="00113F5A">
            <w:pPr>
              <w:pStyle w:val="TAL"/>
              <w:snapToGrid w:val="0"/>
              <w:jc w:val="both"/>
              <w:rPr>
                <w:rFonts w:eastAsia="新細明體" w:cs="Arial"/>
                <w:szCs w:val="18"/>
                <w:lang w:eastAsia="zh-TW"/>
              </w:rPr>
            </w:pPr>
            <w:ins w:id="514" w:author="tank" w:date="2020-05-18T16:24:00Z">
              <w:r>
                <w:rPr>
                  <w:rFonts w:cs="Arial" w:hint="eastAsia"/>
                  <w:szCs w:val="18"/>
                  <w:lang w:eastAsia="zh-TW"/>
                </w:rPr>
                <w:t>Completed</w:t>
              </w:r>
            </w:ins>
            <w:del w:id="515"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831FB4" w:rsidRPr="00B260BB" w:rsidRDefault="00831FB4" w:rsidP="00113F5A">
            <w:pPr>
              <w:pStyle w:val="TAL"/>
              <w:rPr>
                <w:rFonts w:eastAsia="新細明體" w:cs="Arial"/>
                <w:szCs w:val="18"/>
                <w:lang w:eastAsia="zh-TW"/>
              </w:rPr>
            </w:pPr>
            <w:r w:rsidRPr="00B260BB">
              <w:rPr>
                <w:rFonts w:cs="Arial"/>
                <w:szCs w:val="18"/>
              </w:rPr>
              <w:t>(new) DL_3A_n71A _UL_3A_n71A</w:t>
            </w:r>
          </w:p>
        </w:tc>
      </w:tr>
      <w:tr w:rsidR="00831FB4"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831FB4" w:rsidRPr="003275B8" w:rsidRDefault="00831FB4"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831FB4" w:rsidRPr="00013C1B" w:rsidRDefault="00831FB4" w:rsidP="00113F5A">
            <w:pPr>
              <w:pStyle w:val="TAL"/>
              <w:snapToGrid w:val="0"/>
              <w:rPr>
                <w:rFonts w:eastAsia="新細明體" w:cs="Arial"/>
                <w:szCs w:val="18"/>
                <w:lang w:val="it-IT" w:eastAsia="zh-TW"/>
              </w:rPr>
            </w:pPr>
            <w:r w:rsidRPr="003275B8">
              <w:rPr>
                <w:rFonts w:cs="Arial"/>
                <w:szCs w:val="18"/>
              </w:rPr>
              <w:t>Nokia, Samsung, Qualcomm</w:t>
            </w:r>
            <w:r>
              <w:rPr>
                <w:rFonts w:eastAsia="新細明體" w:cs="Arial" w:hint="eastAsia"/>
                <w:szCs w:val="18"/>
                <w:lang w:eastAsia="zh-TW"/>
              </w:rPr>
              <w:t xml:space="preserve">, Huawei, </w:t>
            </w: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D4F88D2" w:rsidR="00831FB4" w:rsidRPr="003275B8"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831FB4" w:rsidRPr="003275B8" w:rsidRDefault="00831FB4" w:rsidP="00113F5A">
            <w:pPr>
              <w:pStyle w:val="TAL"/>
              <w:snapToGrid w:val="0"/>
              <w:rPr>
                <w:rFonts w:eastAsia="新細明體" w:cs="Arial"/>
                <w:szCs w:val="18"/>
                <w:lang w:eastAsia="zh-TW"/>
              </w:rPr>
            </w:pPr>
            <w:r w:rsidRPr="003275B8">
              <w:rPr>
                <w:rFonts w:cs="Arial"/>
                <w:szCs w:val="18"/>
              </w:rPr>
              <w:t>None</w:t>
            </w:r>
          </w:p>
        </w:tc>
      </w:tr>
      <w:tr w:rsidR="00831FB4"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831FB4" w:rsidRPr="003275B8" w:rsidRDefault="00831FB4"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831FB4" w:rsidRPr="003275B8" w:rsidRDefault="00831FB4"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70741462" w:rsidR="00831FB4" w:rsidRPr="003275B8" w:rsidRDefault="00831FB4" w:rsidP="00113F5A">
            <w:pPr>
              <w:pStyle w:val="TAL"/>
              <w:snapToGrid w:val="0"/>
              <w:jc w:val="both"/>
              <w:rPr>
                <w:rFonts w:eastAsia="新細明體" w:cs="Arial"/>
                <w:szCs w:val="18"/>
                <w:lang w:eastAsia="zh-TW"/>
              </w:rPr>
            </w:pPr>
            <w:ins w:id="516" w:author="tank" w:date="2020-05-18T16:30:00Z">
              <w:r>
                <w:rPr>
                  <w:rFonts w:cs="Arial" w:hint="eastAsia"/>
                  <w:szCs w:val="18"/>
                  <w:lang w:eastAsia="zh-TW"/>
                </w:rPr>
                <w:t>Completed</w:t>
              </w:r>
            </w:ins>
            <w:del w:id="517" w:author="tank" w:date="2020-05-18T16:30: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831FB4" w:rsidRPr="003275B8" w:rsidRDefault="00831FB4"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31FB4"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31FB4" w:rsidRPr="008E2B08" w:rsidRDefault="00831FB4" w:rsidP="00113F5A">
            <w:pPr>
              <w:pStyle w:val="TAL"/>
              <w:snapToGrid w:val="0"/>
              <w:jc w:val="both"/>
              <w:rPr>
                <w:rFonts w:eastAsia="新細明體" w:cs="Arial"/>
                <w:szCs w:val="18"/>
                <w:lang w:eastAsia="zh-TW"/>
              </w:rPr>
            </w:pPr>
            <w:r w:rsidRPr="008E2B08">
              <w:rPr>
                <w:rFonts w:cs="Arial"/>
                <w:szCs w:val="18"/>
              </w:rPr>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31FB4" w:rsidRPr="008E2B08" w:rsidRDefault="00831FB4"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31FB4" w:rsidRPr="008E2B08" w:rsidRDefault="00831FB4"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31FB4" w:rsidRPr="008E2B08" w:rsidRDefault="00831FB4"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31FB4" w:rsidRPr="008E2B08" w:rsidRDefault="00831FB4"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31FB4" w:rsidRPr="002B6807" w:rsidRDefault="00831FB4"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31FB4" w:rsidRPr="008E2B08" w:rsidRDefault="00831FB4" w:rsidP="00113F5A">
            <w:pPr>
              <w:pStyle w:val="TAL"/>
              <w:rPr>
                <w:rFonts w:eastAsia="新細明體" w:cs="Arial"/>
                <w:szCs w:val="18"/>
                <w:lang w:eastAsia="zh-TW"/>
              </w:rPr>
            </w:pPr>
            <w:r w:rsidRPr="008E2B08">
              <w:rPr>
                <w:rFonts w:cs="Arial"/>
                <w:szCs w:val="16"/>
              </w:rPr>
              <w:t>(completed) DL_7A_n3A_UL_7A_n3A</w:t>
            </w:r>
          </w:p>
        </w:tc>
      </w:tr>
      <w:tr w:rsidR="00831FB4"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831FB4" w:rsidRPr="00013C1B" w:rsidRDefault="00831FB4"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831FB4" w:rsidRPr="00013C1B" w:rsidRDefault="00831FB4"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E3D57AC" w:rsidR="00831FB4" w:rsidRPr="00013C1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831FB4" w:rsidRPr="00013C1B" w:rsidRDefault="00831FB4"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831FB4" w:rsidRPr="00013C1B" w:rsidRDefault="00831FB4"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518" w:name="OLE_LINK1"/>
            <w:r w:rsidRPr="00013C1B">
              <w:rPr>
                <w:rFonts w:cs="Arial"/>
                <w:szCs w:val="18"/>
              </w:rPr>
              <w:t>Vodafone</w:t>
            </w:r>
            <w:bookmarkEnd w:id="518"/>
          </w:p>
        </w:tc>
        <w:tc>
          <w:tcPr>
            <w:tcW w:w="1404" w:type="dxa"/>
            <w:tcBorders>
              <w:top w:val="single" w:sz="4" w:space="0" w:color="auto"/>
              <w:left w:val="single" w:sz="4" w:space="0" w:color="auto"/>
              <w:bottom w:val="single" w:sz="4" w:space="0" w:color="auto"/>
              <w:right w:val="single" w:sz="4" w:space="0" w:color="auto"/>
            </w:tcBorders>
          </w:tcPr>
          <w:p w14:paraId="632E5376" w14:textId="0D3C6637" w:rsidR="00831FB4" w:rsidRPr="00013C1B" w:rsidRDefault="00831FB4" w:rsidP="00113F5A">
            <w:pPr>
              <w:pStyle w:val="TAL"/>
              <w:snapToGrid w:val="0"/>
              <w:jc w:val="both"/>
              <w:rPr>
                <w:rFonts w:eastAsia="新細明體" w:cs="Arial"/>
                <w:szCs w:val="18"/>
                <w:lang w:eastAsia="zh-TW"/>
              </w:rPr>
            </w:pPr>
            <w:ins w:id="519" w:author="tank" w:date="2020-05-18T16:24:00Z">
              <w:r>
                <w:rPr>
                  <w:rFonts w:cs="Arial" w:hint="eastAsia"/>
                  <w:szCs w:val="18"/>
                  <w:lang w:eastAsia="zh-TW"/>
                </w:rPr>
                <w:t>Completed</w:t>
              </w:r>
            </w:ins>
            <w:del w:id="520" w:author="tank" w:date="2020-05-18T16:24: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831FB4" w:rsidRPr="00013C1B" w:rsidRDefault="00831FB4" w:rsidP="00113F5A">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03E5DFE2" w:rsidR="00831FB4" w:rsidRPr="00013C1B" w:rsidRDefault="00831FB4" w:rsidP="00113F5A">
            <w:pPr>
              <w:pStyle w:val="TAL"/>
              <w:snapToGrid w:val="0"/>
              <w:jc w:val="both"/>
              <w:rPr>
                <w:rFonts w:eastAsia="新細明體" w:cs="Arial"/>
                <w:szCs w:val="18"/>
                <w:lang w:eastAsia="zh-TW"/>
              </w:rPr>
            </w:pPr>
            <w:ins w:id="521" w:author="tank" w:date="2020-05-18T16:24:00Z">
              <w:r>
                <w:rPr>
                  <w:rFonts w:cs="Arial" w:hint="eastAsia"/>
                  <w:szCs w:val="18"/>
                  <w:lang w:eastAsia="zh-TW"/>
                </w:rPr>
                <w:t>Completed</w:t>
              </w:r>
            </w:ins>
            <w:del w:id="522" w:author="tank" w:date="2020-05-18T16:24:00Z">
              <w:r w:rsidRPr="00C04498"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831FB4" w:rsidRPr="00013C1B" w:rsidRDefault="00831FB4"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3A9B9941" w:rsidR="00831FB4" w:rsidRPr="00013C1B" w:rsidRDefault="00831FB4" w:rsidP="00113F5A">
            <w:pPr>
              <w:pStyle w:val="TAL"/>
              <w:snapToGrid w:val="0"/>
              <w:jc w:val="both"/>
              <w:rPr>
                <w:rFonts w:eastAsia="新細明體" w:cs="Arial"/>
                <w:szCs w:val="18"/>
                <w:lang w:eastAsia="zh-TW"/>
              </w:rPr>
            </w:pPr>
            <w:del w:id="523" w:author="tank" w:date="2020-05-18T15:12:00Z">
              <w:r w:rsidRPr="00C04498" w:rsidDel="009A0419">
                <w:rPr>
                  <w:rFonts w:cs="Arial" w:hint="eastAsia"/>
                  <w:szCs w:val="18"/>
                  <w:lang w:eastAsia="zh-TW"/>
                </w:rPr>
                <w:delText>On-going</w:delText>
              </w:r>
            </w:del>
            <w:ins w:id="524" w:author="tank" w:date="2020-05-18T15:12: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831FB4" w:rsidRPr="002E544A" w:rsidRDefault="00831FB4"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0757C52A"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831FB4" w:rsidRPr="002E544A" w:rsidRDefault="00831FB4"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4D339CD8"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831FB4" w:rsidRPr="002E544A" w:rsidRDefault="00831FB4"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5014FA5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831FB4" w:rsidRPr="00BF4F69" w:rsidRDefault="00831FB4"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831FB4"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831FB4" w:rsidRPr="00062D85" w:rsidRDefault="00831FB4"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D49659"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831FB4" w:rsidRPr="00062D85" w:rsidRDefault="00831FB4" w:rsidP="00113F5A">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2998BDC2"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831FB4" w:rsidRPr="00062D85" w:rsidRDefault="00831FB4" w:rsidP="00434796">
            <w:pPr>
              <w:pStyle w:val="TAL"/>
              <w:widowControl w:val="0"/>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63B484C1"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831FB4" w:rsidRPr="00062D85" w:rsidRDefault="00831FB4" w:rsidP="00434796">
            <w:pPr>
              <w:pStyle w:val="TAL"/>
              <w:widowControl w:val="0"/>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1F55D2AE"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ED69B3" w14:paraId="240C2DD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E0994E" w14:textId="44779055" w:rsidR="00831FB4" w:rsidRPr="00113F5A" w:rsidRDefault="00831FB4" w:rsidP="00434796">
            <w:pPr>
              <w:pStyle w:val="TAL"/>
              <w:widowControl w:val="0"/>
              <w:snapToGrid w:val="0"/>
              <w:jc w:val="both"/>
              <w:rPr>
                <w:rFonts w:cs="Arial"/>
                <w:szCs w:val="18"/>
              </w:rPr>
            </w:pPr>
            <w:r w:rsidRPr="00113F5A">
              <w:rPr>
                <w:rFonts w:cs="Arial"/>
                <w:szCs w:val="18"/>
                <w:lang w:eastAsia="ja-JP"/>
              </w:rPr>
              <w:t>DC_42A_n28A</w:t>
            </w:r>
          </w:p>
        </w:tc>
        <w:tc>
          <w:tcPr>
            <w:tcW w:w="1559" w:type="dxa"/>
            <w:tcBorders>
              <w:top w:val="single" w:sz="4" w:space="0" w:color="auto"/>
              <w:left w:val="single" w:sz="4" w:space="0" w:color="auto"/>
              <w:bottom w:val="single" w:sz="4" w:space="0" w:color="auto"/>
              <w:right w:val="single" w:sz="4" w:space="0" w:color="auto"/>
            </w:tcBorders>
            <w:vAlign w:val="center"/>
          </w:tcPr>
          <w:p w14:paraId="40661895" w14:textId="4FA5E947"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DC_42A_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7C9DE67" w14:textId="3ED83D0F"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65D9D5" w14:textId="5FC0EB23"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C626DA4" w14:textId="07098040"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3714D4F7" w14:textId="1289C542"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53ADDE6" w14:textId="3FF8B071" w:rsidR="00831FB4" w:rsidRPr="00ED69B3" w:rsidRDefault="00831FB4" w:rsidP="00434796">
            <w:pPr>
              <w:pStyle w:val="TAL"/>
              <w:widowControl w:val="0"/>
              <w:snapToGrid w:val="0"/>
              <w:rPr>
                <w:rFonts w:cs="Arial"/>
                <w:szCs w:val="18"/>
              </w:rPr>
            </w:pPr>
            <w:ins w:id="525" w:author="tank" w:date="2020-05-18T16:23:00Z">
              <w:r>
                <w:rPr>
                  <w:rFonts w:cs="Arial" w:hint="eastAsia"/>
                  <w:szCs w:val="18"/>
                  <w:lang w:eastAsia="zh-TW"/>
                </w:rPr>
                <w:t>Completed</w:t>
              </w:r>
            </w:ins>
            <w:del w:id="526" w:author="tank" w:date="2020-05-18T16:23: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5F960D" w14:textId="041556F6" w:rsidR="00831FB4" w:rsidRPr="00ED69B3" w:rsidRDefault="00831FB4" w:rsidP="00434796">
            <w:pPr>
              <w:pStyle w:val="TAL"/>
              <w:widowControl w:val="0"/>
              <w:snapToGrid w:val="0"/>
              <w:rPr>
                <w:rFonts w:cs="Arial"/>
                <w:szCs w:val="18"/>
              </w:rPr>
            </w:pPr>
          </w:p>
        </w:tc>
      </w:tr>
      <w:tr w:rsidR="00831FB4" w:rsidRPr="00ED69B3" w14:paraId="5AC3735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840646" w14:textId="4A7978D1" w:rsidR="00831FB4" w:rsidRPr="00113F5A" w:rsidRDefault="00831FB4" w:rsidP="00434796">
            <w:pPr>
              <w:pStyle w:val="TAL"/>
              <w:widowControl w:val="0"/>
              <w:snapToGrid w:val="0"/>
              <w:jc w:val="both"/>
              <w:rPr>
                <w:rFonts w:cs="Arial"/>
                <w:szCs w:val="18"/>
              </w:rPr>
            </w:pPr>
            <w:r w:rsidRPr="00113F5A">
              <w:rPr>
                <w:rFonts w:cs="Arial"/>
                <w:szCs w:val="18"/>
                <w:lang w:eastAsia="ja-JP"/>
              </w:rPr>
              <w:t>DC_42C_n28A</w:t>
            </w:r>
          </w:p>
        </w:tc>
        <w:tc>
          <w:tcPr>
            <w:tcW w:w="1559" w:type="dxa"/>
            <w:tcBorders>
              <w:top w:val="single" w:sz="4" w:space="0" w:color="auto"/>
              <w:left w:val="single" w:sz="4" w:space="0" w:color="auto"/>
              <w:bottom w:val="single" w:sz="4" w:space="0" w:color="auto"/>
              <w:right w:val="single" w:sz="4" w:space="0" w:color="auto"/>
            </w:tcBorders>
            <w:vAlign w:val="center"/>
          </w:tcPr>
          <w:p w14:paraId="311CBC93" w14:textId="2A0BC6DE" w:rsidR="00831FB4" w:rsidRPr="00113F5A" w:rsidRDefault="00831FB4" w:rsidP="00434796">
            <w:pPr>
              <w:pStyle w:val="TAL"/>
              <w:widowControl w:val="0"/>
              <w:snapToGrid w:val="0"/>
              <w:jc w:val="both"/>
              <w:rPr>
                <w:rFonts w:cs="Arial"/>
                <w:szCs w:val="18"/>
                <w:lang w:eastAsia="ja-JP"/>
              </w:rPr>
            </w:pPr>
            <w:r>
              <w:rPr>
                <w:rFonts w:cs="Arial"/>
                <w:szCs w:val="18"/>
                <w:lang w:eastAsia="ja-JP"/>
              </w:rPr>
              <w:t>DC_42A_</w:t>
            </w:r>
            <w:r w:rsidRPr="00113F5A">
              <w:rPr>
                <w:rFonts w:cs="Arial"/>
                <w:szCs w:val="18"/>
                <w:lang w:eastAsia="ja-JP"/>
              </w:rPr>
              <w:t>n28A</w:t>
            </w:r>
          </w:p>
          <w:p w14:paraId="60F17D2D" w14:textId="0711C548"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DC_42C_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B5C07B5" w14:textId="30D1C441"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A074DD" w14:textId="0F61D8E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1AAFE80D" w14:textId="37CAA26F"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6966032D" w14:textId="73C63C9C"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0994C7FE" w14:textId="75B926BF" w:rsidR="00831FB4" w:rsidRPr="00ED69B3" w:rsidRDefault="00831FB4" w:rsidP="00434796">
            <w:pPr>
              <w:pStyle w:val="TAL"/>
              <w:widowControl w:val="0"/>
              <w:snapToGrid w:val="0"/>
              <w:rPr>
                <w:rFonts w:cs="Arial"/>
                <w:szCs w:val="18"/>
                <w:lang w:eastAsia="zh-TW"/>
              </w:rPr>
            </w:pPr>
            <w:del w:id="527" w:author="tank" w:date="2020-05-18T14:17:00Z">
              <w:r w:rsidRPr="00ED69B3" w:rsidDel="00F918EA">
                <w:rPr>
                  <w:rFonts w:cs="Arial"/>
                  <w:szCs w:val="18"/>
                  <w:lang w:eastAsia="ja-JP"/>
                </w:rPr>
                <w:delText>new</w:delText>
              </w:r>
            </w:del>
            <w:ins w:id="528" w:author="tank" w:date="2020-05-18T14:17: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2BC90B4E" w14:textId="61B62935" w:rsidR="00831FB4" w:rsidRPr="00ED69B3" w:rsidRDefault="00831FB4" w:rsidP="00434796">
            <w:pPr>
              <w:pStyle w:val="TAL"/>
              <w:widowControl w:val="0"/>
              <w:snapToGrid w:val="0"/>
              <w:rPr>
                <w:rFonts w:cs="Arial"/>
                <w:szCs w:val="18"/>
              </w:rPr>
            </w:pPr>
            <w:r w:rsidRPr="00ED69B3">
              <w:rPr>
                <w:rFonts w:cs="Arial"/>
                <w:szCs w:val="18"/>
                <w:lang w:eastAsia="ja-JP"/>
              </w:rPr>
              <w:t>(new) DL_42A_n28A_UL_42A_n28A</w:t>
            </w:r>
          </w:p>
        </w:tc>
      </w:tr>
      <w:tr w:rsidR="00831FB4" w:rsidRPr="00ED69B3" w14:paraId="145008B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F2FB90" w14:textId="61D4DFDD" w:rsidR="00831FB4" w:rsidRPr="00113F5A" w:rsidRDefault="00831FB4" w:rsidP="00434796">
            <w:pPr>
              <w:pStyle w:val="TAL"/>
              <w:widowControl w:val="0"/>
              <w:snapToGrid w:val="0"/>
              <w:jc w:val="both"/>
              <w:rPr>
                <w:rFonts w:cs="Arial"/>
                <w:szCs w:val="18"/>
              </w:rPr>
            </w:pPr>
            <w:r w:rsidRPr="00113F5A">
              <w:rPr>
                <w:rFonts w:cs="Arial"/>
                <w:szCs w:val="18"/>
                <w:lang w:eastAsia="ja-JP"/>
              </w:rPr>
              <w:t>DC_42A_n77(2A)</w:t>
            </w:r>
          </w:p>
        </w:tc>
        <w:tc>
          <w:tcPr>
            <w:tcW w:w="1559" w:type="dxa"/>
            <w:tcBorders>
              <w:top w:val="single" w:sz="4" w:space="0" w:color="auto"/>
              <w:left w:val="single" w:sz="4" w:space="0" w:color="auto"/>
              <w:bottom w:val="single" w:sz="4" w:space="0" w:color="auto"/>
              <w:right w:val="single" w:sz="4" w:space="0" w:color="auto"/>
            </w:tcBorders>
            <w:vAlign w:val="center"/>
          </w:tcPr>
          <w:p w14:paraId="03A96F39" w14:textId="3E9D161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161CA21F" w14:textId="157EF916"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842C84" w14:textId="2457C52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0ACB910" w14:textId="5633160D"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D449758" w14:textId="00E1C300"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2B6EE077" w14:textId="6F148830" w:rsidR="00831FB4" w:rsidRPr="00ED69B3" w:rsidRDefault="00831FB4" w:rsidP="00434796">
            <w:pPr>
              <w:pStyle w:val="TAL"/>
              <w:widowControl w:val="0"/>
              <w:snapToGrid w:val="0"/>
              <w:rPr>
                <w:rFonts w:cs="Arial"/>
                <w:szCs w:val="18"/>
              </w:rPr>
            </w:pPr>
            <w:ins w:id="529" w:author="tank" w:date="2020-05-18T16:22:00Z">
              <w:r>
                <w:rPr>
                  <w:rFonts w:cs="Arial" w:hint="eastAsia"/>
                  <w:szCs w:val="18"/>
                  <w:lang w:eastAsia="zh-TW"/>
                </w:rPr>
                <w:t>Completed</w:t>
              </w:r>
            </w:ins>
            <w:del w:id="530" w:author="tank" w:date="2020-05-18T16:22: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A5F25F" w14:textId="295120FB" w:rsidR="00831FB4" w:rsidRPr="00ED69B3" w:rsidRDefault="00831FB4" w:rsidP="00434796">
            <w:pPr>
              <w:pStyle w:val="TAL"/>
              <w:widowControl w:val="0"/>
              <w:snapToGrid w:val="0"/>
              <w:rPr>
                <w:rFonts w:cs="Arial"/>
                <w:szCs w:val="18"/>
              </w:rPr>
            </w:pPr>
            <w:r w:rsidRPr="00ED69B3">
              <w:rPr>
                <w:rFonts w:cs="Arial"/>
                <w:szCs w:val="18"/>
                <w:lang w:eastAsia="ja-JP"/>
              </w:rPr>
              <w:t>(completed) DL_42A_n77A</w:t>
            </w:r>
          </w:p>
        </w:tc>
      </w:tr>
      <w:tr w:rsidR="00831FB4" w:rsidRPr="00ED69B3" w14:paraId="6DDA8CA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5F8F2E" w14:textId="61FFC5F9" w:rsidR="00831FB4" w:rsidRPr="00113F5A" w:rsidRDefault="00831FB4" w:rsidP="00434796">
            <w:pPr>
              <w:pStyle w:val="TAL"/>
              <w:widowControl w:val="0"/>
              <w:snapToGrid w:val="0"/>
              <w:jc w:val="both"/>
              <w:rPr>
                <w:rFonts w:cs="Arial"/>
                <w:szCs w:val="18"/>
              </w:rPr>
            </w:pPr>
            <w:r w:rsidRPr="00113F5A">
              <w:rPr>
                <w:rFonts w:cs="Arial"/>
                <w:szCs w:val="18"/>
                <w:lang w:eastAsia="ja-JP"/>
              </w:rPr>
              <w:t>DC_42C_n77(2A)</w:t>
            </w:r>
          </w:p>
        </w:tc>
        <w:tc>
          <w:tcPr>
            <w:tcW w:w="1559" w:type="dxa"/>
            <w:tcBorders>
              <w:top w:val="single" w:sz="4" w:space="0" w:color="auto"/>
              <w:left w:val="single" w:sz="4" w:space="0" w:color="auto"/>
              <w:bottom w:val="single" w:sz="4" w:space="0" w:color="auto"/>
              <w:right w:val="single" w:sz="4" w:space="0" w:color="auto"/>
            </w:tcBorders>
            <w:vAlign w:val="center"/>
          </w:tcPr>
          <w:p w14:paraId="7A04D5F6" w14:textId="2C5AD35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2691411E" w14:textId="238BB292"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D7BF464" w14:textId="286B1779"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75B67AA" w14:textId="2F705214"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8A4953C" w14:textId="030989EF"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CFE0CA4" w14:textId="4642919A" w:rsidR="00831FB4" w:rsidRPr="00ED69B3" w:rsidRDefault="00831FB4" w:rsidP="00434796">
            <w:pPr>
              <w:pStyle w:val="TAL"/>
              <w:widowControl w:val="0"/>
              <w:snapToGrid w:val="0"/>
              <w:rPr>
                <w:rFonts w:cs="Arial"/>
                <w:szCs w:val="18"/>
              </w:rPr>
            </w:pPr>
            <w:ins w:id="531" w:author="tank" w:date="2020-05-18T16:22:00Z">
              <w:r>
                <w:rPr>
                  <w:rFonts w:cs="Arial" w:hint="eastAsia"/>
                  <w:szCs w:val="18"/>
                  <w:lang w:eastAsia="zh-TW"/>
                </w:rPr>
                <w:t>Completed</w:t>
              </w:r>
            </w:ins>
            <w:del w:id="532" w:author="tank" w:date="2020-05-18T16:22: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18A90D0" w14:textId="77777777" w:rsidR="00831FB4" w:rsidRPr="00ED69B3" w:rsidRDefault="00831FB4" w:rsidP="00434796">
            <w:pPr>
              <w:pStyle w:val="TAL"/>
              <w:widowControl w:val="0"/>
              <w:snapToGrid w:val="0"/>
              <w:rPr>
                <w:rFonts w:cs="Arial"/>
                <w:szCs w:val="18"/>
                <w:lang w:eastAsia="ja-JP"/>
              </w:rPr>
            </w:pPr>
            <w:r w:rsidRPr="00ED69B3">
              <w:rPr>
                <w:rFonts w:cs="Arial"/>
                <w:szCs w:val="18"/>
                <w:lang w:eastAsia="ja-JP"/>
              </w:rPr>
              <w:t>(completed) DL_42C_n77A</w:t>
            </w:r>
          </w:p>
          <w:p w14:paraId="7937D45A" w14:textId="4BE25600" w:rsidR="00831FB4" w:rsidRPr="00ED69B3" w:rsidRDefault="00831FB4" w:rsidP="00434796">
            <w:pPr>
              <w:pStyle w:val="TAL"/>
              <w:widowControl w:val="0"/>
              <w:snapToGrid w:val="0"/>
              <w:rPr>
                <w:rFonts w:cs="Arial"/>
                <w:szCs w:val="18"/>
              </w:rPr>
            </w:pPr>
            <w:r w:rsidRPr="00ED69B3">
              <w:rPr>
                <w:rFonts w:cs="Arial"/>
                <w:szCs w:val="18"/>
                <w:lang w:eastAsia="ja-JP"/>
              </w:rPr>
              <w:t>(new) DL_42A_n77(2A)</w:t>
            </w:r>
          </w:p>
        </w:tc>
      </w:tr>
      <w:tr w:rsidR="00831FB4" w:rsidRPr="00ED69B3" w14:paraId="4070FBA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AAA8D9" w14:textId="036C72D9" w:rsidR="00831FB4" w:rsidRPr="00652FDB" w:rsidRDefault="00831FB4" w:rsidP="00434796">
            <w:pPr>
              <w:pStyle w:val="TAL"/>
              <w:widowControl w:val="0"/>
              <w:snapToGrid w:val="0"/>
              <w:jc w:val="both"/>
              <w:rPr>
                <w:rFonts w:cs="Arial"/>
                <w:szCs w:val="18"/>
              </w:rPr>
            </w:pPr>
            <w:r w:rsidRPr="00652FDB">
              <w:rPr>
                <w:rFonts w:cs="Arial"/>
                <w:szCs w:val="18"/>
              </w:rPr>
              <w:t>DC_7A_n40A</w:t>
            </w:r>
          </w:p>
        </w:tc>
        <w:tc>
          <w:tcPr>
            <w:tcW w:w="1559" w:type="dxa"/>
            <w:tcBorders>
              <w:top w:val="single" w:sz="4" w:space="0" w:color="auto"/>
              <w:left w:val="single" w:sz="4" w:space="0" w:color="auto"/>
              <w:bottom w:val="single" w:sz="4" w:space="0" w:color="auto"/>
              <w:right w:val="single" w:sz="4" w:space="0" w:color="auto"/>
            </w:tcBorders>
            <w:vAlign w:val="center"/>
          </w:tcPr>
          <w:p w14:paraId="341C639A" w14:textId="727E9F3C" w:rsidR="00831FB4" w:rsidRPr="00652FDB"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DC_7A_n40A</w:t>
            </w:r>
          </w:p>
        </w:tc>
        <w:tc>
          <w:tcPr>
            <w:tcW w:w="676" w:type="dxa"/>
            <w:tcBorders>
              <w:top w:val="single" w:sz="4" w:space="0" w:color="auto"/>
              <w:left w:val="single" w:sz="4" w:space="0" w:color="auto"/>
              <w:bottom w:val="single" w:sz="4" w:space="0" w:color="auto"/>
              <w:right w:val="single" w:sz="4" w:space="0" w:color="auto"/>
            </w:tcBorders>
          </w:tcPr>
          <w:p w14:paraId="4025CB75" w14:textId="4A104742" w:rsidR="00831FB4" w:rsidRPr="00652FDB"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FB3068" w14:textId="06838B43" w:rsidR="00831FB4" w:rsidRPr="00ED69B3" w:rsidRDefault="00831FB4" w:rsidP="00434796">
            <w:pPr>
              <w:pStyle w:val="TAL"/>
              <w:widowControl w:val="0"/>
              <w:snapToGrid w:val="0"/>
              <w:rPr>
                <w:rFonts w:cs="Arial"/>
                <w:szCs w:val="18"/>
              </w:rPr>
            </w:pPr>
            <w:r w:rsidRPr="00ED69B3">
              <w:rPr>
                <w:rFonts w:cs="Arial"/>
                <w:szCs w:val="18"/>
              </w:rPr>
              <w:t>Johannes Hejselbaek, Nokia</w:t>
            </w:r>
          </w:p>
        </w:tc>
        <w:tc>
          <w:tcPr>
            <w:tcW w:w="2410" w:type="dxa"/>
            <w:tcBorders>
              <w:top w:val="single" w:sz="4" w:space="0" w:color="auto"/>
              <w:left w:val="single" w:sz="4" w:space="0" w:color="auto"/>
              <w:bottom w:val="single" w:sz="4" w:space="0" w:color="auto"/>
              <w:right w:val="single" w:sz="4" w:space="0" w:color="auto"/>
            </w:tcBorders>
          </w:tcPr>
          <w:p w14:paraId="337CC4A6" w14:textId="7F8243DB"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Johannes.hejselbaek@nokia.com</w:t>
            </w:r>
          </w:p>
        </w:tc>
        <w:tc>
          <w:tcPr>
            <w:tcW w:w="2268" w:type="dxa"/>
            <w:tcBorders>
              <w:top w:val="single" w:sz="4" w:space="0" w:color="auto"/>
              <w:left w:val="single" w:sz="4" w:space="0" w:color="auto"/>
              <w:bottom w:val="single" w:sz="4" w:space="0" w:color="auto"/>
              <w:right w:val="single" w:sz="4" w:space="0" w:color="auto"/>
            </w:tcBorders>
          </w:tcPr>
          <w:p w14:paraId="5490D6FD" w14:textId="43722371" w:rsidR="00831FB4" w:rsidRPr="00ED69B3" w:rsidRDefault="00831FB4" w:rsidP="00434796">
            <w:pPr>
              <w:pStyle w:val="TAL"/>
              <w:widowControl w:val="0"/>
              <w:snapToGrid w:val="0"/>
              <w:rPr>
                <w:rFonts w:cs="Arial"/>
                <w:szCs w:val="18"/>
              </w:rPr>
            </w:pPr>
            <w:r w:rsidRPr="00ED69B3">
              <w:rPr>
                <w:rFonts w:cs="Arial"/>
                <w:szCs w:val="18"/>
              </w:rPr>
              <w:t>Ericsson, Samsung, Qualcomm</w:t>
            </w:r>
            <w:r w:rsidRPr="00ED69B3" w:rsidDel="00C3061B">
              <w:rPr>
                <w:rFonts w:cs="Arial"/>
                <w:szCs w:val="18"/>
              </w:rPr>
              <w:t xml:space="preserve"> </w:t>
            </w:r>
          </w:p>
        </w:tc>
        <w:tc>
          <w:tcPr>
            <w:tcW w:w="1404" w:type="dxa"/>
            <w:tcBorders>
              <w:top w:val="single" w:sz="4" w:space="0" w:color="auto"/>
              <w:left w:val="single" w:sz="4" w:space="0" w:color="auto"/>
              <w:bottom w:val="single" w:sz="4" w:space="0" w:color="auto"/>
              <w:right w:val="single" w:sz="4" w:space="0" w:color="auto"/>
            </w:tcBorders>
          </w:tcPr>
          <w:p w14:paraId="53949B13" w14:textId="0C6658DC" w:rsidR="00831FB4" w:rsidRPr="00ED69B3" w:rsidRDefault="00831FB4" w:rsidP="00434796">
            <w:pPr>
              <w:pStyle w:val="TAL"/>
              <w:widowControl w:val="0"/>
              <w:snapToGrid w:val="0"/>
              <w:rPr>
                <w:rFonts w:cs="Arial"/>
                <w:szCs w:val="18"/>
              </w:rPr>
            </w:pPr>
            <w:ins w:id="533" w:author="tank" w:date="2020-05-18T16:27:00Z">
              <w:r>
                <w:rPr>
                  <w:rFonts w:cs="Arial" w:hint="eastAsia"/>
                  <w:szCs w:val="18"/>
                  <w:lang w:eastAsia="zh-TW"/>
                </w:rPr>
                <w:t>Completed</w:t>
              </w:r>
            </w:ins>
            <w:del w:id="534" w:author="tank" w:date="2020-05-18T16:27: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70E08B7" w14:textId="358426BE" w:rsidR="00831FB4" w:rsidRPr="00ED69B3" w:rsidRDefault="00831FB4" w:rsidP="00434796">
            <w:pPr>
              <w:pStyle w:val="TAL"/>
              <w:widowControl w:val="0"/>
              <w:snapToGrid w:val="0"/>
              <w:rPr>
                <w:rFonts w:cs="Arial"/>
                <w:szCs w:val="18"/>
              </w:rPr>
            </w:pPr>
            <w:r w:rsidRPr="00ED69B3">
              <w:rPr>
                <w:rFonts w:cs="Arial"/>
                <w:szCs w:val="18"/>
              </w:rPr>
              <w:t>None</w:t>
            </w:r>
          </w:p>
        </w:tc>
      </w:tr>
      <w:tr w:rsidR="00831FB4" w:rsidRPr="00ED69B3" w14:paraId="55CFD384"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831FB4" w:rsidRPr="00062D85" w:rsidRDefault="00831FB4" w:rsidP="00434796">
            <w:pPr>
              <w:pStyle w:val="TAL"/>
              <w:widowControl w:val="0"/>
              <w:snapToGrid w:val="0"/>
              <w:jc w:val="both"/>
              <w:rPr>
                <w:rFonts w:cs="Arial"/>
                <w:szCs w:val="18"/>
              </w:rPr>
            </w:pPr>
            <w:r w:rsidRPr="00652FDB">
              <w:rPr>
                <w:rFonts w:cs="Arial"/>
                <w:szCs w:val="18"/>
              </w:rPr>
              <w:t>DC_12A_n41A</w:t>
            </w:r>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831FB4" w:rsidRPr="00062D85"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DC_12A_n41A</w:t>
            </w:r>
          </w:p>
        </w:tc>
        <w:tc>
          <w:tcPr>
            <w:tcW w:w="676" w:type="dxa"/>
            <w:tcBorders>
              <w:top w:val="single" w:sz="4" w:space="0" w:color="auto"/>
              <w:left w:val="single" w:sz="4" w:space="0" w:color="auto"/>
              <w:bottom w:val="single" w:sz="4" w:space="0" w:color="auto"/>
              <w:right w:val="single" w:sz="4" w:space="0" w:color="auto"/>
            </w:tcBorders>
          </w:tcPr>
          <w:p w14:paraId="4B51C0BA" w14:textId="7777777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831FB4" w:rsidRPr="00ED69B3" w:rsidRDefault="00831FB4" w:rsidP="00434796">
            <w:pPr>
              <w:pStyle w:val="TAL"/>
              <w:widowControl w:val="0"/>
              <w:snapToGrid w:val="0"/>
              <w:rPr>
                <w:rFonts w:cs="Arial"/>
                <w:szCs w:val="18"/>
              </w:rPr>
            </w:pPr>
            <w:r w:rsidRPr="00ED69B3">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831FB4" w:rsidRPr="00ED69B3" w:rsidRDefault="00831FB4" w:rsidP="00434796">
            <w:pPr>
              <w:pStyle w:val="TAL"/>
              <w:widowControl w:val="0"/>
              <w:snapToGrid w:val="0"/>
              <w:rPr>
                <w:rFonts w:cs="Arial"/>
                <w:szCs w:val="18"/>
              </w:rPr>
            </w:pPr>
            <w:r w:rsidRPr="00ED69B3">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E985EAC" w14:textId="56B028FB" w:rsidR="00831FB4" w:rsidRPr="00ED69B3" w:rsidRDefault="00831FB4" w:rsidP="00434796">
            <w:pPr>
              <w:pStyle w:val="TAL"/>
              <w:widowControl w:val="0"/>
              <w:snapToGrid w:val="0"/>
              <w:rPr>
                <w:rFonts w:eastAsia="新細明體" w:cs="Arial"/>
                <w:szCs w:val="18"/>
                <w:lang w:eastAsia="zh-TW"/>
              </w:rPr>
            </w:pPr>
            <w:ins w:id="535" w:author="tank" w:date="2020-05-18T16:29:00Z">
              <w:r>
                <w:rPr>
                  <w:rFonts w:cs="Arial" w:hint="eastAsia"/>
                  <w:szCs w:val="18"/>
                  <w:lang w:eastAsia="zh-TW"/>
                </w:rPr>
                <w:t>Completed</w:t>
              </w:r>
            </w:ins>
            <w:del w:id="536" w:author="tank" w:date="2020-05-18T16:29:00Z">
              <w:r w:rsidRPr="00ED69B3" w:rsidDel="0068400D">
                <w:rPr>
                  <w:rFonts w:eastAsia="新細明體" w:cs="Arial" w:hint="eastAsia"/>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831FB4" w:rsidRPr="00ED69B3" w:rsidRDefault="00831FB4" w:rsidP="00434796">
            <w:pPr>
              <w:pStyle w:val="TAL"/>
              <w:widowControl w:val="0"/>
              <w:snapToGrid w:val="0"/>
              <w:rPr>
                <w:rFonts w:eastAsia="新細明體" w:cs="Arial"/>
                <w:szCs w:val="18"/>
                <w:lang w:eastAsia="zh-TW"/>
              </w:rPr>
            </w:pPr>
            <w:r w:rsidRPr="00ED69B3">
              <w:rPr>
                <w:rFonts w:eastAsia="新細明體" w:cs="Arial" w:hint="eastAsia"/>
                <w:szCs w:val="18"/>
                <w:lang w:eastAsia="zh-TW"/>
              </w:rPr>
              <w:t>None</w:t>
            </w:r>
          </w:p>
        </w:tc>
      </w:tr>
      <w:tr w:rsidR="00831FB4" w:rsidRPr="00ED69B3" w14:paraId="326D5F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484747" w14:textId="1AB400C1" w:rsidR="00831FB4" w:rsidRPr="005C7978" w:rsidRDefault="00831FB4" w:rsidP="00434796">
            <w:pPr>
              <w:pStyle w:val="TAL"/>
              <w:widowControl w:val="0"/>
              <w:snapToGrid w:val="0"/>
              <w:jc w:val="both"/>
              <w:rPr>
                <w:rFonts w:cs="Arial"/>
                <w:szCs w:val="18"/>
              </w:rPr>
            </w:pPr>
            <w:bookmarkStart w:id="537" w:name="OLE_LINK17"/>
            <w:r w:rsidRPr="005C7978">
              <w:rPr>
                <w:rFonts w:cs="Arial"/>
                <w:szCs w:val="18"/>
              </w:rPr>
              <w:t>DC_28A_n78</w:t>
            </w:r>
            <w:r w:rsidRPr="005C7978">
              <w:rPr>
                <w:rFonts w:eastAsia="SimSun" w:cs="Arial"/>
                <w:szCs w:val="18"/>
                <w:lang w:eastAsia="zh-CN"/>
              </w:rPr>
              <w:t>(</w:t>
            </w:r>
            <w:r w:rsidRPr="005C7978">
              <w:rPr>
                <w:rFonts w:cs="Arial"/>
                <w:szCs w:val="18"/>
              </w:rPr>
              <w:t>2A)</w:t>
            </w:r>
            <w:bookmarkEnd w:id="537"/>
          </w:p>
        </w:tc>
        <w:tc>
          <w:tcPr>
            <w:tcW w:w="1559" w:type="dxa"/>
            <w:tcBorders>
              <w:top w:val="single" w:sz="4" w:space="0" w:color="auto"/>
              <w:left w:val="single" w:sz="4" w:space="0" w:color="auto"/>
              <w:bottom w:val="single" w:sz="4" w:space="0" w:color="auto"/>
              <w:right w:val="single" w:sz="4" w:space="0" w:color="auto"/>
            </w:tcBorders>
            <w:vAlign w:val="center"/>
          </w:tcPr>
          <w:p w14:paraId="42E36AA6" w14:textId="068DB79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DC_28A_n78A</w:t>
            </w:r>
          </w:p>
        </w:tc>
        <w:tc>
          <w:tcPr>
            <w:tcW w:w="676" w:type="dxa"/>
            <w:tcBorders>
              <w:top w:val="single" w:sz="4" w:space="0" w:color="auto"/>
              <w:left w:val="single" w:sz="4" w:space="0" w:color="auto"/>
              <w:bottom w:val="single" w:sz="4" w:space="0" w:color="auto"/>
              <w:right w:val="single" w:sz="4" w:space="0" w:color="auto"/>
            </w:tcBorders>
          </w:tcPr>
          <w:p w14:paraId="297F45E3" w14:textId="40B4D4C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2A8D84E" w14:textId="58757176"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27EDCB5" w14:textId="2C8E9CFA"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7E60AB0" w14:textId="7628E5E1"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1F34AA07" w14:textId="72DA42DB" w:rsidR="00831FB4" w:rsidRPr="00ED69B3" w:rsidRDefault="00831FB4" w:rsidP="00434796">
            <w:pPr>
              <w:pStyle w:val="TAL"/>
              <w:widowControl w:val="0"/>
              <w:snapToGrid w:val="0"/>
              <w:rPr>
                <w:rFonts w:cs="Arial"/>
                <w:szCs w:val="18"/>
              </w:rPr>
            </w:pPr>
            <w:ins w:id="538" w:author="tank" w:date="2020-05-18T16:25:00Z">
              <w:r>
                <w:rPr>
                  <w:rFonts w:cs="Arial" w:hint="eastAsia"/>
                  <w:szCs w:val="18"/>
                  <w:lang w:eastAsia="zh-TW"/>
                </w:rPr>
                <w:t>Completed</w:t>
              </w:r>
            </w:ins>
            <w:del w:id="539"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04F3F4" w14:textId="77777777" w:rsidR="00831FB4" w:rsidRPr="00ED69B3" w:rsidRDefault="00831FB4" w:rsidP="00434796">
            <w:pPr>
              <w:pStyle w:val="TAL"/>
              <w:widowControl w:val="0"/>
              <w:snapToGrid w:val="0"/>
              <w:rPr>
                <w:rFonts w:cs="Arial"/>
                <w:szCs w:val="18"/>
              </w:rPr>
            </w:pPr>
            <w:r w:rsidRPr="00ED69B3">
              <w:rPr>
                <w:rFonts w:cs="Arial"/>
                <w:szCs w:val="18"/>
              </w:rPr>
              <w:t>(Completed)DL_28A_n78A_UL_28A_n78A</w:t>
            </w:r>
          </w:p>
          <w:p w14:paraId="426B88D6" w14:textId="6B0FB500"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3E2371C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64C130" w14:textId="65E6052F" w:rsidR="00831FB4" w:rsidRPr="005C7978" w:rsidRDefault="00831FB4" w:rsidP="00434796">
            <w:pPr>
              <w:pStyle w:val="TAL"/>
              <w:widowControl w:val="0"/>
              <w:snapToGrid w:val="0"/>
              <w:jc w:val="both"/>
              <w:rPr>
                <w:rFonts w:cs="Arial"/>
                <w:szCs w:val="18"/>
              </w:rPr>
            </w:pPr>
            <w:r w:rsidRPr="005C7978">
              <w:rPr>
                <w:rFonts w:cs="Arial"/>
                <w:szCs w:val="18"/>
              </w:rPr>
              <w:t>DC_20A_n78</w:t>
            </w:r>
            <w:r w:rsidRPr="005C7978">
              <w:rPr>
                <w:rFonts w:eastAsia="SimSun" w:cs="Arial"/>
                <w:szCs w:val="18"/>
                <w:lang w:eastAsia="zh-CN"/>
              </w:rPr>
              <w:t>(</w:t>
            </w:r>
            <w:r w:rsidRPr="005C7978">
              <w:rPr>
                <w:rFonts w:cs="Arial"/>
                <w:szCs w:val="18"/>
              </w:rPr>
              <w:t>2A)</w:t>
            </w:r>
          </w:p>
        </w:tc>
        <w:tc>
          <w:tcPr>
            <w:tcW w:w="1559" w:type="dxa"/>
            <w:tcBorders>
              <w:top w:val="single" w:sz="4" w:space="0" w:color="auto"/>
              <w:left w:val="single" w:sz="4" w:space="0" w:color="auto"/>
              <w:bottom w:val="single" w:sz="4" w:space="0" w:color="auto"/>
              <w:right w:val="single" w:sz="4" w:space="0" w:color="auto"/>
            </w:tcBorders>
            <w:vAlign w:val="center"/>
          </w:tcPr>
          <w:p w14:paraId="205428BA" w14:textId="4461C9B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DC_20A_n78A</w:t>
            </w:r>
          </w:p>
        </w:tc>
        <w:tc>
          <w:tcPr>
            <w:tcW w:w="676" w:type="dxa"/>
            <w:tcBorders>
              <w:top w:val="single" w:sz="4" w:space="0" w:color="auto"/>
              <w:left w:val="single" w:sz="4" w:space="0" w:color="auto"/>
              <w:bottom w:val="single" w:sz="4" w:space="0" w:color="auto"/>
              <w:right w:val="single" w:sz="4" w:space="0" w:color="auto"/>
            </w:tcBorders>
          </w:tcPr>
          <w:p w14:paraId="57AB3CB0" w14:textId="24641CD2"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F4412F6" w14:textId="549FA74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51985E34" w14:textId="0BE12663"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5D62CDE0" w14:textId="578A6467"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CKH IOD UK, TelecomItalia, Vivo, Xiaomi, Ericsson, MediaTek</w:t>
            </w:r>
          </w:p>
        </w:tc>
        <w:tc>
          <w:tcPr>
            <w:tcW w:w="1404" w:type="dxa"/>
            <w:tcBorders>
              <w:top w:val="single" w:sz="4" w:space="0" w:color="auto"/>
              <w:left w:val="single" w:sz="4" w:space="0" w:color="auto"/>
              <w:bottom w:val="single" w:sz="4" w:space="0" w:color="auto"/>
              <w:right w:val="single" w:sz="4" w:space="0" w:color="auto"/>
            </w:tcBorders>
          </w:tcPr>
          <w:p w14:paraId="3280F42D" w14:textId="5354C763" w:rsidR="00831FB4" w:rsidRPr="00ED69B3" w:rsidRDefault="00831FB4" w:rsidP="00434796">
            <w:pPr>
              <w:pStyle w:val="TAL"/>
              <w:widowControl w:val="0"/>
              <w:snapToGrid w:val="0"/>
              <w:rPr>
                <w:rFonts w:cs="Arial"/>
                <w:szCs w:val="18"/>
              </w:rPr>
            </w:pPr>
            <w:ins w:id="540" w:author="tank" w:date="2020-05-18T16:25:00Z">
              <w:r>
                <w:rPr>
                  <w:rFonts w:cs="Arial" w:hint="eastAsia"/>
                  <w:szCs w:val="18"/>
                  <w:lang w:eastAsia="zh-TW"/>
                </w:rPr>
                <w:t>Completed</w:t>
              </w:r>
            </w:ins>
            <w:del w:id="541"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BE630AF" w14:textId="77777777" w:rsidR="00831FB4" w:rsidRPr="00ED69B3" w:rsidRDefault="00831FB4" w:rsidP="00434796">
            <w:pPr>
              <w:pStyle w:val="TAL"/>
              <w:widowControl w:val="0"/>
              <w:snapToGrid w:val="0"/>
              <w:rPr>
                <w:rFonts w:cs="Arial"/>
                <w:szCs w:val="18"/>
              </w:rPr>
            </w:pPr>
            <w:r w:rsidRPr="00ED69B3">
              <w:rPr>
                <w:rFonts w:cs="Arial"/>
                <w:szCs w:val="18"/>
              </w:rPr>
              <w:t>(Completed)DL_20A_n78A_UL_20A_n78A</w:t>
            </w:r>
          </w:p>
          <w:p w14:paraId="1824281C" w14:textId="38E66C09"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04634B7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B605D08" w14:textId="7AE27AAB" w:rsidR="00831FB4" w:rsidRPr="005C7978" w:rsidRDefault="00831FB4" w:rsidP="00434796">
            <w:pPr>
              <w:pStyle w:val="TAL"/>
              <w:widowControl w:val="0"/>
              <w:snapToGrid w:val="0"/>
              <w:jc w:val="both"/>
              <w:rPr>
                <w:rFonts w:cs="Arial"/>
                <w:szCs w:val="18"/>
              </w:rPr>
            </w:pPr>
            <w:r w:rsidRPr="005C7978">
              <w:rPr>
                <w:rFonts w:cs="Arial"/>
                <w:szCs w:val="18"/>
              </w:rPr>
              <w:t>DC_41D_n78A</w:t>
            </w:r>
          </w:p>
        </w:tc>
        <w:tc>
          <w:tcPr>
            <w:tcW w:w="1559" w:type="dxa"/>
            <w:tcBorders>
              <w:top w:val="single" w:sz="4" w:space="0" w:color="auto"/>
              <w:left w:val="single" w:sz="4" w:space="0" w:color="auto"/>
              <w:bottom w:val="single" w:sz="4" w:space="0" w:color="auto"/>
              <w:right w:val="single" w:sz="4" w:space="0" w:color="auto"/>
            </w:tcBorders>
            <w:vAlign w:val="center"/>
          </w:tcPr>
          <w:p w14:paraId="2ADDB501" w14:textId="5D88DA1F"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DC_41A_n78A</w:t>
            </w:r>
          </w:p>
        </w:tc>
        <w:tc>
          <w:tcPr>
            <w:tcW w:w="676" w:type="dxa"/>
            <w:tcBorders>
              <w:top w:val="single" w:sz="4" w:space="0" w:color="auto"/>
              <w:left w:val="single" w:sz="4" w:space="0" w:color="auto"/>
              <w:bottom w:val="single" w:sz="4" w:space="0" w:color="auto"/>
              <w:right w:val="single" w:sz="4" w:space="0" w:color="auto"/>
            </w:tcBorders>
          </w:tcPr>
          <w:p w14:paraId="1675AA94" w14:textId="7C87275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1DA09F" w14:textId="7ACB738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AA7B7B8" w14:textId="6A1BEF3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F400462" w14:textId="4CB4DD7B"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25F4E4DE" w14:textId="0C8D2F93" w:rsidR="00831FB4" w:rsidRPr="00ED69B3" w:rsidRDefault="00831FB4" w:rsidP="00434796">
            <w:pPr>
              <w:pStyle w:val="TAL"/>
              <w:widowControl w:val="0"/>
              <w:snapToGrid w:val="0"/>
              <w:rPr>
                <w:rFonts w:cs="Arial"/>
                <w:szCs w:val="18"/>
              </w:rPr>
            </w:pPr>
            <w:ins w:id="542" w:author="tank" w:date="2020-05-18T16:25:00Z">
              <w:r>
                <w:rPr>
                  <w:rFonts w:cs="Arial" w:hint="eastAsia"/>
                  <w:szCs w:val="18"/>
                  <w:lang w:eastAsia="zh-TW"/>
                </w:rPr>
                <w:t>Completed</w:t>
              </w:r>
            </w:ins>
            <w:del w:id="543"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EFCD424" w14:textId="40F65538" w:rsidR="00831FB4" w:rsidRPr="00ED69B3" w:rsidRDefault="00831FB4" w:rsidP="00434796">
            <w:pPr>
              <w:pStyle w:val="TAL"/>
              <w:widowControl w:val="0"/>
              <w:snapToGrid w:val="0"/>
              <w:rPr>
                <w:rFonts w:cs="Arial"/>
                <w:szCs w:val="18"/>
              </w:rPr>
            </w:pPr>
            <w:r w:rsidRPr="00ED69B3">
              <w:rPr>
                <w:rFonts w:cs="Arial"/>
                <w:szCs w:val="18"/>
              </w:rPr>
              <w:t>(New) DL_41C_n78A _UL_41A_n78A</w:t>
            </w:r>
          </w:p>
        </w:tc>
      </w:tr>
      <w:tr w:rsidR="00831FB4" w:rsidRPr="00ED69B3" w14:paraId="1367BF6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AEEE1C9" w14:textId="0E2BE1D3" w:rsidR="00831FB4" w:rsidRPr="005C7978" w:rsidRDefault="00831FB4" w:rsidP="00434796">
            <w:pPr>
              <w:pStyle w:val="TAL"/>
              <w:widowControl w:val="0"/>
              <w:snapToGrid w:val="0"/>
              <w:jc w:val="both"/>
              <w:rPr>
                <w:rFonts w:cs="Arial"/>
                <w:szCs w:val="18"/>
              </w:rPr>
            </w:pPr>
            <w:bookmarkStart w:id="544" w:name="OLE_LINK96"/>
            <w:bookmarkStart w:id="545" w:name="OLE_LINK97"/>
            <w:r w:rsidRPr="005C7978">
              <w:rPr>
                <w:rFonts w:cs="Arial"/>
                <w:color w:val="000000"/>
                <w:szCs w:val="18"/>
              </w:rPr>
              <w:t>DC_</w:t>
            </w:r>
            <w:bookmarkEnd w:id="544"/>
            <w:bookmarkEnd w:id="545"/>
            <w:r w:rsidRPr="005C7978">
              <w:rPr>
                <w:rFonts w:cs="Arial"/>
                <w:color w:val="000000"/>
                <w:szCs w:val="18"/>
              </w:rPr>
              <w:t>14A_n30A</w:t>
            </w:r>
          </w:p>
        </w:tc>
        <w:tc>
          <w:tcPr>
            <w:tcW w:w="1559" w:type="dxa"/>
            <w:tcBorders>
              <w:top w:val="single" w:sz="4" w:space="0" w:color="auto"/>
              <w:left w:val="single" w:sz="4" w:space="0" w:color="auto"/>
              <w:bottom w:val="single" w:sz="4" w:space="0" w:color="auto"/>
              <w:right w:val="single" w:sz="4" w:space="0" w:color="auto"/>
            </w:tcBorders>
            <w:vAlign w:val="center"/>
          </w:tcPr>
          <w:p w14:paraId="5958988F" w14:textId="44830A7C"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DC_14A_n30A</w:t>
            </w:r>
          </w:p>
        </w:tc>
        <w:tc>
          <w:tcPr>
            <w:tcW w:w="676" w:type="dxa"/>
            <w:tcBorders>
              <w:top w:val="single" w:sz="4" w:space="0" w:color="auto"/>
              <w:left w:val="single" w:sz="4" w:space="0" w:color="auto"/>
              <w:bottom w:val="single" w:sz="4" w:space="0" w:color="auto"/>
              <w:right w:val="single" w:sz="4" w:space="0" w:color="auto"/>
            </w:tcBorders>
          </w:tcPr>
          <w:p w14:paraId="36E19D29" w14:textId="3637FAE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857075D" w14:textId="0B2FAC99" w:rsidR="00831FB4" w:rsidRPr="00ED69B3" w:rsidRDefault="00831FB4" w:rsidP="00434796">
            <w:pPr>
              <w:pStyle w:val="TAL"/>
              <w:widowControl w:val="0"/>
              <w:snapToGrid w:val="0"/>
              <w:rPr>
                <w:rFonts w:cs="Arial"/>
                <w:szCs w:val="18"/>
              </w:rPr>
            </w:pPr>
            <w:r w:rsidRPr="00ED69B3">
              <w:rPr>
                <w:rFonts w:cs="Arial"/>
                <w:color w:val="000000"/>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0DC2299E" w14:textId="3EFD151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6CC35A07" w14:textId="13DBC993"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1D61B143" w14:textId="2E8B92A3" w:rsidR="00831FB4" w:rsidRPr="00715CEA" w:rsidRDefault="00831FB4" w:rsidP="00434796">
            <w:pPr>
              <w:pStyle w:val="TAL"/>
              <w:widowControl w:val="0"/>
              <w:snapToGrid w:val="0"/>
              <w:rPr>
                <w:rFonts w:eastAsia="新細明體" w:cs="Arial"/>
                <w:szCs w:val="18"/>
                <w:lang w:eastAsia="zh-TW"/>
              </w:rPr>
            </w:pPr>
            <w:del w:id="546" w:author="tank" w:date="2020-06-07T22:07:00Z">
              <w:r w:rsidRPr="00ED69B3" w:rsidDel="00715CEA">
                <w:rPr>
                  <w:rFonts w:cs="Arial"/>
                  <w:color w:val="000000"/>
                  <w:szCs w:val="18"/>
                </w:rPr>
                <w:delText>New</w:delText>
              </w:r>
            </w:del>
            <w:ins w:id="547" w:author="tank" w:date="2020-06-07T22:07:00Z">
              <w:r>
                <w:rPr>
                  <w:rFonts w:eastAsia="新細明體" w:cs="Arial" w:hint="eastAsia"/>
                  <w:color w:val="000000"/>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tcPr>
          <w:p w14:paraId="23E6EB8D" w14:textId="77777777" w:rsidR="00831FB4" w:rsidRPr="00ED69B3" w:rsidRDefault="00831FB4" w:rsidP="00434796">
            <w:pPr>
              <w:pStyle w:val="TAL"/>
              <w:widowControl w:val="0"/>
              <w:snapToGrid w:val="0"/>
              <w:rPr>
                <w:rFonts w:cs="Arial"/>
                <w:color w:val="000000"/>
                <w:szCs w:val="18"/>
              </w:rPr>
            </w:pPr>
            <w:bookmarkStart w:id="548" w:name="OLE_LINK106"/>
            <w:bookmarkStart w:id="549" w:name="OLE_LINK107"/>
            <w:r w:rsidRPr="00ED69B3">
              <w:rPr>
                <w:rFonts w:cs="Arial"/>
                <w:color w:val="000000"/>
                <w:szCs w:val="18"/>
              </w:rPr>
              <w:t>DL_n30A_UL_n30A</w:t>
            </w:r>
          </w:p>
          <w:p w14:paraId="47DA0E69" w14:textId="6CE7521E" w:rsidR="00831FB4" w:rsidRPr="00ED69B3" w:rsidRDefault="00831FB4" w:rsidP="00434796">
            <w:pPr>
              <w:pStyle w:val="afe"/>
              <w:keepNext/>
              <w:widowControl w:val="0"/>
              <w:snapToGrid w:val="0"/>
              <w:spacing w:after="0"/>
              <w:rPr>
                <w:rFonts w:ascii="Arial" w:hAnsi="Arial" w:cs="Arial"/>
                <w:b w:val="0"/>
                <w:sz w:val="18"/>
                <w:szCs w:val="18"/>
              </w:rPr>
            </w:pPr>
            <w:bookmarkStart w:id="550" w:name="OLE_LINK108"/>
            <w:bookmarkStart w:id="551" w:name="OLE_LINK109"/>
            <w:bookmarkEnd w:id="548"/>
            <w:bookmarkEnd w:id="549"/>
            <w:r w:rsidRPr="00ED69B3">
              <w:rPr>
                <w:rFonts w:ascii="Arial" w:hAnsi="Arial" w:cs="Arial"/>
                <w:b w:val="0"/>
                <w:color w:val="000000"/>
                <w:sz w:val="18"/>
                <w:szCs w:val="18"/>
              </w:rPr>
              <w:t>DL_14A_UL_14A</w:t>
            </w:r>
            <w:bookmarkEnd w:id="550"/>
            <w:bookmarkEnd w:id="551"/>
          </w:p>
        </w:tc>
      </w:tr>
      <w:tr w:rsidR="00831FB4" w:rsidRPr="00ED69B3" w14:paraId="28C339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C3E225" w14:textId="171C8A79" w:rsidR="00831FB4" w:rsidRPr="005C7978" w:rsidRDefault="00831FB4" w:rsidP="00434796">
            <w:pPr>
              <w:pStyle w:val="TAL"/>
              <w:widowControl w:val="0"/>
              <w:snapToGrid w:val="0"/>
              <w:jc w:val="both"/>
              <w:rPr>
                <w:rFonts w:cs="Arial"/>
                <w:szCs w:val="18"/>
              </w:rPr>
            </w:pPr>
            <w:r w:rsidRPr="005C7978">
              <w:rPr>
                <w:rFonts w:cs="Arial"/>
                <w:color w:val="000000"/>
                <w:szCs w:val="18"/>
              </w:rPr>
              <w:t>DC_2A_n30A</w:t>
            </w:r>
          </w:p>
        </w:tc>
        <w:tc>
          <w:tcPr>
            <w:tcW w:w="1559" w:type="dxa"/>
            <w:tcBorders>
              <w:top w:val="single" w:sz="4" w:space="0" w:color="auto"/>
              <w:left w:val="single" w:sz="4" w:space="0" w:color="auto"/>
              <w:bottom w:val="single" w:sz="4" w:space="0" w:color="auto"/>
              <w:right w:val="single" w:sz="4" w:space="0" w:color="auto"/>
            </w:tcBorders>
            <w:vAlign w:val="center"/>
          </w:tcPr>
          <w:p w14:paraId="74C74B21" w14:textId="3CF8F0EA"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DC_2A_n30A</w:t>
            </w:r>
          </w:p>
        </w:tc>
        <w:tc>
          <w:tcPr>
            <w:tcW w:w="676" w:type="dxa"/>
            <w:tcBorders>
              <w:top w:val="single" w:sz="4" w:space="0" w:color="auto"/>
              <w:left w:val="single" w:sz="4" w:space="0" w:color="auto"/>
              <w:bottom w:val="single" w:sz="4" w:space="0" w:color="auto"/>
              <w:right w:val="single" w:sz="4" w:space="0" w:color="auto"/>
            </w:tcBorders>
          </w:tcPr>
          <w:p w14:paraId="1C9A18D7" w14:textId="44B91FE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EB7C0A7" w14:textId="01463732"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4A66AA9F" w14:textId="7DC03B0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5FAC7B70" w14:textId="59B11379"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7708642E" w14:textId="35A2B67A" w:rsidR="00831FB4" w:rsidRPr="00715CEA" w:rsidRDefault="00831FB4" w:rsidP="00434796">
            <w:pPr>
              <w:pStyle w:val="afe"/>
              <w:keepNext/>
              <w:widowControl w:val="0"/>
              <w:snapToGrid w:val="0"/>
              <w:spacing w:after="0"/>
              <w:rPr>
                <w:rFonts w:ascii="Arial" w:hAnsi="Arial" w:cs="Arial"/>
                <w:b w:val="0"/>
                <w:sz w:val="18"/>
                <w:szCs w:val="18"/>
              </w:rPr>
            </w:pPr>
            <w:ins w:id="552" w:author="tank" w:date="2020-06-07T22:07:00Z">
              <w:r w:rsidRPr="00715CEA">
                <w:rPr>
                  <w:rFonts w:ascii="Arial" w:hAnsi="Arial" w:cs="Arial"/>
                  <w:b w:val="0"/>
                  <w:sz w:val="18"/>
                  <w:szCs w:val="18"/>
                </w:rPr>
                <w:t>Stopped*</w:t>
              </w:r>
            </w:ins>
            <w:del w:id="553"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D202619"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17F83984" w14:textId="456250BE"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DL_2A_UL_2A</w:t>
            </w:r>
          </w:p>
        </w:tc>
      </w:tr>
      <w:tr w:rsidR="00831FB4" w:rsidRPr="00ED69B3" w14:paraId="0843B598"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220BE5" w14:textId="02EB9085"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DC_5A_n30A</w:t>
            </w:r>
          </w:p>
        </w:tc>
        <w:tc>
          <w:tcPr>
            <w:tcW w:w="1559" w:type="dxa"/>
            <w:tcBorders>
              <w:top w:val="single" w:sz="4" w:space="0" w:color="auto"/>
              <w:left w:val="single" w:sz="4" w:space="0" w:color="auto"/>
              <w:bottom w:val="single" w:sz="4" w:space="0" w:color="auto"/>
              <w:right w:val="single" w:sz="4" w:space="0" w:color="auto"/>
            </w:tcBorders>
            <w:vAlign w:val="center"/>
          </w:tcPr>
          <w:p w14:paraId="482F0D42" w14:textId="2213E4D5"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DC_5A_n30A</w:t>
            </w:r>
          </w:p>
        </w:tc>
        <w:tc>
          <w:tcPr>
            <w:tcW w:w="676" w:type="dxa"/>
            <w:tcBorders>
              <w:top w:val="single" w:sz="4" w:space="0" w:color="auto"/>
              <w:left w:val="single" w:sz="4" w:space="0" w:color="auto"/>
              <w:bottom w:val="single" w:sz="4" w:space="0" w:color="auto"/>
              <w:right w:val="single" w:sz="4" w:space="0" w:color="auto"/>
            </w:tcBorders>
          </w:tcPr>
          <w:p w14:paraId="501C783D" w14:textId="1E4B24E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F3D9F23" w14:textId="67C063AF"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2A0EFFE5" w14:textId="5ABD2888"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1C7BC98A" w14:textId="4378C4AB"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53EF6256" w14:textId="18BE96E7" w:rsidR="00831FB4" w:rsidRPr="00715CEA" w:rsidRDefault="00831FB4" w:rsidP="00434796">
            <w:pPr>
              <w:pStyle w:val="afe"/>
              <w:keepNext/>
              <w:widowControl w:val="0"/>
              <w:snapToGrid w:val="0"/>
              <w:spacing w:after="0"/>
              <w:rPr>
                <w:rFonts w:ascii="Arial" w:hAnsi="Arial" w:cs="Arial"/>
                <w:b w:val="0"/>
                <w:sz w:val="18"/>
                <w:szCs w:val="18"/>
              </w:rPr>
            </w:pPr>
            <w:ins w:id="554" w:author="tank" w:date="2020-06-07T22:07:00Z">
              <w:r w:rsidRPr="00715CEA">
                <w:rPr>
                  <w:rFonts w:ascii="Arial" w:hAnsi="Arial" w:cs="Arial"/>
                  <w:b w:val="0"/>
                  <w:sz w:val="18"/>
                  <w:szCs w:val="18"/>
                </w:rPr>
                <w:t>Stopped*</w:t>
              </w:r>
            </w:ins>
            <w:del w:id="555"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60A58186"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219C67B8" w14:textId="3A63B01C"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w:t>
            </w:r>
            <w:r>
              <w:rPr>
                <w:rFonts w:ascii="Arial" w:hAnsi="Arial" w:cs="Arial" w:hint="eastAsia"/>
                <w:b w:val="0"/>
                <w:color w:val="000000"/>
                <w:sz w:val="18"/>
                <w:szCs w:val="18"/>
                <w:lang w:eastAsia="zh-TW"/>
              </w:rPr>
              <w:t>A</w:t>
            </w:r>
            <w:r w:rsidRPr="00ED69B3">
              <w:rPr>
                <w:rFonts w:ascii="Arial" w:hAnsi="Arial" w:cs="Arial"/>
                <w:b w:val="0"/>
                <w:color w:val="000000"/>
                <w:sz w:val="18"/>
                <w:szCs w:val="18"/>
              </w:rPr>
              <w:t>_UL_2A</w:t>
            </w:r>
          </w:p>
        </w:tc>
      </w:tr>
      <w:tr w:rsidR="00831FB4" w:rsidRPr="00ED69B3" w14:paraId="4B71095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4FF6E8" w14:textId="5BBCDE19"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DC_12A_n30A</w:t>
            </w:r>
          </w:p>
        </w:tc>
        <w:tc>
          <w:tcPr>
            <w:tcW w:w="1559" w:type="dxa"/>
            <w:tcBorders>
              <w:top w:val="single" w:sz="4" w:space="0" w:color="auto"/>
              <w:left w:val="single" w:sz="4" w:space="0" w:color="auto"/>
              <w:bottom w:val="single" w:sz="4" w:space="0" w:color="auto"/>
              <w:right w:val="single" w:sz="4" w:space="0" w:color="auto"/>
            </w:tcBorders>
            <w:vAlign w:val="center"/>
          </w:tcPr>
          <w:p w14:paraId="76C01525" w14:textId="77A142E4"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DC_12A_n30A</w:t>
            </w:r>
          </w:p>
        </w:tc>
        <w:tc>
          <w:tcPr>
            <w:tcW w:w="676" w:type="dxa"/>
            <w:tcBorders>
              <w:top w:val="single" w:sz="4" w:space="0" w:color="auto"/>
              <w:left w:val="single" w:sz="4" w:space="0" w:color="auto"/>
              <w:bottom w:val="single" w:sz="4" w:space="0" w:color="auto"/>
              <w:right w:val="single" w:sz="4" w:space="0" w:color="auto"/>
            </w:tcBorders>
          </w:tcPr>
          <w:p w14:paraId="41F817BD" w14:textId="7799792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B38BB1" w14:textId="2F464931"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340303EE" w14:textId="36729BD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2BA9A40" w14:textId="03C49716"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7BBC6C74" w14:textId="0CCE31B6" w:rsidR="00831FB4" w:rsidRPr="00715CEA" w:rsidRDefault="00831FB4" w:rsidP="00434796">
            <w:pPr>
              <w:pStyle w:val="afe"/>
              <w:keepNext/>
              <w:widowControl w:val="0"/>
              <w:snapToGrid w:val="0"/>
              <w:spacing w:after="0"/>
              <w:rPr>
                <w:rFonts w:ascii="Arial" w:hAnsi="Arial" w:cs="Arial"/>
                <w:b w:val="0"/>
                <w:sz w:val="18"/>
                <w:szCs w:val="18"/>
              </w:rPr>
            </w:pPr>
            <w:ins w:id="556" w:author="tank" w:date="2020-06-07T22:07:00Z">
              <w:r w:rsidRPr="00715CEA">
                <w:rPr>
                  <w:rFonts w:ascii="Arial" w:hAnsi="Arial" w:cs="Arial"/>
                  <w:b w:val="0"/>
                  <w:sz w:val="18"/>
                  <w:szCs w:val="18"/>
                </w:rPr>
                <w:t>Stopped*</w:t>
              </w:r>
            </w:ins>
            <w:del w:id="557"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C25EA55"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06998ADE" w14:textId="259B66F8" w:rsidR="00831FB4" w:rsidRPr="00ED69B3" w:rsidRDefault="00831FB4" w:rsidP="00434796">
            <w:pPr>
              <w:pStyle w:val="TAL"/>
              <w:widowControl w:val="0"/>
              <w:snapToGrid w:val="0"/>
              <w:rPr>
                <w:rFonts w:cs="Arial"/>
                <w:szCs w:val="18"/>
              </w:rPr>
            </w:pPr>
            <w:r w:rsidRPr="00ED69B3">
              <w:rPr>
                <w:rFonts w:cs="Arial"/>
                <w:color w:val="000000"/>
                <w:szCs w:val="18"/>
              </w:rPr>
              <w:t>DL_12A_UL_12A</w:t>
            </w:r>
          </w:p>
        </w:tc>
      </w:tr>
      <w:tr w:rsidR="00831FB4" w:rsidRPr="00ED69B3" w14:paraId="7B01E6B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8365C6" w14:textId="6A8CB9ED"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DC_66A_n30A</w:t>
            </w:r>
          </w:p>
        </w:tc>
        <w:tc>
          <w:tcPr>
            <w:tcW w:w="1559" w:type="dxa"/>
            <w:tcBorders>
              <w:top w:val="single" w:sz="4" w:space="0" w:color="auto"/>
              <w:left w:val="single" w:sz="4" w:space="0" w:color="auto"/>
              <w:bottom w:val="single" w:sz="4" w:space="0" w:color="auto"/>
              <w:right w:val="single" w:sz="4" w:space="0" w:color="auto"/>
            </w:tcBorders>
            <w:vAlign w:val="center"/>
          </w:tcPr>
          <w:p w14:paraId="13E4484E" w14:textId="33C5A9DE"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DC_66A_n30A</w:t>
            </w:r>
          </w:p>
        </w:tc>
        <w:tc>
          <w:tcPr>
            <w:tcW w:w="676" w:type="dxa"/>
            <w:tcBorders>
              <w:top w:val="single" w:sz="4" w:space="0" w:color="auto"/>
              <w:left w:val="single" w:sz="4" w:space="0" w:color="auto"/>
              <w:bottom w:val="single" w:sz="4" w:space="0" w:color="auto"/>
              <w:right w:val="single" w:sz="4" w:space="0" w:color="auto"/>
            </w:tcBorders>
          </w:tcPr>
          <w:p w14:paraId="37B696FA" w14:textId="1756136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2CAC8F6" w14:textId="55C9F263"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688C84E5" w14:textId="3F64A5F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1D32506" w14:textId="652BDE79"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4C403D3B" w14:textId="4209205A" w:rsidR="00831FB4" w:rsidRPr="00715CEA" w:rsidRDefault="00831FB4" w:rsidP="00434796">
            <w:pPr>
              <w:pStyle w:val="TAL"/>
              <w:widowControl w:val="0"/>
              <w:snapToGrid w:val="0"/>
              <w:rPr>
                <w:rFonts w:cs="Arial"/>
                <w:szCs w:val="18"/>
              </w:rPr>
            </w:pPr>
            <w:ins w:id="558" w:author="tank" w:date="2020-06-07T22:07:00Z">
              <w:r w:rsidRPr="00715CEA">
                <w:rPr>
                  <w:rFonts w:cs="Arial"/>
                  <w:szCs w:val="18"/>
                </w:rPr>
                <w:t>Stopped*</w:t>
              </w:r>
            </w:ins>
            <w:del w:id="559" w:author="tank" w:date="2020-06-07T22:07:00Z">
              <w:r w:rsidRPr="00715CEA" w:rsidDel="005A397D">
                <w:rPr>
                  <w:rFonts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1731B74E" w14:textId="5073D090" w:rsidR="00831FB4" w:rsidRPr="00ED69B3" w:rsidRDefault="00831FB4" w:rsidP="00434796">
            <w:pPr>
              <w:pStyle w:val="af7"/>
              <w:keepNext/>
              <w:widowControl w:val="0"/>
              <w:snapToGrid w:val="0"/>
              <w:spacing w:after="0"/>
              <w:ind w:left="0"/>
              <w:rPr>
                <w:rFonts w:ascii="Arial" w:hAnsi="Arial" w:cs="Arial"/>
                <w:color w:val="000000"/>
                <w:sz w:val="18"/>
                <w:szCs w:val="18"/>
              </w:rPr>
            </w:pPr>
            <w:r w:rsidRPr="00ED69B3">
              <w:rPr>
                <w:rFonts w:ascii="Arial" w:hAnsi="Arial" w:cs="Arial"/>
                <w:color w:val="000000"/>
                <w:sz w:val="18"/>
                <w:szCs w:val="18"/>
              </w:rPr>
              <w:t>DL DL_n30A_UL_n30A</w:t>
            </w:r>
          </w:p>
          <w:p w14:paraId="5779E98F" w14:textId="1D67E982" w:rsidR="00831FB4" w:rsidRPr="00ED69B3" w:rsidRDefault="00831FB4" w:rsidP="00434796">
            <w:pPr>
              <w:pStyle w:val="TAL"/>
              <w:widowControl w:val="0"/>
              <w:snapToGrid w:val="0"/>
              <w:rPr>
                <w:rFonts w:cs="Arial"/>
                <w:szCs w:val="18"/>
              </w:rPr>
            </w:pPr>
            <w:r w:rsidRPr="00ED69B3">
              <w:rPr>
                <w:rFonts w:cs="Arial"/>
                <w:color w:val="000000"/>
                <w:szCs w:val="18"/>
              </w:rPr>
              <w:t>DL_66</w:t>
            </w:r>
            <w:r>
              <w:rPr>
                <w:rFonts w:cs="Arial" w:hint="eastAsia"/>
                <w:color w:val="000000"/>
                <w:szCs w:val="18"/>
                <w:lang w:eastAsia="zh-TW"/>
              </w:rPr>
              <w:t>A</w:t>
            </w:r>
            <w:r w:rsidRPr="00ED69B3">
              <w:rPr>
                <w:rFonts w:cs="Arial"/>
                <w:color w:val="000000"/>
                <w:szCs w:val="18"/>
              </w:rPr>
              <w:t>_UL_66A</w:t>
            </w:r>
          </w:p>
        </w:tc>
      </w:tr>
      <w:tr w:rsidR="00831FB4" w:rsidRPr="00ED69B3" w14:paraId="7260026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A329F" w14:textId="0291943D" w:rsidR="00831FB4" w:rsidRPr="002B2D35" w:rsidRDefault="00831FB4" w:rsidP="00434796">
            <w:pPr>
              <w:pStyle w:val="TAL"/>
              <w:widowControl w:val="0"/>
              <w:snapToGrid w:val="0"/>
              <w:jc w:val="both"/>
              <w:rPr>
                <w:rFonts w:cs="Arial"/>
                <w:szCs w:val="18"/>
              </w:rPr>
            </w:pPr>
            <w:r w:rsidRPr="002B2D35">
              <w:rPr>
                <w:rFonts w:eastAsia="新細明體" w:cs="Arial"/>
                <w:szCs w:val="18"/>
                <w:lang w:eastAsia="zh-TW"/>
              </w:rPr>
              <w:t>DC_4A_n2A</w:t>
            </w:r>
          </w:p>
        </w:tc>
        <w:tc>
          <w:tcPr>
            <w:tcW w:w="1559" w:type="dxa"/>
            <w:tcBorders>
              <w:top w:val="single" w:sz="4" w:space="0" w:color="auto"/>
              <w:left w:val="single" w:sz="4" w:space="0" w:color="auto"/>
              <w:bottom w:val="single" w:sz="4" w:space="0" w:color="auto"/>
              <w:right w:val="single" w:sz="4" w:space="0" w:color="auto"/>
            </w:tcBorders>
            <w:vAlign w:val="center"/>
          </w:tcPr>
          <w:p w14:paraId="2694D73A" w14:textId="25F09ABD" w:rsidR="00831FB4" w:rsidRPr="002B2D35" w:rsidRDefault="00831FB4" w:rsidP="00434796">
            <w:pPr>
              <w:keepNext/>
              <w:widowControl w:val="0"/>
              <w:snapToGrid w:val="0"/>
              <w:spacing w:after="0"/>
              <w:jc w:val="both"/>
              <w:rPr>
                <w:rFonts w:ascii="Arial" w:hAnsi="Arial" w:cs="Arial"/>
                <w:sz w:val="18"/>
                <w:szCs w:val="18"/>
              </w:rPr>
            </w:pPr>
            <w:r w:rsidRPr="002B2D35">
              <w:rPr>
                <w:rFonts w:ascii="Arial" w:eastAsia="新細明體" w:hAnsi="Arial" w:cs="Arial"/>
                <w:sz w:val="18"/>
                <w:szCs w:val="18"/>
                <w:lang w:eastAsia="zh-TW"/>
              </w:rPr>
              <w:t>DC_4A_n2A</w:t>
            </w:r>
          </w:p>
        </w:tc>
        <w:tc>
          <w:tcPr>
            <w:tcW w:w="676" w:type="dxa"/>
            <w:tcBorders>
              <w:top w:val="single" w:sz="4" w:space="0" w:color="auto"/>
              <w:left w:val="single" w:sz="4" w:space="0" w:color="auto"/>
              <w:bottom w:val="single" w:sz="4" w:space="0" w:color="auto"/>
              <w:right w:val="single" w:sz="4" w:space="0" w:color="auto"/>
            </w:tcBorders>
          </w:tcPr>
          <w:p w14:paraId="3711A144" w14:textId="196CC84F" w:rsidR="00831FB4" w:rsidRPr="002B2D3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A647556" w14:textId="1DB86D02" w:rsidR="00831FB4" w:rsidRPr="00ED69B3" w:rsidRDefault="00831FB4" w:rsidP="00434796">
            <w:pPr>
              <w:pStyle w:val="TAL"/>
              <w:widowControl w:val="0"/>
              <w:snapToGrid w:val="0"/>
              <w:rPr>
                <w:rFonts w:cs="Arial"/>
                <w:szCs w:val="18"/>
              </w:rPr>
            </w:pPr>
            <w:r w:rsidRPr="00ED69B3">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tcPr>
          <w:p w14:paraId="3AF63098" w14:textId="473AA39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liuliehai@huawei.com</w:t>
            </w:r>
          </w:p>
        </w:tc>
        <w:tc>
          <w:tcPr>
            <w:tcW w:w="2268" w:type="dxa"/>
            <w:tcBorders>
              <w:top w:val="single" w:sz="4" w:space="0" w:color="auto"/>
              <w:left w:val="single" w:sz="4" w:space="0" w:color="auto"/>
              <w:bottom w:val="single" w:sz="4" w:space="0" w:color="auto"/>
              <w:right w:val="single" w:sz="4" w:space="0" w:color="auto"/>
            </w:tcBorders>
          </w:tcPr>
          <w:p w14:paraId="11B31495" w14:textId="2FA3BF96" w:rsidR="00831FB4" w:rsidRPr="00ED69B3" w:rsidRDefault="00831FB4" w:rsidP="00434796">
            <w:pPr>
              <w:pStyle w:val="TAL"/>
              <w:widowControl w:val="0"/>
              <w:snapToGrid w:val="0"/>
              <w:rPr>
                <w:rFonts w:cs="Arial"/>
                <w:szCs w:val="18"/>
              </w:rPr>
            </w:pPr>
            <w:r w:rsidRPr="00ED69B3">
              <w:rPr>
                <w:rFonts w:cs="Arial"/>
                <w:szCs w:val="18"/>
                <w:lang w:val="it-IT"/>
              </w:rPr>
              <w:t>Bell Mobility, TELUS, Rogers, Hisilicon</w:t>
            </w:r>
          </w:p>
        </w:tc>
        <w:tc>
          <w:tcPr>
            <w:tcW w:w="1404" w:type="dxa"/>
            <w:tcBorders>
              <w:top w:val="single" w:sz="4" w:space="0" w:color="auto"/>
              <w:left w:val="single" w:sz="4" w:space="0" w:color="auto"/>
              <w:bottom w:val="single" w:sz="4" w:space="0" w:color="auto"/>
              <w:right w:val="single" w:sz="4" w:space="0" w:color="auto"/>
            </w:tcBorders>
          </w:tcPr>
          <w:p w14:paraId="1E29580C" w14:textId="2FDF262F" w:rsidR="00831FB4" w:rsidRPr="00ED69B3" w:rsidRDefault="00831FB4" w:rsidP="00434796">
            <w:pPr>
              <w:pStyle w:val="TAL"/>
              <w:widowControl w:val="0"/>
              <w:snapToGrid w:val="0"/>
              <w:rPr>
                <w:rFonts w:cs="Arial"/>
                <w:szCs w:val="18"/>
              </w:rPr>
            </w:pPr>
            <w:del w:id="560" w:author="tank" w:date="2020-06-07T22:08:00Z">
              <w:r w:rsidRPr="00ED69B3" w:rsidDel="00715CEA">
                <w:rPr>
                  <w:rFonts w:eastAsia="新細明體" w:cs="Arial"/>
                  <w:szCs w:val="18"/>
                  <w:lang w:eastAsia="zh-TW"/>
                </w:rPr>
                <w:delText>New</w:delText>
              </w:r>
            </w:del>
            <w:ins w:id="561" w:author="tank" w:date="2020-06-07T22:08:00Z">
              <w:r>
                <w:rPr>
                  <w:rFonts w:eastAsia="新細明體" w:cs="Arial" w:hint="eastAsia"/>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tcPr>
          <w:p w14:paraId="33237583" w14:textId="024E65CE" w:rsidR="00831FB4" w:rsidRPr="00ED69B3" w:rsidRDefault="00831FB4" w:rsidP="00434796">
            <w:pPr>
              <w:pStyle w:val="TAL"/>
              <w:widowControl w:val="0"/>
              <w:snapToGrid w:val="0"/>
              <w:rPr>
                <w:rFonts w:cs="Arial"/>
                <w:szCs w:val="18"/>
              </w:rPr>
            </w:pPr>
            <w:r w:rsidRPr="00ED69B3">
              <w:rPr>
                <w:rFonts w:eastAsia="新細明體" w:cs="Arial"/>
                <w:szCs w:val="18"/>
                <w:lang w:eastAsia="zh-TW"/>
              </w:rPr>
              <w:t>n/a</w:t>
            </w:r>
          </w:p>
        </w:tc>
      </w:tr>
      <w:tr w:rsidR="00831FB4" w:rsidRPr="00ED69B3" w14:paraId="2716328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179397" w14:textId="1926668B" w:rsidR="00831FB4" w:rsidRPr="00C67E28" w:rsidRDefault="00831FB4" w:rsidP="00434796">
            <w:pPr>
              <w:pStyle w:val="TAL"/>
              <w:widowControl w:val="0"/>
              <w:snapToGrid w:val="0"/>
              <w:jc w:val="both"/>
              <w:rPr>
                <w:rFonts w:cs="Arial"/>
                <w:szCs w:val="18"/>
              </w:rPr>
            </w:pPr>
            <w:r w:rsidRPr="00C67E28">
              <w:rPr>
                <w:rFonts w:cs="Arial"/>
                <w:szCs w:val="18"/>
                <w:lang w:val="en-US" w:eastAsia="ja-JP"/>
              </w:rPr>
              <w:t>DC_41C_n</w:t>
            </w:r>
            <w:r w:rsidRPr="00C67E28">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7138A807" w14:textId="77777777" w:rsidR="00831FB4" w:rsidRPr="00C67E28" w:rsidRDefault="00831FB4" w:rsidP="00434796">
            <w:pPr>
              <w:keepNext/>
              <w:widowControl w:val="0"/>
              <w:snapToGrid w:val="0"/>
              <w:spacing w:after="0"/>
              <w:jc w:val="both"/>
              <w:textAlignment w:val="center"/>
              <w:rPr>
                <w:rFonts w:ascii="Arial" w:hAnsi="Arial" w:cs="Arial"/>
                <w:sz w:val="18"/>
                <w:szCs w:val="18"/>
                <w:lang w:val="en-US" w:eastAsia="ja-JP"/>
              </w:rPr>
            </w:pPr>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p w14:paraId="3A85B57D" w14:textId="259303F7" w:rsidR="00831FB4" w:rsidRPr="00C67E28" w:rsidRDefault="00831FB4" w:rsidP="00434796">
            <w:pPr>
              <w:keepNext/>
              <w:widowControl w:val="0"/>
              <w:snapToGrid w:val="0"/>
              <w:spacing w:after="0"/>
              <w:jc w:val="both"/>
              <w:rPr>
                <w:rFonts w:ascii="Arial" w:hAnsi="Arial" w:cs="Arial"/>
                <w:sz w:val="18"/>
                <w:szCs w:val="18"/>
              </w:rPr>
            </w:pPr>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369047A4" w14:textId="595D83BD" w:rsidR="00831FB4" w:rsidRPr="00C67E2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6ED96E" w14:textId="3B648647" w:rsidR="00831FB4" w:rsidRPr="00ED69B3" w:rsidRDefault="00831FB4" w:rsidP="00434796">
            <w:pPr>
              <w:pStyle w:val="TAL"/>
              <w:widowControl w:val="0"/>
              <w:snapToGrid w:val="0"/>
              <w:rPr>
                <w:rFonts w:eastAsia="新細明體" w:cs="Arial"/>
                <w:szCs w:val="18"/>
                <w:lang w:val="en-US" w:eastAsia="zh-TW"/>
              </w:rPr>
            </w:pPr>
            <w:r w:rsidRPr="00ED69B3">
              <w:rPr>
                <w:rFonts w:eastAsia="SimSun" w:cs="Arial"/>
                <w:szCs w:val="18"/>
                <w:lang w:val="en-US" w:eastAsia="zh-CN"/>
              </w:rPr>
              <w:t>Li yankun</w:t>
            </w:r>
            <w:r w:rsidRPr="00ED69B3">
              <w:rPr>
                <w:rFonts w:eastAsia="新細明體" w:cs="Arial" w:hint="eastAsia"/>
                <w:szCs w:val="18"/>
                <w:lang w:val="en-US" w:eastAsia="zh-TW"/>
              </w:rPr>
              <w:t xml:space="preserve">, </w:t>
            </w:r>
          </w:p>
          <w:p w14:paraId="58193724" w14:textId="51984A92"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A6554BD" w14:textId="5A71954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C70CFBE" w14:textId="5279E279"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EDE9A3F" w14:textId="05FD77FD" w:rsidR="00831FB4" w:rsidRPr="00ED69B3" w:rsidRDefault="00831FB4" w:rsidP="00434796">
            <w:pPr>
              <w:pStyle w:val="TAL"/>
              <w:widowControl w:val="0"/>
              <w:snapToGrid w:val="0"/>
              <w:rPr>
                <w:rFonts w:cs="Arial"/>
                <w:szCs w:val="18"/>
                <w:lang w:eastAsia="zh-TW"/>
              </w:rPr>
            </w:pPr>
            <w:del w:id="562" w:author="tank" w:date="2020-05-18T15:29:00Z">
              <w:r w:rsidRPr="00ED69B3" w:rsidDel="009A0419">
                <w:rPr>
                  <w:rFonts w:eastAsia="SimSun" w:cs="Arial"/>
                  <w:szCs w:val="18"/>
                  <w:lang w:val="en-US" w:eastAsia="zh-CN"/>
                </w:rPr>
                <w:delText>New</w:delText>
              </w:r>
            </w:del>
            <w:ins w:id="563" w:author="tank" w:date="2020-05-18T15:29:00Z">
              <w:r>
                <w:rPr>
                  <w:rFonts w:eastAsia="SimSun"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0CD01DDC" w14:textId="694C6F83"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p>
        </w:tc>
      </w:tr>
      <w:tr w:rsidR="00831FB4" w:rsidRPr="00ED69B3" w14:paraId="48EA0AF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C097B2" w14:textId="1645439B"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E8867A6" w14:textId="7A3F527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71FD18ED" w14:textId="24F53EF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45EF11F" w14:textId="6703D6F5"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15B24332" w14:textId="395507C1"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72C89BD2" w14:textId="0E175A9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150EAC25" w14:textId="30FC41A1"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6EEECDCC" w14:textId="71AA03D4" w:rsidR="00831FB4" w:rsidRPr="00ED69B3" w:rsidRDefault="00831FB4" w:rsidP="00434796">
            <w:pPr>
              <w:pStyle w:val="TAL"/>
              <w:widowControl w:val="0"/>
              <w:snapToGrid w:val="0"/>
              <w:rPr>
                <w:rFonts w:cs="Arial"/>
                <w:szCs w:val="18"/>
              </w:rPr>
            </w:pPr>
            <w:ins w:id="564" w:author="tank" w:date="2020-05-18T15:29:00Z">
              <w:r>
                <w:rPr>
                  <w:rFonts w:eastAsia="SimSun" w:cs="Arial" w:hint="eastAsia"/>
                  <w:szCs w:val="18"/>
                  <w:lang w:val="en-US" w:eastAsia="zh-TW"/>
                </w:rPr>
                <w:t>Completed</w:t>
              </w:r>
            </w:ins>
            <w:del w:id="565"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5A59FA74" w14:textId="2670DA8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67E92323"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03CA37" w14:textId="6D75B8BA"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7A717625" w14:textId="583CA3F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6DCE654C" w14:textId="0151599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7C1880" w14:textId="48AD8686"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2210F831" w14:textId="7DC4CDD3"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000E32B7" w14:textId="02190401"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3BBC51D3" w14:textId="14BB40A8"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429BE019" w14:textId="1EA92956" w:rsidR="00831FB4" w:rsidRPr="00ED69B3" w:rsidRDefault="00831FB4" w:rsidP="00434796">
            <w:pPr>
              <w:pStyle w:val="TAL"/>
              <w:widowControl w:val="0"/>
              <w:snapToGrid w:val="0"/>
              <w:rPr>
                <w:rFonts w:cs="Arial"/>
                <w:szCs w:val="18"/>
              </w:rPr>
            </w:pPr>
            <w:ins w:id="566" w:author="tank" w:date="2020-05-18T15:29:00Z">
              <w:r>
                <w:rPr>
                  <w:rFonts w:eastAsia="SimSun" w:cs="Arial" w:hint="eastAsia"/>
                  <w:szCs w:val="18"/>
                  <w:lang w:val="en-US" w:eastAsia="zh-TW"/>
                </w:rPr>
                <w:t>Completed</w:t>
              </w:r>
            </w:ins>
            <w:del w:id="567"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70F0FB64" w14:textId="5B5CAFED"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5052E07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4007EA" w14:textId="7F8BC71A"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30621A3F"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p w14:paraId="597C8FEC" w14:textId="3E95A8A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1AAA2A80" w14:textId="478EE06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DD60D6A" w14:textId="57012693"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0D2D3B35" w14:textId="67CD47B7"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B451767" w14:textId="494517C3"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449F9845" w14:textId="7AAD7D56"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9A15E57" w14:textId="04F0D3F6" w:rsidR="00831FB4" w:rsidRPr="00ED69B3" w:rsidRDefault="00831FB4" w:rsidP="00434796">
            <w:pPr>
              <w:pStyle w:val="TAL"/>
              <w:widowControl w:val="0"/>
              <w:snapToGrid w:val="0"/>
              <w:rPr>
                <w:rFonts w:cs="Arial"/>
                <w:szCs w:val="18"/>
              </w:rPr>
            </w:pPr>
            <w:ins w:id="568" w:author="tank" w:date="2020-05-18T15:29:00Z">
              <w:r>
                <w:rPr>
                  <w:rFonts w:eastAsia="SimSun" w:cs="Arial" w:hint="eastAsia"/>
                  <w:szCs w:val="18"/>
                  <w:lang w:val="en-US" w:eastAsia="zh-TW"/>
                </w:rPr>
                <w:t>Completed</w:t>
              </w:r>
            </w:ins>
            <w:del w:id="569"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7EAD102F" w14:textId="744793B6"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p>
        </w:tc>
      </w:tr>
      <w:tr w:rsidR="00831FB4" w:rsidRPr="00ED69B3" w14:paraId="13EFA2E4"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FA5023" w14:textId="4412C717"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7EE13450" w14:textId="1F6C873D"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20A0ECF5" w14:textId="28B007B3"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8FAAA52" w14:textId="503B6BA1"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58AF2B46" w14:textId="4364F9B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31C0614" w14:textId="13CC8094"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5220B73" w14:textId="276D6FDB"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61E20FB" w14:textId="6F4343F8" w:rsidR="00831FB4" w:rsidRPr="00ED69B3" w:rsidRDefault="00831FB4" w:rsidP="00434796">
            <w:pPr>
              <w:pStyle w:val="TAL"/>
              <w:widowControl w:val="0"/>
              <w:snapToGrid w:val="0"/>
              <w:rPr>
                <w:rFonts w:cs="Arial"/>
                <w:szCs w:val="18"/>
              </w:rPr>
            </w:pPr>
            <w:ins w:id="570" w:author="tank" w:date="2020-05-18T15:29:00Z">
              <w:r>
                <w:rPr>
                  <w:rFonts w:eastAsia="SimSun" w:cs="Arial" w:hint="eastAsia"/>
                  <w:szCs w:val="18"/>
                  <w:lang w:val="en-US" w:eastAsia="zh-TW"/>
                </w:rPr>
                <w:t>Completed</w:t>
              </w:r>
            </w:ins>
            <w:del w:id="571"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3CE40DBB" w14:textId="4E65553B"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0E6D4ED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9236554" w14:textId="192F5E13"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4938C629"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p w14:paraId="2DF2FC57" w14:textId="2216E2C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5DC7719E" w14:textId="3E41BB16"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083A95A" w14:textId="4707AFFF"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eastAsia="SimSun" w:hAnsi="Arial" w:cs="Arial"/>
                <w:sz w:val="18"/>
                <w:szCs w:val="18"/>
                <w:lang w:val="en-US" w:eastAsia="zh-CN"/>
              </w:rPr>
              <w:t xml:space="preserve">Li yankun, </w:t>
            </w:r>
          </w:p>
          <w:p w14:paraId="475E9656" w14:textId="7604B144"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2BA3637" w14:textId="2D117A29"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0CBE8EB6" w14:textId="1288457F"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5758E79" w14:textId="6D9AEBF6" w:rsidR="00831FB4" w:rsidRPr="00ED69B3" w:rsidRDefault="00831FB4" w:rsidP="00434796">
            <w:pPr>
              <w:pStyle w:val="TAL"/>
              <w:widowControl w:val="0"/>
              <w:snapToGrid w:val="0"/>
              <w:rPr>
                <w:rFonts w:cs="Arial"/>
                <w:szCs w:val="18"/>
              </w:rPr>
            </w:pPr>
            <w:ins w:id="572" w:author="tank" w:date="2020-05-18T15:29:00Z">
              <w:r>
                <w:rPr>
                  <w:rFonts w:eastAsia="SimSun" w:cs="Arial" w:hint="eastAsia"/>
                  <w:szCs w:val="18"/>
                  <w:lang w:val="en-US" w:eastAsia="zh-TW"/>
                </w:rPr>
                <w:t>Completed</w:t>
              </w:r>
            </w:ins>
            <w:del w:id="573"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5178B0E2" w14:textId="77777777"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p>
          <w:p w14:paraId="09E76DD6" w14:textId="1E26B0DC"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6D32961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0058E" w14:textId="4D6B9D1A" w:rsidR="00831FB4" w:rsidRPr="00ED69B3" w:rsidRDefault="00831FB4" w:rsidP="00434796">
            <w:pPr>
              <w:pStyle w:val="TAL"/>
              <w:widowControl w:val="0"/>
              <w:snapToGrid w:val="0"/>
              <w:jc w:val="both"/>
              <w:rPr>
                <w:rFonts w:cs="Arial"/>
                <w:szCs w:val="18"/>
              </w:rPr>
            </w:pPr>
            <w:r w:rsidRPr="00ED69B3">
              <w:rPr>
                <w:rFonts w:cs="Arial"/>
                <w:szCs w:val="18"/>
                <w:lang w:eastAsia="ja-JP"/>
              </w:rPr>
              <w:t>DC_39A_</w:t>
            </w:r>
            <w:ins w:id="574" w:author="tank" w:date="2020-05-18T16:28:00Z">
              <w:r>
                <w:rPr>
                  <w:rFonts w:cs="Arial" w:hint="eastAsia"/>
                  <w:szCs w:val="18"/>
                  <w:lang w:eastAsia="zh-TW"/>
                </w:rPr>
                <w:t>n</w:t>
              </w:r>
            </w:ins>
            <w:r w:rsidRPr="00ED69B3">
              <w:rPr>
                <w:rFonts w:cs="Arial"/>
                <w:szCs w:val="18"/>
                <w:lang w:eastAsia="ja-JP"/>
              </w:rPr>
              <w:t>79C</w:t>
            </w:r>
          </w:p>
        </w:tc>
        <w:tc>
          <w:tcPr>
            <w:tcW w:w="1559" w:type="dxa"/>
            <w:tcBorders>
              <w:top w:val="single" w:sz="4" w:space="0" w:color="auto"/>
              <w:left w:val="single" w:sz="4" w:space="0" w:color="auto"/>
              <w:bottom w:val="single" w:sz="4" w:space="0" w:color="auto"/>
              <w:right w:val="single" w:sz="4" w:space="0" w:color="auto"/>
            </w:tcBorders>
            <w:vAlign w:val="center"/>
          </w:tcPr>
          <w:p w14:paraId="37520768" w14:textId="3476DC9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DC_39A_</w:t>
            </w:r>
            <w:ins w:id="575" w:author="tank" w:date="2020-05-18T16:28:00Z">
              <w:r>
                <w:rPr>
                  <w:rFonts w:ascii="Arial" w:hAnsi="Arial" w:cs="Arial" w:hint="eastAsia"/>
                  <w:sz w:val="18"/>
                  <w:szCs w:val="18"/>
                  <w:lang w:eastAsia="zh-TW"/>
                </w:rPr>
                <w:t>n</w:t>
              </w:r>
            </w:ins>
            <w:r w:rsidRPr="00ED69B3">
              <w:rPr>
                <w:rFonts w:ascii="Arial" w:hAnsi="Arial" w:cs="Arial"/>
                <w:sz w:val="18"/>
                <w:szCs w:val="18"/>
                <w:lang w:eastAsia="ja-JP"/>
              </w:rPr>
              <w:t>79A</w:t>
            </w:r>
          </w:p>
        </w:tc>
        <w:tc>
          <w:tcPr>
            <w:tcW w:w="676" w:type="dxa"/>
            <w:tcBorders>
              <w:top w:val="single" w:sz="4" w:space="0" w:color="auto"/>
              <w:left w:val="single" w:sz="4" w:space="0" w:color="auto"/>
              <w:bottom w:val="single" w:sz="4" w:space="0" w:color="auto"/>
              <w:right w:val="single" w:sz="4" w:space="0" w:color="auto"/>
            </w:tcBorders>
          </w:tcPr>
          <w:p w14:paraId="60F2ED22" w14:textId="75E5F6D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800EB6" w14:textId="69CF2119" w:rsidR="00831FB4" w:rsidRPr="00ED69B3" w:rsidRDefault="00831FB4" w:rsidP="00434796">
            <w:pPr>
              <w:pStyle w:val="TAL"/>
              <w:widowControl w:val="0"/>
              <w:snapToGrid w:val="0"/>
              <w:rPr>
                <w:rFonts w:cs="Arial"/>
                <w:szCs w:val="18"/>
              </w:rPr>
            </w:pPr>
            <w:r w:rsidRPr="00ED69B3">
              <w:rPr>
                <w:rFonts w:eastAsia="新細明體" w:cs="Arial"/>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tcPr>
          <w:p w14:paraId="65C14264" w14:textId="4A3599D1" w:rsidR="00831FB4" w:rsidRPr="00ED69B3" w:rsidRDefault="00831FB4" w:rsidP="00434796">
            <w:pPr>
              <w:keepNext/>
              <w:widowControl w:val="0"/>
              <w:snapToGrid w:val="0"/>
              <w:spacing w:after="0"/>
              <w:rPr>
                <w:rFonts w:ascii="Arial" w:hAnsi="Arial" w:cs="Arial"/>
                <w:sz w:val="18"/>
                <w:szCs w:val="18"/>
              </w:rPr>
            </w:pPr>
            <w:r w:rsidRPr="00ED69B3">
              <w:rPr>
                <w:rFonts w:ascii="Arial" w:eastAsia="新細明體" w:hAnsi="Arial" w:cs="Arial"/>
                <w:sz w:val="18"/>
                <w:szCs w:val="18"/>
                <w:lang w:eastAsia="zh-TW"/>
              </w:rPr>
              <w:t>binhan@qti.qualcomm.com</w:t>
            </w:r>
          </w:p>
        </w:tc>
        <w:tc>
          <w:tcPr>
            <w:tcW w:w="2268" w:type="dxa"/>
            <w:tcBorders>
              <w:top w:val="single" w:sz="4" w:space="0" w:color="auto"/>
              <w:left w:val="single" w:sz="4" w:space="0" w:color="auto"/>
              <w:bottom w:val="single" w:sz="4" w:space="0" w:color="auto"/>
              <w:right w:val="single" w:sz="4" w:space="0" w:color="auto"/>
            </w:tcBorders>
          </w:tcPr>
          <w:p w14:paraId="421CF435" w14:textId="3A802CA3"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BD17516" w14:textId="50F6CB8F" w:rsidR="00831FB4" w:rsidRPr="00ED69B3" w:rsidRDefault="00831FB4" w:rsidP="00434796">
            <w:pPr>
              <w:pStyle w:val="TAL"/>
              <w:widowControl w:val="0"/>
              <w:snapToGrid w:val="0"/>
              <w:rPr>
                <w:rFonts w:cs="Arial"/>
                <w:szCs w:val="18"/>
              </w:rPr>
            </w:pPr>
            <w:ins w:id="576" w:author="tank" w:date="2020-05-18T16:28:00Z">
              <w:r>
                <w:rPr>
                  <w:rFonts w:cs="Arial" w:hint="eastAsia"/>
                  <w:szCs w:val="18"/>
                  <w:lang w:eastAsia="zh-TW"/>
                </w:rPr>
                <w:t>Completed</w:t>
              </w:r>
            </w:ins>
            <w:del w:id="577" w:author="tank" w:date="2020-05-18T16:28: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D85B30B" w14:textId="735DD3C0" w:rsidR="00831FB4" w:rsidRPr="00ED69B3" w:rsidRDefault="00831FB4" w:rsidP="00434796">
            <w:pPr>
              <w:pStyle w:val="TAL"/>
              <w:widowControl w:val="0"/>
              <w:snapToGrid w:val="0"/>
              <w:rPr>
                <w:rFonts w:cs="Arial"/>
                <w:szCs w:val="18"/>
              </w:rPr>
            </w:pPr>
            <w:r w:rsidRPr="00ED69B3">
              <w:rPr>
                <w:rFonts w:cs="Arial"/>
                <w:szCs w:val="18"/>
                <w:lang w:eastAsia="ja-JP"/>
              </w:rPr>
              <w:t>(Completed) DC_39A_n79A_UL_41A_n79A</w:t>
            </w:r>
          </w:p>
        </w:tc>
      </w:tr>
      <w:tr w:rsidR="00831FB4" w:rsidRPr="00ED69B3" w14:paraId="60EBFC5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A7411A" w14:textId="7AAE0E94" w:rsidR="00831FB4" w:rsidRPr="00ED69B3" w:rsidRDefault="00831FB4" w:rsidP="00434796">
            <w:pPr>
              <w:pStyle w:val="TAL"/>
              <w:widowControl w:val="0"/>
              <w:snapToGrid w:val="0"/>
              <w:jc w:val="both"/>
              <w:rPr>
                <w:rFonts w:cs="Arial"/>
                <w:szCs w:val="18"/>
              </w:rPr>
            </w:pPr>
            <w:r w:rsidRPr="00ED69B3">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6D7940EF" w14:textId="02724BD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DC_41A_n79A</w:t>
            </w:r>
          </w:p>
        </w:tc>
        <w:tc>
          <w:tcPr>
            <w:tcW w:w="676" w:type="dxa"/>
            <w:tcBorders>
              <w:top w:val="single" w:sz="4" w:space="0" w:color="auto"/>
              <w:left w:val="single" w:sz="4" w:space="0" w:color="auto"/>
              <w:bottom w:val="single" w:sz="4" w:space="0" w:color="auto"/>
              <w:right w:val="single" w:sz="4" w:space="0" w:color="auto"/>
            </w:tcBorders>
          </w:tcPr>
          <w:p w14:paraId="5FBCFD65" w14:textId="126C11BB"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51ED2C" w14:textId="7191678E" w:rsidR="00831FB4" w:rsidRPr="00ED69B3" w:rsidRDefault="00831FB4" w:rsidP="00434796">
            <w:pPr>
              <w:pStyle w:val="TAL"/>
              <w:widowControl w:val="0"/>
              <w:snapToGrid w:val="0"/>
              <w:rPr>
                <w:rFonts w:cs="Arial"/>
                <w:szCs w:val="18"/>
              </w:rPr>
            </w:pPr>
            <w:r w:rsidRPr="00ED69B3">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tcPr>
          <w:p w14:paraId="120496E4" w14:textId="723EA7B2"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lang w:eastAsia="ja-JP"/>
              </w:rPr>
              <w:t>binhan@qti.qualcomm.com</w:t>
            </w:r>
          </w:p>
        </w:tc>
        <w:tc>
          <w:tcPr>
            <w:tcW w:w="2268" w:type="dxa"/>
            <w:tcBorders>
              <w:top w:val="single" w:sz="4" w:space="0" w:color="auto"/>
              <w:left w:val="single" w:sz="4" w:space="0" w:color="auto"/>
              <w:bottom w:val="single" w:sz="4" w:space="0" w:color="auto"/>
              <w:right w:val="single" w:sz="4" w:space="0" w:color="auto"/>
            </w:tcBorders>
          </w:tcPr>
          <w:p w14:paraId="551D5D80" w14:textId="623D315E"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298EBF0" w14:textId="49C72E4B" w:rsidR="00831FB4" w:rsidRPr="00ED69B3" w:rsidRDefault="00831FB4" w:rsidP="00434796">
            <w:pPr>
              <w:pStyle w:val="TAL"/>
              <w:widowControl w:val="0"/>
              <w:snapToGrid w:val="0"/>
              <w:rPr>
                <w:rFonts w:cs="Arial"/>
                <w:szCs w:val="18"/>
              </w:rPr>
            </w:pPr>
            <w:ins w:id="578" w:author="tank" w:date="2020-05-18T16:28:00Z">
              <w:r>
                <w:rPr>
                  <w:rFonts w:cs="Arial" w:hint="eastAsia"/>
                  <w:szCs w:val="18"/>
                  <w:lang w:eastAsia="zh-TW"/>
                </w:rPr>
                <w:t>Completed</w:t>
              </w:r>
            </w:ins>
            <w:del w:id="579" w:author="tank" w:date="2020-05-18T16:28: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FA03A5E" w14:textId="67BD754C" w:rsidR="00831FB4" w:rsidRPr="00ED69B3" w:rsidRDefault="00831FB4" w:rsidP="00434796">
            <w:pPr>
              <w:pStyle w:val="TAL"/>
              <w:widowControl w:val="0"/>
              <w:snapToGrid w:val="0"/>
              <w:rPr>
                <w:rFonts w:cs="Arial"/>
                <w:szCs w:val="18"/>
              </w:rPr>
            </w:pPr>
            <w:r w:rsidRPr="00ED69B3">
              <w:rPr>
                <w:rFonts w:cs="Arial"/>
                <w:szCs w:val="18"/>
                <w:lang w:eastAsia="ja-JP"/>
              </w:rPr>
              <w:t>(Completed) DC_41A_n79A_UL_41A_n79A</w:t>
            </w:r>
          </w:p>
        </w:tc>
      </w:tr>
      <w:tr w:rsidR="00831FB4" w:rsidRPr="00ED69B3" w14:paraId="76C03CD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B0EA68" w14:textId="5A5687B3" w:rsidR="00831FB4" w:rsidRPr="00ED69B3" w:rsidRDefault="00831FB4" w:rsidP="00434796">
            <w:pPr>
              <w:pStyle w:val="TAL"/>
              <w:widowControl w:val="0"/>
              <w:snapToGrid w:val="0"/>
              <w:jc w:val="both"/>
              <w:rPr>
                <w:rFonts w:cs="Arial"/>
                <w:szCs w:val="18"/>
              </w:rPr>
            </w:pPr>
            <w:r w:rsidRPr="00ED69B3">
              <w:rPr>
                <w:rFonts w:cs="Arial"/>
                <w:szCs w:val="18"/>
                <w:lang w:val="it-IT"/>
              </w:rPr>
              <w:t>DC_66B_n5A</w:t>
            </w:r>
          </w:p>
        </w:tc>
        <w:tc>
          <w:tcPr>
            <w:tcW w:w="1559" w:type="dxa"/>
            <w:tcBorders>
              <w:top w:val="single" w:sz="4" w:space="0" w:color="auto"/>
              <w:left w:val="single" w:sz="4" w:space="0" w:color="auto"/>
              <w:bottom w:val="single" w:sz="4" w:space="0" w:color="auto"/>
              <w:right w:val="single" w:sz="4" w:space="0" w:color="auto"/>
            </w:tcBorders>
            <w:vAlign w:val="center"/>
          </w:tcPr>
          <w:p w14:paraId="0E1D5DD8" w14:textId="44A0D204"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17A5D494" w14:textId="1F94F414"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FD8F294" w14:textId="3A642C05"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50DEF62D" w14:textId="2FF999B4" w:rsidR="00831FB4" w:rsidRPr="00ED69B3" w:rsidRDefault="00A75B4D" w:rsidP="00434796">
            <w:pPr>
              <w:keepNext/>
              <w:widowControl w:val="0"/>
              <w:snapToGrid w:val="0"/>
              <w:spacing w:after="0"/>
              <w:rPr>
                <w:rFonts w:ascii="Arial" w:hAnsi="Arial" w:cs="Arial"/>
                <w:sz w:val="18"/>
                <w:szCs w:val="18"/>
              </w:rPr>
            </w:pPr>
            <w:hyperlink r:id="rId59"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496F118" w14:textId="158A58B9"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DABE9E6" w14:textId="3B95645B" w:rsidR="00831FB4" w:rsidRPr="00ED69B3" w:rsidRDefault="00831FB4" w:rsidP="00434796">
            <w:pPr>
              <w:pStyle w:val="TAL"/>
              <w:widowControl w:val="0"/>
              <w:snapToGrid w:val="0"/>
              <w:rPr>
                <w:rFonts w:cs="Arial"/>
                <w:szCs w:val="18"/>
              </w:rPr>
            </w:pPr>
            <w:ins w:id="580" w:author="tank" w:date="2020-05-18T16:30:00Z">
              <w:r>
                <w:rPr>
                  <w:rFonts w:cs="Arial" w:hint="eastAsia"/>
                  <w:szCs w:val="18"/>
                  <w:lang w:eastAsia="zh-TW"/>
                </w:rPr>
                <w:t>Completed</w:t>
              </w:r>
            </w:ins>
            <w:del w:id="581" w:author="tank" w:date="2020-05-18T16:30:00Z">
              <w:r w:rsidRPr="00ED69B3" w:rsidDel="0068400D">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8952D5"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p>
          <w:p w14:paraId="473927FF" w14:textId="77777777" w:rsidR="00831FB4" w:rsidRPr="00ED69B3" w:rsidRDefault="00831FB4" w:rsidP="00434796">
            <w:pPr>
              <w:pStyle w:val="TAL"/>
              <w:widowControl w:val="0"/>
              <w:snapToGrid w:val="0"/>
              <w:rPr>
                <w:rFonts w:cs="Arial"/>
                <w:szCs w:val="18"/>
              </w:rPr>
            </w:pPr>
          </w:p>
        </w:tc>
      </w:tr>
      <w:tr w:rsidR="00831FB4" w:rsidRPr="00ED69B3" w14:paraId="15A23AF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23F464" w14:textId="653B82C7" w:rsidR="00831FB4" w:rsidRPr="00ED69B3" w:rsidRDefault="00831FB4" w:rsidP="00434796">
            <w:pPr>
              <w:pStyle w:val="TAL"/>
              <w:widowControl w:val="0"/>
              <w:snapToGrid w:val="0"/>
              <w:jc w:val="both"/>
              <w:rPr>
                <w:rFonts w:cs="Arial"/>
                <w:szCs w:val="18"/>
              </w:rPr>
            </w:pPr>
            <w:r w:rsidRPr="00ED69B3">
              <w:rPr>
                <w:rFonts w:cs="Arial"/>
                <w:szCs w:val="18"/>
                <w:lang w:val="it-IT"/>
              </w:rPr>
              <w:t>DC_66C_n5A</w:t>
            </w:r>
          </w:p>
        </w:tc>
        <w:tc>
          <w:tcPr>
            <w:tcW w:w="1559" w:type="dxa"/>
            <w:tcBorders>
              <w:top w:val="single" w:sz="4" w:space="0" w:color="auto"/>
              <w:left w:val="single" w:sz="4" w:space="0" w:color="auto"/>
              <w:bottom w:val="single" w:sz="4" w:space="0" w:color="auto"/>
              <w:right w:val="single" w:sz="4" w:space="0" w:color="auto"/>
            </w:tcBorders>
            <w:vAlign w:val="center"/>
          </w:tcPr>
          <w:p w14:paraId="4D635BAC" w14:textId="3714FE7C"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77C0A9ED" w14:textId="306455FE"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543DE23" w14:textId="5FE6C608"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07ADB411" w14:textId="33481C2A" w:rsidR="00831FB4" w:rsidRPr="00ED69B3" w:rsidRDefault="00A75B4D" w:rsidP="00434796">
            <w:pPr>
              <w:keepNext/>
              <w:widowControl w:val="0"/>
              <w:snapToGrid w:val="0"/>
              <w:spacing w:after="0"/>
              <w:rPr>
                <w:rFonts w:ascii="Arial" w:hAnsi="Arial" w:cs="Arial"/>
                <w:sz w:val="18"/>
                <w:szCs w:val="18"/>
              </w:rPr>
            </w:pPr>
            <w:hyperlink r:id="rId60"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DE1B15D" w14:textId="706D4960"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65E17AC" w14:textId="0E3C7CED" w:rsidR="00831FB4" w:rsidRPr="00ED69B3" w:rsidRDefault="00831FB4" w:rsidP="00434796">
            <w:pPr>
              <w:pStyle w:val="TAL"/>
              <w:widowControl w:val="0"/>
              <w:snapToGrid w:val="0"/>
              <w:rPr>
                <w:rFonts w:cs="Arial"/>
                <w:szCs w:val="18"/>
              </w:rPr>
            </w:pPr>
            <w:ins w:id="582" w:author="tank" w:date="2020-05-18T16:31:00Z">
              <w:r>
                <w:rPr>
                  <w:rFonts w:cs="Arial" w:hint="eastAsia"/>
                  <w:szCs w:val="18"/>
                  <w:lang w:eastAsia="zh-TW"/>
                </w:rPr>
                <w:t>Completed</w:t>
              </w:r>
            </w:ins>
            <w:del w:id="583" w:author="tank" w:date="2020-05-18T16:31:00Z">
              <w:r w:rsidRPr="00ED69B3" w:rsidDel="0068400D">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70DB13D6"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p>
          <w:p w14:paraId="22BF07FD" w14:textId="77777777" w:rsidR="00831FB4" w:rsidRPr="00ED69B3" w:rsidRDefault="00831FB4" w:rsidP="00434796">
            <w:pPr>
              <w:pStyle w:val="TAL"/>
              <w:widowControl w:val="0"/>
              <w:snapToGrid w:val="0"/>
              <w:rPr>
                <w:rFonts w:cs="Arial"/>
                <w:szCs w:val="18"/>
              </w:rPr>
            </w:pPr>
          </w:p>
        </w:tc>
      </w:tr>
      <w:tr w:rsidR="00831FB4" w:rsidRPr="00ED69B3" w14:paraId="593B3F3A"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7FA42F" w14:textId="2381737F" w:rsidR="00831FB4" w:rsidRPr="00ED69B3" w:rsidRDefault="00831FB4" w:rsidP="000B6599">
            <w:pPr>
              <w:pStyle w:val="TAL"/>
              <w:widowControl w:val="0"/>
              <w:snapToGrid w:val="0"/>
              <w:jc w:val="both"/>
              <w:rPr>
                <w:rFonts w:cs="Arial"/>
                <w:szCs w:val="18"/>
                <w:lang w:val="it-IT"/>
              </w:rPr>
            </w:pPr>
            <w:r w:rsidRPr="00ED69B3">
              <w:rPr>
                <w:rFonts w:cs="Arial"/>
                <w:szCs w:val="18"/>
              </w:rPr>
              <w:t>DC_48A-48A_n71A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24CA9A68" w14:textId="38388409"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0B9260E0" w14:textId="0511FE42"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99B23BB" w14:textId="73B5DA5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B672CF" w14:textId="609BE047"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355F39AE" w14:textId="168299FA"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213490D2" w14:textId="692C8751" w:rsidR="00831FB4" w:rsidRPr="00ED69B3" w:rsidRDefault="00831FB4" w:rsidP="000B6599">
            <w:pPr>
              <w:pStyle w:val="TAL"/>
              <w:widowControl w:val="0"/>
              <w:snapToGrid w:val="0"/>
              <w:rPr>
                <w:rFonts w:eastAsia="新細明體" w:cs="Arial"/>
                <w:szCs w:val="18"/>
                <w:lang w:eastAsia="zh-TW"/>
              </w:rPr>
            </w:pPr>
            <w:ins w:id="584" w:author="tank" w:date="2020-05-18T16:16:00Z">
              <w:r>
                <w:rPr>
                  <w:rFonts w:eastAsia="新細明體" w:cs="Arial" w:hint="eastAsia"/>
                  <w:szCs w:val="16"/>
                  <w:lang w:eastAsia="zh-TW"/>
                </w:rPr>
                <w:t>Completed</w:t>
              </w:r>
            </w:ins>
            <w:del w:id="585" w:author="tank" w:date="2020-05-18T16:16: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78A47C23" w14:textId="30C40D7A" w:rsidR="00831FB4" w:rsidRPr="00ED69B3" w:rsidRDefault="00831FB4" w:rsidP="000B6599">
            <w:pPr>
              <w:pStyle w:val="TAL"/>
              <w:widowControl w:val="0"/>
              <w:snapToGrid w:val="0"/>
              <w:rPr>
                <w:rFonts w:cs="Arial"/>
                <w:szCs w:val="18"/>
                <w:lang w:val="it-IT"/>
              </w:rPr>
            </w:pPr>
            <w:r w:rsidRPr="00ED69B3">
              <w:rPr>
                <w:rFonts w:cs="Arial"/>
                <w:szCs w:val="18"/>
              </w:rPr>
              <w:t>(completed) DL_48A_n71A_UL_48A_n71A</w:t>
            </w:r>
          </w:p>
        </w:tc>
      </w:tr>
      <w:tr w:rsidR="00831FB4" w:rsidRPr="00ED69B3" w14:paraId="0546B4A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289864" w14:textId="450CBC06" w:rsidR="00831FB4" w:rsidRPr="00ED69B3" w:rsidRDefault="00831FB4" w:rsidP="000B6599">
            <w:pPr>
              <w:pStyle w:val="TAL"/>
              <w:widowControl w:val="0"/>
              <w:snapToGrid w:val="0"/>
              <w:jc w:val="both"/>
              <w:rPr>
                <w:rFonts w:cs="Arial"/>
                <w:szCs w:val="18"/>
                <w:lang w:val="it-IT"/>
              </w:rPr>
            </w:pPr>
            <w:r w:rsidRPr="00ED69B3">
              <w:rPr>
                <w:rFonts w:cs="Arial"/>
                <w:szCs w:val="18"/>
              </w:rPr>
              <w:t>DC_48A-48A-48A_n71A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426AF870" w14:textId="1495FADD"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1CC9BECD" w14:textId="3A55B66F"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2A97759" w14:textId="23372D7B"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3A543FA3" w14:textId="56F7EAAB"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4D1A33CC" w14:textId="0D523F0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0141F2F4" w14:textId="4D351295" w:rsidR="00831FB4" w:rsidRPr="00ED69B3" w:rsidRDefault="00831FB4" w:rsidP="000B6599">
            <w:pPr>
              <w:pStyle w:val="TAL"/>
              <w:widowControl w:val="0"/>
              <w:snapToGrid w:val="0"/>
              <w:rPr>
                <w:rFonts w:eastAsia="新細明體" w:cs="Arial"/>
                <w:szCs w:val="18"/>
                <w:lang w:eastAsia="zh-TW"/>
              </w:rPr>
            </w:pPr>
            <w:ins w:id="586" w:author="tank" w:date="2020-05-18T16:16:00Z">
              <w:r>
                <w:rPr>
                  <w:rFonts w:eastAsia="新細明體" w:cs="Arial" w:hint="eastAsia"/>
                  <w:szCs w:val="16"/>
                  <w:lang w:eastAsia="zh-TW"/>
                </w:rPr>
                <w:t>Completed</w:t>
              </w:r>
            </w:ins>
            <w:del w:id="587" w:author="tank" w:date="2020-05-18T16:16: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4007D4" w14:textId="77777777" w:rsidR="00831FB4" w:rsidRPr="00ED69B3" w:rsidRDefault="00831FB4" w:rsidP="000B6599">
            <w:pPr>
              <w:pStyle w:val="TAL"/>
              <w:widowControl w:val="0"/>
              <w:snapToGrid w:val="0"/>
              <w:rPr>
                <w:rFonts w:cs="Arial"/>
                <w:szCs w:val="18"/>
              </w:rPr>
            </w:pPr>
            <w:r w:rsidRPr="00ED69B3">
              <w:rPr>
                <w:rFonts w:cs="Arial"/>
                <w:szCs w:val="18"/>
              </w:rPr>
              <w:t xml:space="preserve">(completed) </w:t>
            </w:r>
          </w:p>
          <w:p w14:paraId="5A1225F3" w14:textId="69790E21" w:rsidR="00831FB4" w:rsidRPr="00ED69B3" w:rsidRDefault="00831FB4" w:rsidP="000B6599">
            <w:pPr>
              <w:pStyle w:val="TAL"/>
              <w:widowControl w:val="0"/>
              <w:snapToGrid w:val="0"/>
              <w:rPr>
                <w:rFonts w:cs="Arial"/>
                <w:szCs w:val="18"/>
                <w:lang w:val="it-IT"/>
              </w:rPr>
            </w:pPr>
            <w:r w:rsidRPr="00ED69B3">
              <w:rPr>
                <w:rFonts w:cs="Arial"/>
                <w:szCs w:val="18"/>
              </w:rPr>
              <w:t>DL_48A-48A_n71A_UL_48A_n71A</w:t>
            </w:r>
          </w:p>
        </w:tc>
      </w:tr>
      <w:tr w:rsidR="00831FB4" w:rsidRPr="00ED69B3" w14:paraId="72727228"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7A6F69" w14:textId="3885A403" w:rsidR="00831FB4" w:rsidRPr="00ED69B3" w:rsidRDefault="00831FB4" w:rsidP="00434796">
            <w:pPr>
              <w:pStyle w:val="TAL"/>
              <w:widowControl w:val="0"/>
              <w:snapToGrid w:val="0"/>
              <w:jc w:val="both"/>
              <w:rPr>
                <w:rFonts w:cs="Arial"/>
                <w:szCs w:val="18"/>
              </w:rPr>
            </w:pPr>
            <w:r w:rsidRPr="00ED69B3">
              <w:rPr>
                <w:rFonts w:cs="Arial"/>
                <w:szCs w:val="18"/>
              </w:rPr>
              <w:t>DC_48A_n</w:t>
            </w:r>
            <w:r>
              <w:rPr>
                <w:rFonts w:cs="Arial"/>
                <w:szCs w:val="18"/>
              </w:rPr>
              <w:t>66</w:t>
            </w:r>
            <w:r w:rsidRPr="00ED69B3">
              <w:rPr>
                <w:rFonts w:cs="Arial"/>
                <w:szCs w:val="18"/>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10BC7A" w14:textId="79F1CC6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rPr>
              <w:t>DC_48A_n</w:t>
            </w:r>
            <w:r>
              <w:rPr>
                <w:rFonts w:ascii="Arial" w:hAnsi="Arial" w:cs="Arial"/>
                <w:sz w:val="18"/>
                <w:szCs w:val="18"/>
              </w:rPr>
              <w:t>66</w:t>
            </w:r>
            <w:r w:rsidRPr="00ED69B3">
              <w:rPr>
                <w:rFonts w:ascii="Arial" w:hAnsi="Arial" w:cs="Arial"/>
                <w:sz w:val="18"/>
                <w:szCs w:val="18"/>
              </w:rPr>
              <w:t>A</w:t>
            </w:r>
          </w:p>
        </w:tc>
        <w:tc>
          <w:tcPr>
            <w:tcW w:w="676" w:type="dxa"/>
            <w:tcBorders>
              <w:top w:val="single" w:sz="4" w:space="0" w:color="auto"/>
              <w:left w:val="single" w:sz="4" w:space="0" w:color="auto"/>
              <w:bottom w:val="single" w:sz="4" w:space="0" w:color="auto"/>
              <w:right w:val="single" w:sz="4" w:space="0" w:color="auto"/>
            </w:tcBorders>
          </w:tcPr>
          <w:p w14:paraId="2E1B6A0A" w14:textId="77777777"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CBFD3AD" w14:textId="341CB8B1" w:rsidR="00831FB4" w:rsidRPr="00ED69B3" w:rsidRDefault="00831FB4" w:rsidP="00434796">
            <w:pPr>
              <w:pStyle w:val="TAL"/>
              <w:widowControl w:val="0"/>
              <w:snapToGrid w:val="0"/>
              <w:rPr>
                <w:rFonts w:cs="Arial"/>
                <w:szCs w:val="18"/>
              </w:rPr>
            </w:pPr>
            <w:r>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tcPr>
          <w:p w14:paraId="16289015" w14:textId="3D69FE00" w:rsidR="00831FB4" w:rsidRPr="00ED69B3" w:rsidRDefault="00831FB4" w:rsidP="000B6599">
            <w:pPr>
              <w:keepNext/>
              <w:rPr>
                <w:rFonts w:ascii="Arial" w:hAnsi="Arial" w:cs="Arial"/>
                <w:sz w:val="18"/>
                <w:szCs w:val="18"/>
              </w:rPr>
            </w:pPr>
            <w:r>
              <w:rPr>
                <w:rFonts w:ascii="Arial" w:hAnsi="Arial" w:cs="Arial"/>
                <w:sz w:val="18"/>
                <w:szCs w:val="18"/>
              </w:rPr>
              <w:t>zheng.zhao@verizonwireless.com</w:t>
            </w:r>
          </w:p>
        </w:tc>
        <w:tc>
          <w:tcPr>
            <w:tcW w:w="2268" w:type="dxa"/>
            <w:tcBorders>
              <w:top w:val="single" w:sz="4" w:space="0" w:color="auto"/>
              <w:left w:val="single" w:sz="4" w:space="0" w:color="auto"/>
              <w:bottom w:val="single" w:sz="4" w:space="0" w:color="auto"/>
              <w:right w:val="single" w:sz="4" w:space="0" w:color="auto"/>
            </w:tcBorders>
          </w:tcPr>
          <w:p w14:paraId="2D2C2F66" w14:textId="503F9EA0" w:rsidR="00831FB4" w:rsidRPr="00ED69B3" w:rsidRDefault="00831FB4" w:rsidP="00434796">
            <w:pPr>
              <w:pStyle w:val="TAL"/>
              <w:widowControl w:val="0"/>
              <w:snapToGrid w:val="0"/>
              <w:rPr>
                <w:rFonts w:cs="Arial"/>
                <w:szCs w:val="18"/>
              </w:rPr>
            </w:pPr>
            <w:r>
              <w:rPr>
                <w:rFonts w:eastAsia="新細明體" w:cs="Arial"/>
                <w:szCs w:val="18"/>
                <w:lang w:val="de-DE" w:eastAsia="zh-TW"/>
              </w:rPr>
              <w:t>Nokia, Ericsson, Samsung, Qualcomm</w:t>
            </w:r>
          </w:p>
        </w:tc>
        <w:tc>
          <w:tcPr>
            <w:tcW w:w="1404" w:type="dxa"/>
            <w:tcBorders>
              <w:top w:val="single" w:sz="4" w:space="0" w:color="auto"/>
              <w:left w:val="single" w:sz="4" w:space="0" w:color="auto"/>
              <w:bottom w:val="single" w:sz="4" w:space="0" w:color="auto"/>
              <w:right w:val="single" w:sz="4" w:space="0" w:color="auto"/>
            </w:tcBorders>
          </w:tcPr>
          <w:p w14:paraId="1323379F" w14:textId="0BF741F6" w:rsidR="00831FB4" w:rsidRPr="00ED69B3" w:rsidRDefault="00831FB4" w:rsidP="00434796">
            <w:pPr>
              <w:pStyle w:val="TAL"/>
              <w:widowControl w:val="0"/>
              <w:snapToGrid w:val="0"/>
              <w:rPr>
                <w:rFonts w:cs="Arial"/>
                <w:szCs w:val="18"/>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91980E3" w14:textId="33B532C6" w:rsidR="00831FB4" w:rsidRPr="00ED69B3" w:rsidRDefault="00831FB4" w:rsidP="00434796">
            <w:pPr>
              <w:pStyle w:val="TAL"/>
              <w:widowControl w:val="0"/>
              <w:snapToGrid w:val="0"/>
              <w:rPr>
                <w:rFonts w:cs="Arial"/>
                <w:szCs w:val="18"/>
              </w:rPr>
            </w:pPr>
            <w:r>
              <w:rPr>
                <w:rFonts w:cs="Arial"/>
                <w:szCs w:val="18"/>
              </w:rPr>
              <w:t>None</w:t>
            </w:r>
          </w:p>
        </w:tc>
      </w:tr>
      <w:tr w:rsidR="00831FB4" w:rsidRPr="00ED69B3" w14:paraId="04FBA81F" w14:textId="77777777" w:rsidTr="00ED69B3">
        <w:trPr>
          <w:tblHeader/>
          <w:ins w:id="588" w:author="tank" w:date="2020-05-20T09:56: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F12ABD" w14:textId="5FFE3451" w:rsidR="00831FB4" w:rsidRPr="00646BCE" w:rsidRDefault="00831FB4" w:rsidP="00434796">
            <w:pPr>
              <w:pStyle w:val="TAL"/>
              <w:widowControl w:val="0"/>
              <w:snapToGrid w:val="0"/>
              <w:jc w:val="both"/>
              <w:rPr>
                <w:ins w:id="589" w:author="tank" w:date="2020-05-20T09:56:00Z"/>
                <w:rFonts w:eastAsia="新細明體" w:cs="Arial"/>
                <w:szCs w:val="18"/>
                <w:lang w:eastAsia="zh-TW"/>
              </w:rPr>
            </w:pPr>
            <w:ins w:id="590" w:author="tank" w:date="2020-05-20T09:57:00Z">
              <w:r>
                <w:rPr>
                  <w:rFonts w:eastAsia="新細明體" w:cs="Arial" w:hint="eastAsia"/>
                  <w:szCs w:val="18"/>
                  <w:lang w:eastAsia="zh-TW"/>
                </w:rPr>
                <w:t>DC_13A_n2A</w:t>
              </w:r>
            </w:ins>
          </w:p>
        </w:tc>
        <w:tc>
          <w:tcPr>
            <w:tcW w:w="1559" w:type="dxa"/>
            <w:tcBorders>
              <w:top w:val="single" w:sz="4" w:space="0" w:color="auto"/>
              <w:left w:val="single" w:sz="4" w:space="0" w:color="auto"/>
              <w:bottom w:val="single" w:sz="4" w:space="0" w:color="auto"/>
              <w:right w:val="single" w:sz="4" w:space="0" w:color="auto"/>
            </w:tcBorders>
            <w:vAlign w:val="center"/>
          </w:tcPr>
          <w:p w14:paraId="3F014BE2" w14:textId="5C4831E3" w:rsidR="00831FB4" w:rsidRPr="00ED69B3" w:rsidRDefault="00831FB4" w:rsidP="00434796">
            <w:pPr>
              <w:keepNext/>
              <w:widowControl w:val="0"/>
              <w:snapToGrid w:val="0"/>
              <w:spacing w:after="0"/>
              <w:jc w:val="both"/>
              <w:rPr>
                <w:ins w:id="591" w:author="tank" w:date="2020-05-20T09:56:00Z"/>
                <w:rFonts w:ascii="Arial" w:hAnsi="Arial" w:cs="Arial"/>
                <w:sz w:val="18"/>
                <w:szCs w:val="18"/>
              </w:rPr>
            </w:pPr>
            <w:ins w:id="592" w:author="tank" w:date="2020-05-20T09:57:00Z">
              <w:r w:rsidRPr="00646BCE">
                <w:rPr>
                  <w:rFonts w:ascii="Arial" w:hAnsi="Arial" w:cs="Arial"/>
                  <w:sz w:val="18"/>
                  <w:szCs w:val="18"/>
                </w:rPr>
                <w:t>DC_13A_n2A</w:t>
              </w:r>
            </w:ins>
          </w:p>
        </w:tc>
        <w:tc>
          <w:tcPr>
            <w:tcW w:w="676" w:type="dxa"/>
            <w:tcBorders>
              <w:top w:val="single" w:sz="4" w:space="0" w:color="auto"/>
              <w:left w:val="single" w:sz="4" w:space="0" w:color="auto"/>
              <w:bottom w:val="single" w:sz="4" w:space="0" w:color="auto"/>
              <w:right w:val="single" w:sz="4" w:space="0" w:color="auto"/>
            </w:tcBorders>
          </w:tcPr>
          <w:p w14:paraId="2FC8F1EC" w14:textId="77777777" w:rsidR="00831FB4" w:rsidRPr="00ED69B3" w:rsidRDefault="00831FB4" w:rsidP="00434796">
            <w:pPr>
              <w:keepNext/>
              <w:widowControl w:val="0"/>
              <w:snapToGrid w:val="0"/>
              <w:spacing w:after="0"/>
              <w:jc w:val="both"/>
              <w:rPr>
                <w:ins w:id="593" w:author="tank" w:date="2020-05-20T09:56: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AF5C15A" w14:textId="0E859335" w:rsidR="00831FB4" w:rsidRDefault="00831FB4" w:rsidP="00434796">
            <w:pPr>
              <w:pStyle w:val="TAL"/>
              <w:widowControl w:val="0"/>
              <w:snapToGrid w:val="0"/>
              <w:rPr>
                <w:ins w:id="594" w:author="tank" w:date="2020-05-20T09:56:00Z"/>
                <w:rFonts w:cs="Arial"/>
                <w:szCs w:val="18"/>
              </w:rPr>
            </w:pPr>
            <w:ins w:id="595" w:author="tank" w:date="2020-05-20T09:57:00Z">
              <w:r>
                <w:rPr>
                  <w:rFonts w:cs="Arial"/>
                  <w:szCs w:val="18"/>
                </w:rPr>
                <w:t>Zheng Zhao, Verizon</w:t>
              </w:r>
            </w:ins>
          </w:p>
        </w:tc>
        <w:tc>
          <w:tcPr>
            <w:tcW w:w="2410" w:type="dxa"/>
            <w:tcBorders>
              <w:top w:val="single" w:sz="4" w:space="0" w:color="auto"/>
              <w:left w:val="single" w:sz="4" w:space="0" w:color="auto"/>
              <w:bottom w:val="single" w:sz="4" w:space="0" w:color="auto"/>
              <w:right w:val="single" w:sz="4" w:space="0" w:color="auto"/>
            </w:tcBorders>
          </w:tcPr>
          <w:p w14:paraId="510772A2" w14:textId="356D080F" w:rsidR="00831FB4" w:rsidRDefault="00831FB4" w:rsidP="000B6599">
            <w:pPr>
              <w:keepNext/>
              <w:rPr>
                <w:ins w:id="596" w:author="tank" w:date="2020-05-20T09:56:00Z"/>
                <w:rFonts w:ascii="Arial" w:hAnsi="Arial" w:cs="Arial"/>
                <w:sz w:val="18"/>
                <w:szCs w:val="18"/>
              </w:rPr>
            </w:pPr>
            <w:ins w:id="597" w:author="tank" w:date="2020-05-20T09:57:00Z">
              <w:r>
                <w:rPr>
                  <w:rFonts w:ascii="Arial" w:hAnsi="Arial" w:cs="Arial"/>
                  <w:sz w:val="18"/>
                  <w:szCs w:val="18"/>
                </w:rPr>
                <w:t>zheng.zhao@verizonwireless.com</w:t>
              </w:r>
            </w:ins>
          </w:p>
        </w:tc>
        <w:tc>
          <w:tcPr>
            <w:tcW w:w="2268" w:type="dxa"/>
            <w:tcBorders>
              <w:top w:val="single" w:sz="4" w:space="0" w:color="auto"/>
              <w:left w:val="single" w:sz="4" w:space="0" w:color="auto"/>
              <w:bottom w:val="single" w:sz="4" w:space="0" w:color="auto"/>
              <w:right w:val="single" w:sz="4" w:space="0" w:color="auto"/>
            </w:tcBorders>
          </w:tcPr>
          <w:p w14:paraId="25C5A1FF" w14:textId="05E7FE01" w:rsidR="00831FB4" w:rsidRDefault="00831FB4" w:rsidP="00434796">
            <w:pPr>
              <w:pStyle w:val="TAL"/>
              <w:widowControl w:val="0"/>
              <w:snapToGrid w:val="0"/>
              <w:rPr>
                <w:ins w:id="598" w:author="tank" w:date="2020-05-20T09:56:00Z"/>
                <w:rFonts w:eastAsia="新細明體" w:cs="Arial"/>
                <w:szCs w:val="18"/>
                <w:lang w:val="de-DE" w:eastAsia="zh-TW"/>
              </w:rPr>
            </w:pPr>
            <w:ins w:id="599" w:author="tank" w:date="2020-05-20T09:57:00Z">
              <w:r w:rsidRPr="00646BCE">
                <w:rPr>
                  <w:rFonts w:eastAsia="新細明體" w:cs="Arial"/>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
          <w:p w14:paraId="29E471C1" w14:textId="552A3B7E" w:rsidR="00831FB4" w:rsidRDefault="00831FB4" w:rsidP="00434796">
            <w:pPr>
              <w:pStyle w:val="TAL"/>
              <w:widowControl w:val="0"/>
              <w:snapToGrid w:val="0"/>
              <w:rPr>
                <w:ins w:id="600" w:author="tank" w:date="2020-05-20T09:56:00Z"/>
                <w:rFonts w:eastAsia="新細明體" w:cs="Arial"/>
                <w:szCs w:val="16"/>
                <w:lang w:eastAsia="zh-TW"/>
              </w:rPr>
            </w:pPr>
            <w:ins w:id="601" w:author="tank" w:date="2020-05-20T09:57:00Z">
              <w:r>
                <w:rPr>
                  <w:rFonts w:eastAsia="新細明體" w:cs="Arial" w:hint="eastAsia"/>
                  <w:szCs w:val="16"/>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BECC2D8" w14:textId="50392524" w:rsidR="00831FB4" w:rsidRDefault="00831FB4" w:rsidP="00434796">
            <w:pPr>
              <w:pStyle w:val="TAL"/>
              <w:widowControl w:val="0"/>
              <w:snapToGrid w:val="0"/>
              <w:rPr>
                <w:ins w:id="602" w:author="tank" w:date="2020-05-20T09:56:00Z"/>
                <w:rFonts w:cs="Arial"/>
                <w:szCs w:val="18"/>
              </w:rPr>
            </w:pPr>
            <w:ins w:id="603" w:author="tank" w:date="2020-05-20T09:57:00Z">
              <w:r>
                <w:rPr>
                  <w:rFonts w:cs="Arial"/>
                  <w:szCs w:val="18"/>
                </w:rPr>
                <w:t>None</w:t>
              </w:r>
            </w:ins>
          </w:p>
        </w:tc>
      </w:tr>
      <w:tr w:rsidR="00831FB4"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831FB4" w:rsidRPr="000549BB" w:rsidRDefault="00831FB4" w:rsidP="00434796">
            <w:pPr>
              <w:pStyle w:val="TAL"/>
              <w:widowControl w:val="0"/>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831FB4" w:rsidRPr="000549BB" w:rsidRDefault="00831FB4" w:rsidP="00434796">
            <w:pPr>
              <w:pStyle w:val="TAL"/>
              <w:widowControl w:val="0"/>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5"/>
        <w:gridCol w:w="1559"/>
        <w:gridCol w:w="851"/>
        <w:gridCol w:w="1275"/>
        <w:gridCol w:w="2410"/>
        <w:gridCol w:w="2348"/>
        <w:gridCol w:w="992"/>
        <w:gridCol w:w="4248"/>
        <w:tblGridChange w:id="604">
          <w:tblGrid>
            <w:gridCol w:w="80"/>
            <w:gridCol w:w="1995"/>
            <w:gridCol w:w="80"/>
            <w:gridCol w:w="1479"/>
            <w:gridCol w:w="80"/>
            <w:gridCol w:w="771"/>
            <w:gridCol w:w="80"/>
            <w:gridCol w:w="1195"/>
            <w:gridCol w:w="80"/>
            <w:gridCol w:w="2330"/>
            <w:gridCol w:w="80"/>
            <w:gridCol w:w="2268"/>
            <w:gridCol w:w="80"/>
            <w:gridCol w:w="912"/>
            <w:gridCol w:w="80"/>
            <w:gridCol w:w="4168"/>
            <w:gridCol w:w="80"/>
          </w:tblGrid>
        </w:tblGridChange>
      </w:tblGrid>
      <w:tr w:rsidR="00D41007" w:rsidRPr="00D41007" w14:paraId="0D4D0549" w14:textId="77777777" w:rsidTr="00D41007">
        <w:tc>
          <w:tcPr>
            <w:tcW w:w="2075" w:type="dxa"/>
          </w:tcPr>
          <w:p w14:paraId="48CA2BDD" w14:textId="77777777" w:rsidR="00A67257" w:rsidRPr="00D41007" w:rsidRDefault="00A67257" w:rsidP="00D41007">
            <w:pPr>
              <w:pStyle w:val="TAL"/>
              <w:snapToGrid w:val="0"/>
              <w:rPr>
                <w:rFonts w:cs="Arial"/>
                <w:b/>
                <w:szCs w:val="18"/>
              </w:rPr>
            </w:pPr>
            <w:r w:rsidRPr="00D41007">
              <w:rPr>
                <w:rFonts w:cs="Arial"/>
                <w:b/>
                <w:szCs w:val="18"/>
                <w:lang w:eastAsia="ja-JP"/>
              </w:rPr>
              <w:t>EN-DC</w:t>
            </w:r>
            <w:r w:rsidRPr="00D41007">
              <w:rPr>
                <w:rFonts w:cs="Arial"/>
                <w:b/>
                <w:szCs w:val="18"/>
              </w:rPr>
              <w:t xml:space="preserve"> configuration</w:t>
            </w:r>
          </w:p>
        </w:tc>
        <w:tc>
          <w:tcPr>
            <w:tcW w:w="1559" w:type="dxa"/>
          </w:tcPr>
          <w:p w14:paraId="0F019AE0" w14:textId="77777777" w:rsidR="00A67257" w:rsidRPr="00D41007" w:rsidRDefault="00A67257" w:rsidP="00D41007">
            <w:pPr>
              <w:pStyle w:val="TAL"/>
              <w:snapToGrid w:val="0"/>
              <w:rPr>
                <w:rFonts w:cs="Arial"/>
                <w:b/>
                <w:szCs w:val="18"/>
              </w:rPr>
            </w:pPr>
            <w:r w:rsidRPr="00D41007">
              <w:rPr>
                <w:rFonts w:eastAsia="Yu Gothic" w:cs="Arial"/>
                <w:b/>
                <w:bCs/>
                <w:szCs w:val="18"/>
              </w:rPr>
              <w:t>Uplink EN-DC Configuration</w:t>
            </w:r>
          </w:p>
        </w:tc>
        <w:tc>
          <w:tcPr>
            <w:tcW w:w="851" w:type="dxa"/>
          </w:tcPr>
          <w:p w14:paraId="4B9F31D5" w14:textId="77777777" w:rsidR="00A67257" w:rsidRPr="00D41007" w:rsidRDefault="00A67257" w:rsidP="00D41007">
            <w:pPr>
              <w:pStyle w:val="TAL"/>
              <w:snapToGrid w:val="0"/>
              <w:rPr>
                <w:rFonts w:cs="Arial"/>
                <w:b/>
                <w:szCs w:val="18"/>
              </w:rPr>
            </w:pPr>
            <w:r w:rsidRPr="00D41007">
              <w:rPr>
                <w:rFonts w:cs="Arial"/>
                <w:b/>
                <w:szCs w:val="18"/>
              </w:rPr>
              <w:t>REL-indep.</w:t>
            </w:r>
          </w:p>
          <w:p w14:paraId="35478388" w14:textId="77777777" w:rsidR="00A67257" w:rsidRPr="00D41007" w:rsidRDefault="00A67257" w:rsidP="00D41007">
            <w:pPr>
              <w:pStyle w:val="TAL"/>
              <w:snapToGrid w:val="0"/>
              <w:rPr>
                <w:rFonts w:cs="Arial"/>
                <w:b/>
                <w:szCs w:val="18"/>
              </w:rPr>
            </w:pPr>
            <w:r w:rsidRPr="00D41007">
              <w:rPr>
                <w:rFonts w:cs="Arial"/>
                <w:b/>
                <w:szCs w:val="18"/>
              </w:rPr>
              <w:t>from</w:t>
            </w:r>
          </w:p>
        </w:tc>
        <w:tc>
          <w:tcPr>
            <w:tcW w:w="1275" w:type="dxa"/>
          </w:tcPr>
          <w:p w14:paraId="138DD95E" w14:textId="77777777" w:rsidR="00A67257" w:rsidRPr="00D41007" w:rsidRDefault="00A67257" w:rsidP="00D41007">
            <w:pPr>
              <w:pStyle w:val="TAL"/>
              <w:snapToGrid w:val="0"/>
              <w:rPr>
                <w:rFonts w:cs="Arial"/>
                <w:b/>
                <w:szCs w:val="18"/>
              </w:rPr>
            </w:pPr>
            <w:r w:rsidRPr="00D41007">
              <w:rPr>
                <w:rFonts w:cs="Arial"/>
                <w:b/>
                <w:szCs w:val="18"/>
              </w:rPr>
              <w:t>contact</w:t>
            </w:r>
          </w:p>
          <w:p w14:paraId="43D8A046" w14:textId="77777777" w:rsidR="00A67257" w:rsidRPr="00D41007" w:rsidRDefault="00A67257" w:rsidP="00D41007">
            <w:pPr>
              <w:pStyle w:val="TAL"/>
              <w:snapToGrid w:val="0"/>
              <w:rPr>
                <w:rFonts w:cs="Arial"/>
                <w:b/>
                <w:szCs w:val="18"/>
              </w:rPr>
            </w:pPr>
            <w:r w:rsidRPr="00D41007">
              <w:rPr>
                <w:rFonts w:cs="Arial"/>
                <w:b/>
                <w:szCs w:val="18"/>
              </w:rPr>
              <w:t>name, company</w:t>
            </w:r>
          </w:p>
        </w:tc>
        <w:tc>
          <w:tcPr>
            <w:tcW w:w="2410" w:type="dxa"/>
          </w:tcPr>
          <w:p w14:paraId="68896EF3" w14:textId="77777777" w:rsidR="00A67257" w:rsidRPr="00D41007" w:rsidRDefault="00A67257" w:rsidP="00D41007">
            <w:pPr>
              <w:pStyle w:val="TAL"/>
              <w:snapToGrid w:val="0"/>
              <w:rPr>
                <w:rFonts w:cs="Arial"/>
                <w:b/>
                <w:szCs w:val="18"/>
              </w:rPr>
            </w:pPr>
            <w:r w:rsidRPr="00D41007">
              <w:rPr>
                <w:rFonts w:cs="Arial"/>
                <w:b/>
                <w:szCs w:val="18"/>
              </w:rPr>
              <w:t>contact</w:t>
            </w:r>
          </w:p>
          <w:p w14:paraId="7B725217" w14:textId="77777777" w:rsidR="00A67257" w:rsidRPr="00D41007" w:rsidRDefault="00A67257" w:rsidP="00D41007">
            <w:pPr>
              <w:pStyle w:val="TAL"/>
              <w:snapToGrid w:val="0"/>
              <w:rPr>
                <w:rFonts w:cs="Arial"/>
                <w:b/>
                <w:szCs w:val="18"/>
              </w:rPr>
            </w:pPr>
            <w:r w:rsidRPr="00D41007">
              <w:rPr>
                <w:rFonts w:cs="Arial"/>
                <w:b/>
                <w:szCs w:val="18"/>
              </w:rPr>
              <w:t>email</w:t>
            </w:r>
          </w:p>
        </w:tc>
        <w:tc>
          <w:tcPr>
            <w:tcW w:w="2348" w:type="dxa"/>
          </w:tcPr>
          <w:p w14:paraId="6BC4392F" w14:textId="77777777" w:rsidR="00A67257" w:rsidRPr="00D41007" w:rsidRDefault="00A67257" w:rsidP="00D41007">
            <w:pPr>
              <w:pStyle w:val="TAL"/>
              <w:snapToGrid w:val="0"/>
              <w:rPr>
                <w:rFonts w:cs="Arial"/>
                <w:b/>
                <w:szCs w:val="18"/>
              </w:rPr>
            </w:pPr>
            <w:r w:rsidRPr="00D41007">
              <w:rPr>
                <w:rFonts w:cs="Arial"/>
                <w:b/>
                <w:szCs w:val="18"/>
              </w:rPr>
              <w:t>other supporting companies</w:t>
            </w:r>
          </w:p>
          <w:p w14:paraId="61D2B197" w14:textId="77777777" w:rsidR="00A67257" w:rsidRPr="00D41007" w:rsidRDefault="00A67257" w:rsidP="00D41007">
            <w:pPr>
              <w:pStyle w:val="TAL"/>
              <w:snapToGrid w:val="0"/>
              <w:rPr>
                <w:rFonts w:cs="Arial"/>
                <w:b/>
                <w:szCs w:val="18"/>
              </w:rPr>
            </w:pPr>
            <w:r w:rsidRPr="00D41007">
              <w:rPr>
                <w:rFonts w:cs="Arial"/>
                <w:b/>
                <w:szCs w:val="18"/>
              </w:rPr>
              <w:t>(min. 3)</w:t>
            </w:r>
          </w:p>
        </w:tc>
        <w:tc>
          <w:tcPr>
            <w:tcW w:w="992" w:type="dxa"/>
          </w:tcPr>
          <w:p w14:paraId="6AF3CEE3" w14:textId="77777777" w:rsidR="00A67257" w:rsidRPr="00D41007" w:rsidRDefault="00A67257" w:rsidP="00D41007">
            <w:pPr>
              <w:pStyle w:val="TAL"/>
              <w:snapToGrid w:val="0"/>
              <w:rPr>
                <w:rFonts w:cs="Arial"/>
                <w:b/>
                <w:szCs w:val="18"/>
              </w:rPr>
            </w:pPr>
            <w:r w:rsidRPr="00D41007">
              <w:rPr>
                <w:rFonts w:cs="Arial"/>
                <w:b/>
                <w:szCs w:val="18"/>
              </w:rPr>
              <w:t>status</w:t>
            </w:r>
          </w:p>
          <w:p w14:paraId="2654BCEC" w14:textId="77777777" w:rsidR="00A67257" w:rsidRPr="00D41007" w:rsidRDefault="00A67257" w:rsidP="00D41007">
            <w:pPr>
              <w:pStyle w:val="TAL"/>
              <w:snapToGrid w:val="0"/>
              <w:rPr>
                <w:rFonts w:cs="Arial"/>
                <w:b/>
                <w:szCs w:val="18"/>
              </w:rPr>
            </w:pPr>
            <w:r w:rsidRPr="00D41007">
              <w:rPr>
                <w:rFonts w:cs="Arial"/>
                <w:b/>
                <w:szCs w:val="18"/>
              </w:rPr>
              <w:t>(new, ongoing, completed, stopped)</w:t>
            </w:r>
          </w:p>
        </w:tc>
        <w:tc>
          <w:tcPr>
            <w:tcW w:w="4248" w:type="dxa"/>
          </w:tcPr>
          <w:p w14:paraId="1BE0774A" w14:textId="77777777" w:rsidR="00A67257" w:rsidRPr="00D41007" w:rsidRDefault="00A67257" w:rsidP="00D41007">
            <w:pPr>
              <w:pStyle w:val="TAL"/>
              <w:snapToGrid w:val="0"/>
              <w:rPr>
                <w:rFonts w:cs="Arial"/>
                <w:b/>
                <w:szCs w:val="18"/>
              </w:rPr>
            </w:pPr>
            <w:r w:rsidRPr="00D41007">
              <w:rPr>
                <w:rFonts w:cs="Arial"/>
                <w:b/>
                <w:szCs w:val="18"/>
              </w:rPr>
              <w:t>supported next level fallback modes</w:t>
            </w:r>
            <w:r w:rsidRPr="00D41007">
              <w:rPr>
                <w:rFonts w:cs="Arial"/>
                <w:b/>
                <w:szCs w:val="18"/>
              </w:rPr>
              <w:br/>
              <w:t>(in DL and UL)</w:t>
            </w:r>
          </w:p>
        </w:tc>
      </w:tr>
      <w:tr w:rsidR="00D41007" w:rsidRPr="00D41007" w14:paraId="502EDF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D41007" w:rsidRDefault="00A67257" w:rsidP="00D41007">
            <w:pPr>
              <w:pStyle w:val="TAL"/>
              <w:snapToGrid w:val="0"/>
              <w:jc w:val="both"/>
              <w:rPr>
                <w:rFonts w:cs="Arial"/>
                <w:szCs w:val="18"/>
              </w:rPr>
            </w:pPr>
            <w:r w:rsidRPr="00D41007">
              <w:rPr>
                <w:rFonts w:cs="Arial"/>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C253A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DC_1A_n257A</w:t>
            </w:r>
          </w:p>
          <w:p w14:paraId="6E550F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DC_1A_n257L</w:t>
            </w:r>
          </w:p>
        </w:tc>
      </w:tr>
      <w:tr w:rsidR="00D41007" w:rsidRPr="00D41007" w:rsidDel="00BB3067" w14:paraId="020264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DC_1A_n257L</w:t>
            </w:r>
          </w:p>
        </w:tc>
        <w:tc>
          <w:tcPr>
            <w:tcW w:w="1559"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B82818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DL_1A_n257K_UL_1A_n257A</w:t>
            </w:r>
          </w:p>
        </w:tc>
      </w:tr>
      <w:tr w:rsidR="00D41007" w:rsidRPr="00D41007" w:rsidDel="00BB3067" w14:paraId="057FA99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DC_1A_n257K</w:t>
            </w:r>
          </w:p>
        </w:tc>
        <w:tc>
          <w:tcPr>
            <w:tcW w:w="1559"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FDCD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DL_1A_n257J_UL_1A_n257A</w:t>
            </w:r>
          </w:p>
        </w:tc>
      </w:tr>
      <w:tr w:rsidR="00D41007" w:rsidRPr="00D41007" w:rsidDel="00BB3067" w14:paraId="10F2445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DC_1A_n257J</w:t>
            </w:r>
          </w:p>
        </w:tc>
        <w:tc>
          <w:tcPr>
            <w:tcW w:w="1559"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2C404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DL_1A_n257I_UL_1A_n257A</w:t>
            </w:r>
          </w:p>
        </w:tc>
      </w:tr>
      <w:tr w:rsidR="00D41007" w:rsidRPr="00D41007" w:rsidDel="00BB3067" w14:paraId="3DC8C4F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DC_1A_n257I</w:t>
            </w:r>
          </w:p>
        </w:tc>
        <w:tc>
          <w:tcPr>
            <w:tcW w:w="1559"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ECDEC7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DL_1A_n257H_UL_1A_n257A</w:t>
            </w:r>
          </w:p>
        </w:tc>
      </w:tr>
      <w:tr w:rsidR="00D41007" w:rsidRPr="00D41007" w14:paraId="384B7B2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DC_1A_n257H</w:t>
            </w:r>
          </w:p>
        </w:tc>
        <w:tc>
          <w:tcPr>
            <w:tcW w:w="1559"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9DBC35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DL_1A_n257G_UL_1A_n257A</w:t>
            </w:r>
          </w:p>
        </w:tc>
      </w:tr>
      <w:tr w:rsidR="00D41007" w:rsidRPr="00D41007" w14:paraId="5571952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DC_1A_n257G</w:t>
            </w:r>
          </w:p>
        </w:tc>
        <w:tc>
          <w:tcPr>
            <w:tcW w:w="1559"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21793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DL_1A_n257A_UL_1A_n257A</w:t>
            </w:r>
          </w:p>
        </w:tc>
      </w:tr>
      <w:tr w:rsidR="00D41007" w:rsidRPr="00D41007" w14:paraId="1A0A0606" w14:textId="77777777" w:rsidTr="00D41007">
        <w:trPr>
          <w:trHeight w:val="1705"/>
        </w:trPr>
        <w:tc>
          <w:tcPr>
            <w:tcW w:w="2075"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1A4AC945" w14:textId="5CB47851"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493FCC22" w14:textId="36C9A5F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658485DA" w14:textId="5C3B01DF"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69DF094D" w14:textId="14D6DAD5"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3DAC5EDC" w14:textId="3CAAE58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3178804D" w14:textId="7F5F9D5E"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017310A6" w14:textId="19962E3C"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28D5A757"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27816FE0"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2BADB1DA"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418CCAFE"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51544119"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28523938"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365254DF" w14:textId="7569EAB7" w:rsidR="00A67257" w:rsidRPr="00D41007" w:rsidRDefault="00FB2F70"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7DCB1BF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DC_1A_n257M_UL_1A_n257L</w:t>
            </w:r>
            <w:r w:rsidRPr="00D41007">
              <w:rPr>
                <w:rFonts w:eastAsia="Malgun Gothic" w:cs="Arial"/>
                <w:szCs w:val="18"/>
                <w:lang w:eastAsia="ko-KR"/>
              </w:rPr>
              <w:br/>
              <w:t>CA_n257M_UL_n257M</w:t>
            </w:r>
          </w:p>
        </w:tc>
      </w:tr>
      <w:tr w:rsidR="00D41007" w:rsidRPr="00D41007" w14:paraId="4CB44C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DC_2A_n258A</w:t>
            </w:r>
          </w:p>
        </w:tc>
        <w:tc>
          <w:tcPr>
            <w:tcW w:w="1559"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DC_2A_n258A</w:t>
            </w:r>
          </w:p>
        </w:tc>
        <w:tc>
          <w:tcPr>
            <w:tcW w:w="851"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D41007" w:rsidRDefault="00A67257" w:rsidP="00D41007">
            <w:pPr>
              <w:pStyle w:val="TAL"/>
              <w:snapToGrid w:val="0"/>
              <w:rPr>
                <w:rFonts w:eastAsia="Malgun Gothic" w:cs="Arial"/>
                <w:szCs w:val="18"/>
                <w:lang w:eastAsia="ko-KR"/>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D41007" w:rsidRDefault="00A75B4D" w:rsidP="00D41007">
            <w:pPr>
              <w:pStyle w:val="TAL"/>
              <w:snapToGrid w:val="0"/>
              <w:jc w:val="both"/>
              <w:rPr>
                <w:rFonts w:eastAsia="Malgun Gothic" w:cs="Arial"/>
                <w:szCs w:val="18"/>
                <w:lang w:eastAsia="ko-KR"/>
              </w:rPr>
            </w:pPr>
            <w:hyperlink r:id="rId61"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8133950" w14:textId="77777777" w:rsidR="00A67257" w:rsidRPr="00D41007" w:rsidRDefault="00A67257" w:rsidP="00D41007">
            <w:pPr>
              <w:pStyle w:val="TAL"/>
              <w:snapToGrid w:val="0"/>
              <w:rPr>
                <w:rFonts w:eastAsia="Malgun Gothic" w:cs="Arial"/>
                <w:szCs w:val="18"/>
                <w:lang w:val="en-US" w:eastAsia="ko-KR"/>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D41007" w:rsidDel="00597620" w:rsidRDefault="00025E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D41007" w:rsidRDefault="00A67257" w:rsidP="00D41007">
            <w:pPr>
              <w:pStyle w:val="TAL"/>
              <w:snapToGrid w:val="0"/>
              <w:rPr>
                <w:rFonts w:eastAsia="Malgun Gothic" w:cs="Arial"/>
                <w:szCs w:val="18"/>
                <w:lang w:eastAsia="ko-KR"/>
              </w:rPr>
            </w:pPr>
            <w:r w:rsidRPr="00D41007">
              <w:rPr>
                <w:rFonts w:cs="Arial"/>
                <w:szCs w:val="18"/>
              </w:rPr>
              <w:t>none</w:t>
            </w:r>
          </w:p>
        </w:tc>
      </w:tr>
      <w:tr w:rsidR="00D41007" w:rsidRPr="00D41007" w14:paraId="369737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D41007" w:rsidRDefault="00A75B4D" w:rsidP="00D41007">
            <w:pPr>
              <w:keepNext/>
              <w:snapToGrid w:val="0"/>
              <w:spacing w:after="0"/>
              <w:jc w:val="both"/>
              <w:rPr>
                <w:rFonts w:ascii="Arial" w:hAnsi="Arial" w:cs="Arial"/>
                <w:sz w:val="18"/>
                <w:szCs w:val="18"/>
                <w:highlight w:val="yellow"/>
              </w:rPr>
            </w:pPr>
            <w:hyperlink r:id="rId62"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49E19138" w:rsidR="00A67257" w:rsidRPr="00D41007" w:rsidRDefault="00A67257" w:rsidP="00D41007">
            <w:pPr>
              <w:pStyle w:val="TAL"/>
              <w:snapToGrid w:val="0"/>
              <w:jc w:val="both"/>
              <w:rPr>
                <w:rFonts w:cs="Arial"/>
                <w:szCs w:val="18"/>
                <w:highlight w:val="yellow"/>
                <w:lang w:eastAsia="zh-TW"/>
              </w:rPr>
            </w:pPr>
            <w:del w:id="605" w:author="tank" w:date="2020-06-08T14:25:00Z">
              <w:r w:rsidRPr="00D41007" w:rsidDel="000004FA">
                <w:rPr>
                  <w:rFonts w:cs="Arial"/>
                  <w:szCs w:val="18"/>
                  <w:highlight w:val="yellow"/>
                  <w:lang w:eastAsia="ja-JP"/>
                </w:rPr>
                <w:delText>Completed</w:delText>
              </w:r>
            </w:del>
            <w:ins w:id="606" w:author="tank" w:date="2020-06-08T14:25:00Z">
              <w:r w:rsidR="000004FA">
                <w:rPr>
                  <w:rFonts w:cs="Arial" w:hint="eastAsia"/>
                  <w:szCs w:val="18"/>
                  <w:highlight w:val="yellow"/>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_n261H</w:t>
            </w:r>
          </w:p>
        </w:tc>
      </w:tr>
      <w:tr w:rsidR="00D41007" w:rsidRPr="00D41007" w14:paraId="35B5F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54CF02CB"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D41007" w:rsidRDefault="00A75B4D" w:rsidP="00D41007">
            <w:pPr>
              <w:keepNext/>
              <w:snapToGrid w:val="0"/>
              <w:spacing w:after="0"/>
              <w:jc w:val="both"/>
              <w:rPr>
                <w:rFonts w:ascii="Arial" w:hAnsi="Arial" w:cs="Arial"/>
                <w:sz w:val="18"/>
                <w:szCs w:val="18"/>
                <w:highlight w:val="yellow"/>
              </w:rPr>
            </w:pPr>
            <w:hyperlink r:id="rId63"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20C1DCC1" w:rsidR="00A67257" w:rsidRPr="00D41007" w:rsidRDefault="000004FA" w:rsidP="00D41007">
            <w:pPr>
              <w:pStyle w:val="TAL"/>
              <w:snapToGrid w:val="0"/>
              <w:jc w:val="both"/>
              <w:rPr>
                <w:rFonts w:cs="Arial"/>
                <w:szCs w:val="18"/>
                <w:highlight w:val="yellow"/>
                <w:lang w:eastAsia="ja-JP"/>
              </w:rPr>
            </w:pPr>
            <w:ins w:id="607" w:author="tank" w:date="2020-06-08T14:25:00Z">
              <w:r>
                <w:rPr>
                  <w:rFonts w:cs="Arial" w:hint="eastAsia"/>
                  <w:szCs w:val="18"/>
                  <w:highlight w:val="yellow"/>
                  <w:lang w:eastAsia="zh-TW"/>
                </w:rPr>
                <w:t>Stopped</w:t>
              </w:r>
            </w:ins>
            <w:del w:id="608" w:author="tank" w:date="2020-06-08T14:25:00Z">
              <w:r w:rsidR="00A67257" w:rsidRPr="00D41007" w:rsidDel="000004FA">
                <w:rPr>
                  <w:rFonts w:cs="Arial"/>
                  <w:szCs w:val="18"/>
                  <w:highlight w:val="yellow"/>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DC_2A</w:t>
            </w:r>
            <w:r w:rsidRPr="00D41007">
              <w:rPr>
                <w:rFonts w:ascii="Arial" w:hAnsi="Arial" w:cs="Arial"/>
                <w:sz w:val="18"/>
                <w:szCs w:val="18"/>
                <w:highlight w:val="yellow"/>
                <w:lang w:val="sv-SE" w:eastAsia="ja-JP"/>
              </w:rPr>
              <w:t>_n261I</w:t>
            </w:r>
          </w:p>
        </w:tc>
      </w:tr>
      <w:tr w:rsidR="00D41007" w:rsidRPr="00D41007" w14:paraId="2FA9454A" w14:textId="77777777" w:rsidTr="00D41007">
        <w:tc>
          <w:tcPr>
            <w:tcW w:w="2075" w:type="dxa"/>
            <w:vAlign w:val="center"/>
          </w:tcPr>
          <w:p w14:paraId="21B437E9" w14:textId="77777777" w:rsidR="005A086D" w:rsidRPr="00D41007" w:rsidRDefault="005A086D" w:rsidP="00D41007">
            <w:pPr>
              <w:pStyle w:val="TAL"/>
              <w:snapToGrid w:val="0"/>
              <w:jc w:val="both"/>
              <w:rPr>
                <w:rFonts w:cs="Arial"/>
                <w:szCs w:val="18"/>
              </w:rPr>
            </w:pPr>
            <w:r w:rsidRPr="00D41007">
              <w:rPr>
                <w:rFonts w:cs="Arial"/>
                <w:szCs w:val="18"/>
              </w:rPr>
              <w:t>DC_2A_n261</w:t>
            </w:r>
            <w:r w:rsidRPr="00D41007">
              <w:rPr>
                <w:rFonts w:eastAsia="MS Mincho" w:cs="Arial"/>
                <w:szCs w:val="18"/>
                <w:lang w:eastAsia="ja-JP"/>
              </w:rPr>
              <w:t>(2</w:t>
            </w:r>
            <w:r w:rsidRPr="00D41007">
              <w:rPr>
                <w:rFonts w:cs="Arial"/>
                <w:szCs w:val="18"/>
              </w:rPr>
              <w:t>A</w:t>
            </w:r>
            <w:r w:rsidRPr="00D41007">
              <w:rPr>
                <w:rFonts w:eastAsia="MS Mincho" w:cs="Arial"/>
                <w:szCs w:val="18"/>
                <w:lang w:eastAsia="ja-JP"/>
              </w:rPr>
              <w:t>)</w:t>
            </w:r>
            <w:r w:rsidRPr="00D41007" w:rsidDel="007A6B16">
              <w:rPr>
                <w:rFonts w:cs="Arial"/>
                <w:szCs w:val="18"/>
              </w:rPr>
              <w:t xml:space="preserve"> </w:t>
            </w:r>
          </w:p>
        </w:tc>
        <w:tc>
          <w:tcPr>
            <w:tcW w:w="1559" w:type="dxa"/>
            <w:vAlign w:val="center"/>
          </w:tcPr>
          <w:p w14:paraId="19D1A124" w14:textId="7AE3CC78"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1A1F9E19"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00EB84"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2057F6E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69A7CE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65A971B1" w14:textId="5E7EF0BC"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0C6F94B9" w14:textId="7FF28B04" w:rsidR="005A086D" w:rsidRPr="001C3AD4" w:rsidRDefault="005A086D" w:rsidP="00D41007">
            <w:pPr>
              <w:pStyle w:val="TAL"/>
              <w:snapToGrid w:val="0"/>
              <w:rPr>
                <w:rFonts w:eastAsiaTheme="minorEastAsia" w:cs="Arial"/>
                <w:color w:val="000000"/>
                <w:szCs w:val="18"/>
                <w:lang w:eastAsia="zh-TW"/>
              </w:rPr>
            </w:pPr>
            <w:r w:rsidRPr="00D41007">
              <w:rPr>
                <w:rFonts w:cs="Arial"/>
                <w:szCs w:val="18"/>
                <w:lang w:eastAsia="ja-JP"/>
              </w:rPr>
              <w:t>2B_DL_2A_n261A_UL_2A_n261A (new)</w:t>
            </w:r>
          </w:p>
        </w:tc>
      </w:tr>
      <w:tr w:rsidR="00D41007" w:rsidRPr="00D41007" w14:paraId="7F84A902" w14:textId="77777777" w:rsidTr="00D41007">
        <w:tc>
          <w:tcPr>
            <w:tcW w:w="2075" w:type="dxa"/>
            <w:vAlign w:val="center"/>
          </w:tcPr>
          <w:p w14:paraId="0BD3F7AF" w14:textId="77777777" w:rsidR="005A086D" w:rsidRPr="00D41007" w:rsidRDefault="005A086D" w:rsidP="00D41007">
            <w:pPr>
              <w:pStyle w:val="TAL"/>
              <w:snapToGrid w:val="0"/>
              <w:jc w:val="both"/>
              <w:rPr>
                <w:rFonts w:cs="Arial"/>
                <w:szCs w:val="18"/>
              </w:rPr>
            </w:pPr>
            <w:r w:rsidRPr="00D41007">
              <w:rPr>
                <w:rFonts w:cs="Arial"/>
                <w:szCs w:val="18"/>
              </w:rPr>
              <w:t>DC_2A_n261A</w:t>
            </w:r>
          </w:p>
        </w:tc>
        <w:tc>
          <w:tcPr>
            <w:tcW w:w="1559" w:type="dxa"/>
            <w:vAlign w:val="center"/>
          </w:tcPr>
          <w:p w14:paraId="5DD1B935" w14:textId="102803A5"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51BB0EC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32D10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088A6A4B"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411C63D0"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792DEE9D" w14:textId="093EC850"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7227E4E2" w14:textId="77777777" w:rsidR="005A086D" w:rsidRPr="00D41007" w:rsidRDefault="005A086D" w:rsidP="00D41007">
            <w:pPr>
              <w:pStyle w:val="TAL"/>
              <w:snapToGrid w:val="0"/>
              <w:rPr>
                <w:rFonts w:cs="Arial"/>
                <w:szCs w:val="18"/>
                <w:lang w:eastAsia="ja-JP"/>
              </w:rPr>
            </w:pPr>
            <w:r w:rsidRPr="00D41007">
              <w:rPr>
                <w:rFonts w:cs="Arial"/>
                <w:szCs w:val="18"/>
                <w:lang w:eastAsia="ja-JP"/>
              </w:rPr>
              <w:t>None</w:t>
            </w:r>
          </w:p>
        </w:tc>
      </w:tr>
      <w:tr w:rsidR="00D41007" w:rsidRPr="00760A4D" w14:paraId="093AF3C6" w14:textId="77777777" w:rsidTr="00D41007">
        <w:tc>
          <w:tcPr>
            <w:tcW w:w="2075" w:type="dxa"/>
            <w:vAlign w:val="center"/>
          </w:tcPr>
          <w:p w14:paraId="1F54BC1F" w14:textId="77777777" w:rsidR="00A67257" w:rsidRPr="00760A4D" w:rsidRDefault="00A67257" w:rsidP="00D41007">
            <w:pPr>
              <w:pStyle w:val="TAL"/>
              <w:snapToGrid w:val="0"/>
              <w:jc w:val="both"/>
              <w:rPr>
                <w:rFonts w:cs="Arial"/>
                <w:szCs w:val="18"/>
              </w:rPr>
            </w:pPr>
            <w:r w:rsidRPr="00760A4D">
              <w:rPr>
                <w:rFonts w:cs="Arial"/>
                <w:szCs w:val="18"/>
                <w:lang w:eastAsia="ja-JP"/>
              </w:rPr>
              <w:t>DC_2A_n260A(8A)</w:t>
            </w:r>
          </w:p>
        </w:tc>
        <w:tc>
          <w:tcPr>
            <w:tcW w:w="1559" w:type="dxa"/>
            <w:vAlign w:val="center"/>
          </w:tcPr>
          <w:p w14:paraId="10C1B79F"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DC_2A_n260A(8A)</w:t>
            </w:r>
          </w:p>
        </w:tc>
        <w:tc>
          <w:tcPr>
            <w:tcW w:w="851" w:type="dxa"/>
            <w:vAlign w:val="center"/>
          </w:tcPr>
          <w:p w14:paraId="72AE17BD"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1BD1AAB8" w14:textId="77777777" w:rsidR="00A67257" w:rsidRPr="00760A4D" w:rsidRDefault="00A67257"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558F0E76" w14:textId="77777777" w:rsidR="00A67257" w:rsidRPr="00760A4D" w:rsidRDefault="00A75B4D" w:rsidP="00D41007">
            <w:pPr>
              <w:pStyle w:val="TAL"/>
              <w:snapToGrid w:val="0"/>
              <w:jc w:val="both"/>
              <w:rPr>
                <w:rFonts w:cs="Arial"/>
                <w:szCs w:val="18"/>
              </w:rPr>
            </w:pPr>
            <w:hyperlink r:id="rId64" w:history="1">
              <w:r w:rsidR="00A67257" w:rsidRPr="00760A4D">
                <w:rPr>
                  <w:rStyle w:val="ae"/>
                  <w:rFonts w:eastAsia="新細明體" w:cs="Arial"/>
                  <w:szCs w:val="18"/>
                  <w:lang w:eastAsia="zh-TW"/>
                </w:rPr>
                <w:t>Marc.grant@att.com</w:t>
              </w:r>
            </w:hyperlink>
          </w:p>
        </w:tc>
        <w:tc>
          <w:tcPr>
            <w:tcW w:w="2348" w:type="dxa"/>
            <w:vAlign w:val="center"/>
          </w:tcPr>
          <w:p w14:paraId="6C2AB8DB" w14:textId="77777777" w:rsidR="00A67257" w:rsidRPr="00760A4D" w:rsidRDefault="00A67257"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3E028A4B" w14:textId="10684287" w:rsidR="00A67257" w:rsidRPr="00760A4D" w:rsidRDefault="00A67257" w:rsidP="00D41007">
            <w:pPr>
              <w:pStyle w:val="TAL"/>
              <w:snapToGrid w:val="0"/>
              <w:jc w:val="both"/>
              <w:rPr>
                <w:rFonts w:eastAsia="新細明體" w:cs="Arial"/>
                <w:szCs w:val="18"/>
                <w:lang w:eastAsia="zh-TW"/>
              </w:rPr>
            </w:pPr>
            <w:del w:id="609" w:author="tank" w:date="2020-06-07T22:34:00Z">
              <w:r w:rsidRPr="00760A4D" w:rsidDel="00760A4D">
                <w:rPr>
                  <w:rFonts w:cs="Arial"/>
                  <w:szCs w:val="18"/>
                  <w:lang w:eastAsia="ja-JP"/>
                </w:rPr>
                <w:delText>Completed</w:delText>
              </w:r>
            </w:del>
            <w:ins w:id="610" w:author="tank" w:date="2020-06-07T22:34:00Z">
              <w:r w:rsidR="00760A4D" w:rsidRPr="00760A4D">
                <w:rPr>
                  <w:rFonts w:eastAsia="新細明體" w:cs="Arial" w:hint="eastAsia"/>
                  <w:szCs w:val="18"/>
                  <w:lang w:eastAsia="zh-TW"/>
                </w:rPr>
                <w:t>Stopped*</w:t>
              </w:r>
            </w:ins>
          </w:p>
        </w:tc>
        <w:tc>
          <w:tcPr>
            <w:tcW w:w="4248" w:type="dxa"/>
            <w:vAlign w:val="center"/>
          </w:tcPr>
          <w:p w14:paraId="028025E8" w14:textId="77777777" w:rsidR="00A67257" w:rsidRPr="00760A4D" w:rsidRDefault="00A67257" w:rsidP="00D41007">
            <w:pPr>
              <w:pStyle w:val="TAL"/>
              <w:snapToGrid w:val="0"/>
              <w:rPr>
                <w:rFonts w:cs="Arial"/>
                <w:color w:val="000000"/>
                <w:szCs w:val="18"/>
              </w:rPr>
            </w:pPr>
            <w:r w:rsidRPr="00760A4D">
              <w:rPr>
                <w:rFonts w:eastAsia="Malgun Gothic" w:cs="Arial"/>
                <w:szCs w:val="18"/>
                <w:lang w:eastAsia="ko-KR"/>
              </w:rPr>
              <w:t>DL_2A_n260A(7)</w:t>
            </w:r>
          </w:p>
        </w:tc>
      </w:tr>
      <w:tr w:rsidR="00760A4D" w:rsidRPr="00760A4D" w14:paraId="21643702"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2" w:author="tank" w:date="2020-06-07T22:34:00Z">
            <w:trPr>
              <w:gridBefore w:val="1"/>
            </w:trPr>
          </w:trPrChange>
        </w:trPr>
        <w:tc>
          <w:tcPr>
            <w:tcW w:w="2075" w:type="dxa"/>
            <w:vAlign w:val="center"/>
            <w:tcPrChange w:id="613" w:author="tank" w:date="2020-06-07T22:34:00Z">
              <w:tcPr>
                <w:tcW w:w="2075" w:type="dxa"/>
                <w:gridSpan w:val="2"/>
                <w:vAlign w:val="center"/>
              </w:tcPr>
            </w:tcPrChange>
          </w:tcPr>
          <w:p w14:paraId="35A6B924" w14:textId="77777777" w:rsidR="00760A4D" w:rsidRPr="00760A4D" w:rsidRDefault="00760A4D" w:rsidP="00D41007">
            <w:pPr>
              <w:pStyle w:val="TAL"/>
              <w:snapToGrid w:val="0"/>
              <w:jc w:val="both"/>
              <w:rPr>
                <w:rFonts w:cs="Arial"/>
                <w:szCs w:val="18"/>
              </w:rPr>
            </w:pPr>
            <w:r w:rsidRPr="00760A4D">
              <w:rPr>
                <w:rFonts w:cs="Arial"/>
                <w:szCs w:val="18"/>
                <w:lang w:eastAsia="ja-JP"/>
              </w:rPr>
              <w:t>DC_2A_n260A(7A)</w:t>
            </w:r>
          </w:p>
        </w:tc>
        <w:tc>
          <w:tcPr>
            <w:tcW w:w="1559" w:type="dxa"/>
            <w:vAlign w:val="center"/>
            <w:tcPrChange w:id="614" w:author="tank" w:date="2020-06-07T22:34:00Z">
              <w:tcPr>
                <w:tcW w:w="1559" w:type="dxa"/>
                <w:gridSpan w:val="2"/>
                <w:vAlign w:val="center"/>
              </w:tcPr>
            </w:tcPrChange>
          </w:tcPr>
          <w:p w14:paraId="58196C1D"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DC_2A_n260A(7A)</w:t>
            </w:r>
          </w:p>
        </w:tc>
        <w:tc>
          <w:tcPr>
            <w:tcW w:w="851" w:type="dxa"/>
            <w:vAlign w:val="center"/>
            <w:tcPrChange w:id="615" w:author="tank" w:date="2020-06-07T22:34:00Z">
              <w:tcPr>
                <w:tcW w:w="851" w:type="dxa"/>
                <w:gridSpan w:val="2"/>
                <w:vAlign w:val="center"/>
              </w:tcPr>
            </w:tcPrChange>
          </w:tcPr>
          <w:p w14:paraId="6255817B"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16" w:author="tank" w:date="2020-06-07T22:34:00Z">
              <w:tcPr>
                <w:tcW w:w="1275" w:type="dxa"/>
                <w:gridSpan w:val="2"/>
                <w:vAlign w:val="center"/>
              </w:tcPr>
            </w:tcPrChange>
          </w:tcPr>
          <w:p w14:paraId="05552993"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17" w:author="tank" w:date="2020-06-07T22:34:00Z">
              <w:tcPr>
                <w:tcW w:w="2410" w:type="dxa"/>
                <w:gridSpan w:val="2"/>
                <w:vAlign w:val="center"/>
              </w:tcPr>
            </w:tcPrChange>
          </w:tcPr>
          <w:p w14:paraId="2F28905F"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18" w:author="tank" w:date="2020-06-07T22:34:00Z">
              <w:tcPr>
                <w:tcW w:w="2348" w:type="dxa"/>
                <w:gridSpan w:val="2"/>
                <w:vAlign w:val="center"/>
              </w:tcPr>
            </w:tcPrChange>
          </w:tcPr>
          <w:p w14:paraId="4237472E"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19" w:author="tank" w:date="2020-06-07T22:34:00Z">
              <w:tcPr>
                <w:tcW w:w="992" w:type="dxa"/>
                <w:gridSpan w:val="2"/>
                <w:vAlign w:val="center"/>
              </w:tcPr>
            </w:tcPrChange>
          </w:tcPr>
          <w:p w14:paraId="5DB2922A" w14:textId="69B08776" w:rsidR="00760A4D" w:rsidRPr="00760A4D" w:rsidRDefault="00760A4D" w:rsidP="00760A4D">
            <w:pPr>
              <w:pStyle w:val="TAL"/>
              <w:snapToGrid w:val="0"/>
              <w:jc w:val="both"/>
              <w:rPr>
                <w:rFonts w:eastAsia="MS Mincho" w:cs="Arial"/>
                <w:szCs w:val="18"/>
                <w:lang w:eastAsia="ja-JP"/>
              </w:rPr>
            </w:pPr>
            <w:ins w:id="620" w:author="tank" w:date="2020-06-07T22:34:00Z">
              <w:r w:rsidRPr="00760A4D">
                <w:rPr>
                  <w:rFonts w:eastAsia="新細明體" w:cs="Arial" w:hint="eastAsia"/>
                  <w:szCs w:val="18"/>
                  <w:lang w:eastAsia="zh-TW"/>
                </w:rPr>
                <w:t>Stopped*</w:t>
              </w:r>
            </w:ins>
            <w:del w:id="621" w:author="tank" w:date="2020-06-07T22:34:00Z">
              <w:r w:rsidRPr="00760A4D" w:rsidDel="00C7566E">
                <w:rPr>
                  <w:rFonts w:cs="Arial"/>
                  <w:szCs w:val="18"/>
                  <w:lang w:eastAsia="ja-JP"/>
                </w:rPr>
                <w:delText>Completed</w:delText>
              </w:r>
            </w:del>
          </w:p>
        </w:tc>
        <w:tc>
          <w:tcPr>
            <w:tcW w:w="4248" w:type="dxa"/>
            <w:vAlign w:val="center"/>
            <w:tcPrChange w:id="622" w:author="tank" w:date="2020-06-07T22:34:00Z">
              <w:tcPr>
                <w:tcW w:w="4248" w:type="dxa"/>
                <w:gridSpan w:val="2"/>
                <w:vAlign w:val="center"/>
              </w:tcPr>
            </w:tcPrChange>
          </w:tcPr>
          <w:p w14:paraId="269E4906"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DL_2A_n260A(6)</w:t>
            </w:r>
          </w:p>
        </w:tc>
      </w:tr>
      <w:tr w:rsidR="00760A4D" w:rsidRPr="00760A4D" w14:paraId="2EC3F36B"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3"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4" w:author="tank" w:date="2020-06-07T22:34:00Z">
            <w:trPr>
              <w:gridBefore w:val="1"/>
            </w:trPr>
          </w:trPrChange>
        </w:trPr>
        <w:tc>
          <w:tcPr>
            <w:tcW w:w="2075" w:type="dxa"/>
            <w:vAlign w:val="center"/>
            <w:tcPrChange w:id="625" w:author="tank" w:date="2020-06-07T22:34:00Z">
              <w:tcPr>
                <w:tcW w:w="2075" w:type="dxa"/>
                <w:gridSpan w:val="2"/>
                <w:vAlign w:val="center"/>
              </w:tcPr>
            </w:tcPrChange>
          </w:tcPr>
          <w:p w14:paraId="1C9F1AAD" w14:textId="77777777" w:rsidR="00760A4D" w:rsidRPr="00760A4D" w:rsidRDefault="00760A4D" w:rsidP="00D41007">
            <w:pPr>
              <w:pStyle w:val="TAL"/>
              <w:snapToGrid w:val="0"/>
              <w:jc w:val="both"/>
              <w:rPr>
                <w:rFonts w:cs="Arial"/>
                <w:szCs w:val="18"/>
              </w:rPr>
            </w:pPr>
            <w:r w:rsidRPr="00760A4D">
              <w:rPr>
                <w:rFonts w:cs="Arial"/>
                <w:szCs w:val="18"/>
                <w:lang w:eastAsia="ja-JP"/>
              </w:rPr>
              <w:t>DC_2A_n260A(6A)</w:t>
            </w:r>
          </w:p>
        </w:tc>
        <w:tc>
          <w:tcPr>
            <w:tcW w:w="1559" w:type="dxa"/>
            <w:vAlign w:val="center"/>
            <w:tcPrChange w:id="626" w:author="tank" w:date="2020-06-07T22:34:00Z">
              <w:tcPr>
                <w:tcW w:w="1559" w:type="dxa"/>
                <w:gridSpan w:val="2"/>
                <w:vAlign w:val="center"/>
              </w:tcPr>
            </w:tcPrChange>
          </w:tcPr>
          <w:p w14:paraId="1ECF153F"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DC_2A_n260A(6A)</w:t>
            </w:r>
          </w:p>
        </w:tc>
        <w:tc>
          <w:tcPr>
            <w:tcW w:w="851" w:type="dxa"/>
            <w:vAlign w:val="center"/>
            <w:tcPrChange w:id="627" w:author="tank" w:date="2020-06-07T22:34:00Z">
              <w:tcPr>
                <w:tcW w:w="851" w:type="dxa"/>
                <w:gridSpan w:val="2"/>
                <w:vAlign w:val="center"/>
              </w:tcPr>
            </w:tcPrChange>
          </w:tcPr>
          <w:p w14:paraId="096EE6C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28" w:author="tank" w:date="2020-06-07T22:34:00Z">
              <w:tcPr>
                <w:tcW w:w="1275" w:type="dxa"/>
                <w:gridSpan w:val="2"/>
                <w:vAlign w:val="center"/>
              </w:tcPr>
            </w:tcPrChange>
          </w:tcPr>
          <w:p w14:paraId="7E9858C6"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29" w:author="tank" w:date="2020-06-07T22:34:00Z">
              <w:tcPr>
                <w:tcW w:w="2410" w:type="dxa"/>
                <w:gridSpan w:val="2"/>
                <w:vAlign w:val="center"/>
              </w:tcPr>
            </w:tcPrChange>
          </w:tcPr>
          <w:p w14:paraId="3592A721"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30" w:author="tank" w:date="2020-06-07T22:34:00Z">
              <w:tcPr>
                <w:tcW w:w="2348" w:type="dxa"/>
                <w:gridSpan w:val="2"/>
                <w:vAlign w:val="center"/>
              </w:tcPr>
            </w:tcPrChange>
          </w:tcPr>
          <w:p w14:paraId="562278ED"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31" w:author="tank" w:date="2020-06-07T22:34:00Z">
              <w:tcPr>
                <w:tcW w:w="992" w:type="dxa"/>
                <w:gridSpan w:val="2"/>
                <w:vAlign w:val="center"/>
              </w:tcPr>
            </w:tcPrChange>
          </w:tcPr>
          <w:p w14:paraId="0385F112" w14:textId="07FBDE2D" w:rsidR="00760A4D" w:rsidRPr="00760A4D" w:rsidRDefault="00760A4D" w:rsidP="00760A4D">
            <w:pPr>
              <w:pStyle w:val="TAL"/>
              <w:snapToGrid w:val="0"/>
              <w:jc w:val="both"/>
              <w:rPr>
                <w:rFonts w:eastAsia="MS Mincho" w:cs="Arial"/>
                <w:szCs w:val="18"/>
                <w:lang w:eastAsia="ja-JP"/>
              </w:rPr>
            </w:pPr>
            <w:ins w:id="632" w:author="tank" w:date="2020-06-07T22:34:00Z">
              <w:r w:rsidRPr="00760A4D">
                <w:rPr>
                  <w:rFonts w:eastAsia="新細明體" w:cs="Arial" w:hint="eastAsia"/>
                  <w:szCs w:val="18"/>
                  <w:lang w:eastAsia="zh-TW"/>
                </w:rPr>
                <w:t>Stopped*</w:t>
              </w:r>
            </w:ins>
            <w:del w:id="633" w:author="tank" w:date="2020-06-07T22:34:00Z">
              <w:r w:rsidRPr="00760A4D" w:rsidDel="00C7566E">
                <w:rPr>
                  <w:rFonts w:cs="Arial"/>
                  <w:szCs w:val="18"/>
                  <w:lang w:eastAsia="ja-JP"/>
                </w:rPr>
                <w:delText>Completed</w:delText>
              </w:r>
            </w:del>
          </w:p>
        </w:tc>
        <w:tc>
          <w:tcPr>
            <w:tcW w:w="4248" w:type="dxa"/>
            <w:vAlign w:val="center"/>
            <w:tcPrChange w:id="634" w:author="tank" w:date="2020-06-07T22:34:00Z">
              <w:tcPr>
                <w:tcW w:w="4248" w:type="dxa"/>
                <w:gridSpan w:val="2"/>
                <w:vAlign w:val="center"/>
              </w:tcPr>
            </w:tcPrChange>
          </w:tcPr>
          <w:p w14:paraId="447DF244"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DL_2A_n260A(5)</w:t>
            </w:r>
          </w:p>
        </w:tc>
      </w:tr>
      <w:tr w:rsidR="00760A4D" w:rsidRPr="00760A4D" w14:paraId="68C34C1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5"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6" w:author="tank" w:date="2020-06-07T22:34:00Z">
            <w:trPr>
              <w:gridBefore w:val="1"/>
            </w:trPr>
          </w:trPrChange>
        </w:trPr>
        <w:tc>
          <w:tcPr>
            <w:tcW w:w="2075" w:type="dxa"/>
            <w:vAlign w:val="center"/>
            <w:tcPrChange w:id="637" w:author="tank" w:date="2020-06-07T22:34:00Z">
              <w:tcPr>
                <w:tcW w:w="2075" w:type="dxa"/>
                <w:gridSpan w:val="2"/>
                <w:vAlign w:val="center"/>
              </w:tcPr>
            </w:tcPrChange>
          </w:tcPr>
          <w:p w14:paraId="2E5E2C1C" w14:textId="77777777" w:rsidR="00760A4D" w:rsidRPr="00760A4D" w:rsidRDefault="00760A4D" w:rsidP="00D41007">
            <w:pPr>
              <w:pStyle w:val="TAL"/>
              <w:snapToGrid w:val="0"/>
              <w:jc w:val="both"/>
              <w:rPr>
                <w:rFonts w:cs="Arial"/>
                <w:szCs w:val="18"/>
              </w:rPr>
            </w:pPr>
            <w:r w:rsidRPr="00760A4D">
              <w:rPr>
                <w:rFonts w:cs="Arial"/>
                <w:szCs w:val="18"/>
                <w:lang w:eastAsia="ja-JP"/>
              </w:rPr>
              <w:t>DC_2A_n260A(5A)</w:t>
            </w:r>
          </w:p>
        </w:tc>
        <w:tc>
          <w:tcPr>
            <w:tcW w:w="1559" w:type="dxa"/>
            <w:vAlign w:val="center"/>
            <w:tcPrChange w:id="638" w:author="tank" w:date="2020-06-07T22:34:00Z">
              <w:tcPr>
                <w:tcW w:w="1559" w:type="dxa"/>
                <w:gridSpan w:val="2"/>
                <w:vAlign w:val="center"/>
              </w:tcPr>
            </w:tcPrChange>
          </w:tcPr>
          <w:p w14:paraId="6DCEF8A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DC_2A_n260A(5A)</w:t>
            </w:r>
          </w:p>
        </w:tc>
        <w:tc>
          <w:tcPr>
            <w:tcW w:w="851" w:type="dxa"/>
            <w:vAlign w:val="center"/>
            <w:tcPrChange w:id="639" w:author="tank" w:date="2020-06-07T22:34:00Z">
              <w:tcPr>
                <w:tcW w:w="851" w:type="dxa"/>
                <w:gridSpan w:val="2"/>
                <w:vAlign w:val="center"/>
              </w:tcPr>
            </w:tcPrChange>
          </w:tcPr>
          <w:p w14:paraId="3825E74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40" w:author="tank" w:date="2020-06-07T22:34:00Z">
              <w:tcPr>
                <w:tcW w:w="1275" w:type="dxa"/>
                <w:gridSpan w:val="2"/>
                <w:vAlign w:val="center"/>
              </w:tcPr>
            </w:tcPrChange>
          </w:tcPr>
          <w:p w14:paraId="212642B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41" w:author="tank" w:date="2020-06-07T22:34:00Z">
              <w:tcPr>
                <w:tcW w:w="2410" w:type="dxa"/>
                <w:gridSpan w:val="2"/>
                <w:vAlign w:val="center"/>
              </w:tcPr>
            </w:tcPrChange>
          </w:tcPr>
          <w:p w14:paraId="53DA61F6"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42" w:author="tank" w:date="2020-06-07T22:34:00Z">
              <w:tcPr>
                <w:tcW w:w="2348" w:type="dxa"/>
                <w:gridSpan w:val="2"/>
                <w:vAlign w:val="center"/>
              </w:tcPr>
            </w:tcPrChange>
          </w:tcPr>
          <w:p w14:paraId="7BED016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43" w:author="tank" w:date="2020-06-07T22:34:00Z">
              <w:tcPr>
                <w:tcW w:w="992" w:type="dxa"/>
                <w:gridSpan w:val="2"/>
                <w:vAlign w:val="center"/>
              </w:tcPr>
            </w:tcPrChange>
          </w:tcPr>
          <w:p w14:paraId="4E5B502A" w14:textId="2EB51F4C" w:rsidR="00760A4D" w:rsidRPr="00760A4D" w:rsidRDefault="00760A4D" w:rsidP="00760A4D">
            <w:pPr>
              <w:pStyle w:val="TAL"/>
              <w:snapToGrid w:val="0"/>
              <w:jc w:val="both"/>
              <w:rPr>
                <w:rFonts w:eastAsia="MS Mincho" w:cs="Arial"/>
                <w:szCs w:val="18"/>
                <w:lang w:eastAsia="ja-JP"/>
              </w:rPr>
            </w:pPr>
            <w:ins w:id="644" w:author="tank" w:date="2020-06-07T22:34:00Z">
              <w:r w:rsidRPr="00760A4D">
                <w:rPr>
                  <w:rFonts w:eastAsia="新細明體" w:cs="Arial" w:hint="eastAsia"/>
                  <w:szCs w:val="18"/>
                  <w:lang w:eastAsia="zh-TW"/>
                </w:rPr>
                <w:t>Stopped*</w:t>
              </w:r>
            </w:ins>
            <w:del w:id="645" w:author="tank" w:date="2020-06-07T22:34:00Z">
              <w:r w:rsidRPr="00760A4D" w:rsidDel="00C7566E">
                <w:rPr>
                  <w:rFonts w:cs="Arial"/>
                  <w:szCs w:val="18"/>
                  <w:lang w:eastAsia="ja-JP"/>
                </w:rPr>
                <w:delText>Completed</w:delText>
              </w:r>
            </w:del>
          </w:p>
        </w:tc>
        <w:tc>
          <w:tcPr>
            <w:tcW w:w="4248" w:type="dxa"/>
            <w:vAlign w:val="center"/>
            <w:tcPrChange w:id="646" w:author="tank" w:date="2020-06-07T22:34:00Z">
              <w:tcPr>
                <w:tcW w:w="4248" w:type="dxa"/>
                <w:gridSpan w:val="2"/>
                <w:vAlign w:val="center"/>
              </w:tcPr>
            </w:tcPrChange>
          </w:tcPr>
          <w:p w14:paraId="201F3865"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DL_2A_n260A(4)</w:t>
            </w:r>
          </w:p>
        </w:tc>
      </w:tr>
      <w:tr w:rsidR="00760A4D" w:rsidRPr="00760A4D" w14:paraId="4B82195C"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7"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8" w:author="tank" w:date="2020-06-07T22:34:00Z">
            <w:trPr>
              <w:gridBefore w:val="1"/>
            </w:trPr>
          </w:trPrChange>
        </w:trPr>
        <w:tc>
          <w:tcPr>
            <w:tcW w:w="2075" w:type="dxa"/>
            <w:vAlign w:val="center"/>
            <w:tcPrChange w:id="649" w:author="tank" w:date="2020-06-07T22:34:00Z">
              <w:tcPr>
                <w:tcW w:w="2075" w:type="dxa"/>
                <w:gridSpan w:val="2"/>
                <w:vAlign w:val="center"/>
              </w:tcPr>
            </w:tcPrChange>
          </w:tcPr>
          <w:p w14:paraId="2749E5B2" w14:textId="77777777" w:rsidR="00760A4D" w:rsidRPr="00760A4D" w:rsidRDefault="00760A4D" w:rsidP="00D41007">
            <w:pPr>
              <w:pStyle w:val="TAL"/>
              <w:snapToGrid w:val="0"/>
              <w:jc w:val="both"/>
              <w:rPr>
                <w:rFonts w:cs="Arial"/>
                <w:szCs w:val="18"/>
              </w:rPr>
            </w:pPr>
            <w:r w:rsidRPr="00760A4D">
              <w:rPr>
                <w:rFonts w:cs="Arial"/>
                <w:szCs w:val="18"/>
                <w:lang w:eastAsia="ja-JP"/>
              </w:rPr>
              <w:t>DC_2A_n260A(4A)</w:t>
            </w:r>
          </w:p>
        </w:tc>
        <w:tc>
          <w:tcPr>
            <w:tcW w:w="1559" w:type="dxa"/>
            <w:vAlign w:val="center"/>
            <w:tcPrChange w:id="650" w:author="tank" w:date="2020-06-07T22:34:00Z">
              <w:tcPr>
                <w:tcW w:w="1559" w:type="dxa"/>
                <w:gridSpan w:val="2"/>
                <w:vAlign w:val="center"/>
              </w:tcPr>
            </w:tcPrChange>
          </w:tcPr>
          <w:p w14:paraId="58FD960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DC_2A_n260A(4A)</w:t>
            </w:r>
          </w:p>
        </w:tc>
        <w:tc>
          <w:tcPr>
            <w:tcW w:w="851" w:type="dxa"/>
            <w:vAlign w:val="center"/>
            <w:tcPrChange w:id="651" w:author="tank" w:date="2020-06-07T22:34:00Z">
              <w:tcPr>
                <w:tcW w:w="851" w:type="dxa"/>
                <w:gridSpan w:val="2"/>
                <w:vAlign w:val="center"/>
              </w:tcPr>
            </w:tcPrChange>
          </w:tcPr>
          <w:p w14:paraId="1370BB5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52" w:author="tank" w:date="2020-06-07T22:34:00Z">
              <w:tcPr>
                <w:tcW w:w="1275" w:type="dxa"/>
                <w:gridSpan w:val="2"/>
                <w:vAlign w:val="center"/>
              </w:tcPr>
            </w:tcPrChange>
          </w:tcPr>
          <w:p w14:paraId="66CFF90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53" w:author="tank" w:date="2020-06-07T22:34:00Z">
              <w:tcPr>
                <w:tcW w:w="2410" w:type="dxa"/>
                <w:gridSpan w:val="2"/>
                <w:vAlign w:val="center"/>
              </w:tcPr>
            </w:tcPrChange>
          </w:tcPr>
          <w:p w14:paraId="53918E7B"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54" w:author="tank" w:date="2020-06-07T22:34:00Z">
              <w:tcPr>
                <w:tcW w:w="2348" w:type="dxa"/>
                <w:gridSpan w:val="2"/>
                <w:vAlign w:val="center"/>
              </w:tcPr>
            </w:tcPrChange>
          </w:tcPr>
          <w:p w14:paraId="1213F81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55" w:author="tank" w:date="2020-06-07T22:34:00Z">
              <w:tcPr>
                <w:tcW w:w="992" w:type="dxa"/>
                <w:gridSpan w:val="2"/>
                <w:vAlign w:val="center"/>
              </w:tcPr>
            </w:tcPrChange>
          </w:tcPr>
          <w:p w14:paraId="2320C041" w14:textId="110FAD95" w:rsidR="00760A4D" w:rsidRPr="00760A4D" w:rsidRDefault="00760A4D" w:rsidP="00760A4D">
            <w:pPr>
              <w:pStyle w:val="TAL"/>
              <w:snapToGrid w:val="0"/>
              <w:jc w:val="both"/>
              <w:rPr>
                <w:rFonts w:eastAsia="MS Mincho" w:cs="Arial"/>
                <w:szCs w:val="18"/>
                <w:lang w:eastAsia="ja-JP"/>
              </w:rPr>
            </w:pPr>
            <w:ins w:id="656" w:author="tank" w:date="2020-06-07T22:34:00Z">
              <w:r w:rsidRPr="00760A4D">
                <w:rPr>
                  <w:rFonts w:eastAsia="新細明體" w:cs="Arial" w:hint="eastAsia"/>
                  <w:szCs w:val="18"/>
                  <w:lang w:eastAsia="zh-TW"/>
                </w:rPr>
                <w:t>Stopped*</w:t>
              </w:r>
            </w:ins>
            <w:del w:id="657" w:author="tank" w:date="2020-06-07T22:34:00Z">
              <w:r w:rsidRPr="00760A4D" w:rsidDel="00C7566E">
                <w:rPr>
                  <w:rFonts w:cs="Arial"/>
                  <w:szCs w:val="18"/>
                  <w:lang w:eastAsia="ja-JP"/>
                </w:rPr>
                <w:delText>Completed</w:delText>
              </w:r>
            </w:del>
          </w:p>
        </w:tc>
        <w:tc>
          <w:tcPr>
            <w:tcW w:w="4248" w:type="dxa"/>
            <w:vAlign w:val="center"/>
            <w:tcPrChange w:id="658" w:author="tank" w:date="2020-06-07T22:34:00Z">
              <w:tcPr>
                <w:tcW w:w="4248" w:type="dxa"/>
                <w:gridSpan w:val="2"/>
                <w:vAlign w:val="center"/>
              </w:tcPr>
            </w:tcPrChange>
          </w:tcPr>
          <w:p w14:paraId="3A7C3ECD"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DL_2A_n260A(3)</w:t>
            </w:r>
          </w:p>
        </w:tc>
      </w:tr>
      <w:tr w:rsidR="00760A4D" w:rsidRPr="00760A4D" w14:paraId="5F29B9C3"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9"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0" w:author="tank" w:date="2020-06-07T22:34:00Z">
            <w:trPr>
              <w:gridBefore w:val="1"/>
            </w:trPr>
          </w:trPrChange>
        </w:trPr>
        <w:tc>
          <w:tcPr>
            <w:tcW w:w="2075" w:type="dxa"/>
            <w:vAlign w:val="center"/>
            <w:tcPrChange w:id="661" w:author="tank" w:date="2020-06-07T22:34:00Z">
              <w:tcPr>
                <w:tcW w:w="2075" w:type="dxa"/>
                <w:gridSpan w:val="2"/>
                <w:vAlign w:val="center"/>
              </w:tcPr>
            </w:tcPrChange>
          </w:tcPr>
          <w:p w14:paraId="5913C4EC" w14:textId="77777777" w:rsidR="00760A4D" w:rsidRPr="00760A4D" w:rsidRDefault="00760A4D" w:rsidP="00D41007">
            <w:pPr>
              <w:pStyle w:val="TAL"/>
              <w:snapToGrid w:val="0"/>
              <w:jc w:val="both"/>
              <w:rPr>
                <w:rFonts w:cs="Arial"/>
                <w:szCs w:val="18"/>
              </w:rPr>
            </w:pPr>
            <w:r w:rsidRPr="00760A4D">
              <w:rPr>
                <w:rFonts w:cs="Arial"/>
                <w:szCs w:val="18"/>
                <w:lang w:eastAsia="ja-JP"/>
              </w:rPr>
              <w:t>DC_2A_n260A(3A)</w:t>
            </w:r>
          </w:p>
        </w:tc>
        <w:tc>
          <w:tcPr>
            <w:tcW w:w="1559" w:type="dxa"/>
            <w:vAlign w:val="center"/>
            <w:tcPrChange w:id="662" w:author="tank" w:date="2020-06-07T22:34:00Z">
              <w:tcPr>
                <w:tcW w:w="1559" w:type="dxa"/>
                <w:gridSpan w:val="2"/>
                <w:vAlign w:val="center"/>
              </w:tcPr>
            </w:tcPrChange>
          </w:tcPr>
          <w:p w14:paraId="66767E27"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DC_2A_n260A(3A)</w:t>
            </w:r>
          </w:p>
        </w:tc>
        <w:tc>
          <w:tcPr>
            <w:tcW w:w="851" w:type="dxa"/>
            <w:vAlign w:val="center"/>
            <w:tcPrChange w:id="663" w:author="tank" w:date="2020-06-07T22:34:00Z">
              <w:tcPr>
                <w:tcW w:w="851" w:type="dxa"/>
                <w:gridSpan w:val="2"/>
                <w:vAlign w:val="center"/>
              </w:tcPr>
            </w:tcPrChange>
          </w:tcPr>
          <w:p w14:paraId="6AD29800"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64" w:author="tank" w:date="2020-06-07T22:34:00Z">
              <w:tcPr>
                <w:tcW w:w="1275" w:type="dxa"/>
                <w:gridSpan w:val="2"/>
                <w:vAlign w:val="center"/>
              </w:tcPr>
            </w:tcPrChange>
          </w:tcPr>
          <w:p w14:paraId="2C1E1F2E"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65" w:author="tank" w:date="2020-06-07T22:34:00Z">
              <w:tcPr>
                <w:tcW w:w="2410" w:type="dxa"/>
                <w:gridSpan w:val="2"/>
                <w:vAlign w:val="center"/>
              </w:tcPr>
            </w:tcPrChange>
          </w:tcPr>
          <w:p w14:paraId="1A9EDFD6"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66" w:author="tank" w:date="2020-06-07T22:34:00Z">
              <w:tcPr>
                <w:tcW w:w="2348" w:type="dxa"/>
                <w:gridSpan w:val="2"/>
                <w:vAlign w:val="center"/>
              </w:tcPr>
            </w:tcPrChange>
          </w:tcPr>
          <w:p w14:paraId="5BFDCA17"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67" w:author="tank" w:date="2020-06-07T22:34:00Z">
              <w:tcPr>
                <w:tcW w:w="992" w:type="dxa"/>
                <w:gridSpan w:val="2"/>
                <w:vAlign w:val="center"/>
              </w:tcPr>
            </w:tcPrChange>
          </w:tcPr>
          <w:p w14:paraId="323EBAC9" w14:textId="69CF041B" w:rsidR="00760A4D" w:rsidRPr="00760A4D" w:rsidRDefault="00760A4D" w:rsidP="00760A4D">
            <w:pPr>
              <w:pStyle w:val="TAL"/>
              <w:snapToGrid w:val="0"/>
              <w:jc w:val="both"/>
              <w:rPr>
                <w:rFonts w:eastAsia="MS Mincho" w:cs="Arial"/>
                <w:szCs w:val="18"/>
                <w:lang w:eastAsia="ja-JP"/>
              </w:rPr>
            </w:pPr>
            <w:ins w:id="668" w:author="tank" w:date="2020-06-07T22:34:00Z">
              <w:r w:rsidRPr="00760A4D">
                <w:rPr>
                  <w:rFonts w:eastAsia="新細明體" w:cs="Arial" w:hint="eastAsia"/>
                  <w:szCs w:val="18"/>
                  <w:lang w:eastAsia="zh-TW"/>
                </w:rPr>
                <w:t>Stopped*</w:t>
              </w:r>
            </w:ins>
            <w:del w:id="669" w:author="tank" w:date="2020-06-07T22:34:00Z">
              <w:r w:rsidRPr="00760A4D" w:rsidDel="00C7566E">
                <w:rPr>
                  <w:rFonts w:cs="Arial"/>
                  <w:szCs w:val="18"/>
                  <w:lang w:eastAsia="ja-JP"/>
                </w:rPr>
                <w:delText>Completed</w:delText>
              </w:r>
              <w:r w:rsidRPr="00760A4D" w:rsidDel="00C7566E">
                <w:rPr>
                  <w:rFonts w:cs="Arial"/>
                  <w:szCs w:val="18"/>
                </w:rPr>
                <w:delText xml:space="preserve"> </w:delText>
              </w:r>
            </w:del>
          </w:p>
        </w:tc>
        <w:tc>
          <w:tcPr>
            <w:tcW w:w="4248" w:type="dxa"/>
            <w:vAlign w:val="center"/>
            <w:tcPrChange w:id="670" w:author="tank" w:date="2020-06-07T22:34:00Z">
              <w:tcPr>
                <w:tcW w:w="4248" w:type="dxa"/>
                <w:gridSpan w:val="2"/>
                <w:vAlign w:val="center"/>
              </w:tcPr>
            </w:tcPrChange>
          </w:tcPr>
          <w:p w14:paraId="2B90701C"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DL_2A_n260A(2)</w:t>
            </w:r>
          </w:p>
        </w:tc>
      </w:tr>
      <w:tr w:rsidR="00760A4D" w:rsidRPr="00D41007" w14:paraId="7ABFF3E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1"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2" w:author="tank" w:date="2020-06-07T22:34:00Z">
            <w:trPr>
              <w:gridBefore w:val="1"/>
            </w:trPr>
          </w:trPrChange>
        </w:trPr>
        <w:tc>
          <w:tcPr>
            <w:tcW w:w="2075" w:type="dxa"/>
            <w:vAlign w:val="center"/>
            <w:tcPrChange w:id="673" w:author="tank" w:date="2020-06-07T22:34:00Z">
              <w:tcPr>
                <w:tcW w:w="2075" w:type="dxa"/>
                <w:gridSpan w:val="2"/>
                <w:vAlign w:val="center"/>
              </w:tcPr>
            </w:tcPrChange>
          </w:tcPr>
          <w:p w14:paraId="5EC854A4" w14:textId="77777777" w:rsidR="00760A4D" w:rsidRPr="00760A4D" w:rsidRDefault="00760A4D" w:rsidP="00D41007">
            <w:pPr>
              <w:pStyle w:val="TAL"/>
              <w:snapToGrid w:val="0"/>
              <w:jc w:val="both"/>
              <w:rPr>
                <w:rFonts w:cs="Arial"/>
                <w:szCs w:val="18"/>
              </w:rPr>
            </w:pPr>
            <w:r w:rsidRPr="00760A4D">
              <w:rPr>
                <w:rFonts w:cs="Arial"/>
                <w:szCs w:val="18"/>
              </w:rPr>
              <w:t>DC_2A_n260(2G)</w:t>
            </w:r>
          </w:p>
        </w:tc>
        <w:tc>
          <w:tcPr>
            <w:tcW w:w="1559" w:type="dxa"/>
            <w:vAlign w:val="center"/>
            <w:tcPrChange w:id="674" w:author="tank" w:date="2020-06-07T22:34:00Z">
              <w:tcPr>
                <w:tcW w:w="1559" w:type="dxa"/>
                <w:gridSpan w:val="2"/>
                <w:vAlign w:val="center"/>
              </w:tcPr>
            </w:tcPrChange>
          </w:tcPr>
          <w:p w14:paraId="4663F98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DC_2A_n260(2G)</w:t>
            </w:r>
          </w:p>
        </w:tc>
        <w:tc>
          <w:tcPr>
            <w:tcW w:w="851" w:type="dxa"/>
            <w:vAlign w:val="center"/>
            <w:tcPrChange w:id="675" w:author="tank" w:date="2020-06-07T22:34:00Z">
              <w:tcPr>
                <w:tcW w:w="851" w:type="dxa"/>
                <w:gridSpan w:val="2"/>
                <w:vAlign w:val="center"/>
              </w:tcPr>
            </w:tcPrChange>
          </w:tcPr>
          <w:p w14:paraId="0467D99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76" w:author="tank" w:date="2020-06-07T22:34:00Z">
              <w:tcPr>
                <w:tcW w:w="1275" w:type="dxa"/>
                <w:gridSpan w:val="2"/>
                <w:vAlign w:val="center"/>
              </w:tcPr>
            </w:tcPrChange>
          </w:tcPr>
          <w:p w14:paraId="1F12C514"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77" w:author="tank" w:date="2020-06-07T22:34:00Z">
              <w:tcPr>
                <w:tcW w:w="2410" w:type="dxa"/>
                <w:gridSpan w:val="2"/>
                <w:vAlign w:val="center"/>
              </w:tcPr>
            </w:tcPrChange>
          </w:tcPr>
          <w:p w14:paraId="2E1F6097"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78" w:author="tank" w:date="2020-06-07T22:34:00Z">
              <w:tcPr>
                <w:tcW w:w="2348" w:type="dxa"/>
                <w:gridSpan w:val="2"/>
                <w:vAlign w:val="center"/>
              </w:tcPr>
            </w:tcPrChange>
          </w:tcPr>
          <w:p w14:paraId="04C94FE9"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79" w:author="tank" w:date="2020-06-07T22:34:00Z">
              <w:tcPr>
                <w:tcW w:w="992" w:type="dxa"/>
                <w:gridSpan w:val="2"/>
                <w:vAlign w:val="center"/>
              </w:tcPr>
            </w:tcPrChange>
          </w:tcPr>
          <w:p w14:paraId="3A0B42F6" w14:textId="58D61AB0" w:rsidR="00760A4D" w:rsidRPr="00760A4D" w:rsidRDefault="00760A4D" w:rsidP="00760A4D">
            <w:pPr>
              <w:pStyle w:val="TAL"/>
              <w:snapToGrid w:val="0"/>
              <w:jc w:val="both"/>
              <w:rPr>
                <w:rFonts w:eastAsia="MS Mincho" w:cs="Arial"/>
                <w:szCs w:val="18"/>
                <w:lang w:eastAsia="ja-JP"/>
              </w:rPr>
            </w:pPr>
            <w:ins w:id="680" w:author="tank" w:date="2020-06-07T22:34:00Z">
              <w:r w:rsidRPr="00760A4D">
                <w:rPr>
                  <w:rFonts w:eastAsia="新細明體" w:cs="Arial" w:hint="eastAsia"/>
                  <w:szCs w:val="18"/>
                  <w:lang w:eastAsia="zh-TW"/>
                </w:rPr>
                <w:t>Stopped*</w:t>
              </w:r>
            </w:ins>
            <w:del w:id="681" w:author="tank" w:date="2020-06-07T22:34:00Z">
              <w:r w:rsidRPr="00760A4D" w:rsidDel="00C7566E">
                <w:rPr>
                  <w:rFonts w:cs="Arial"/>
                  <w:szCs w:val="18"/>
                  <w:lang w:eastAsia="ja-JP"/>
                </w:rPr>
                <w:delText>Completed</w:delText>
              </w:r>
            </w:del>
          </w:p>
        </w:tc>
        <w:tc>
          <w:tcPr>
            <w:tcW w:w="4248" w:type="dxa"/>
            <w:vAlign w:val="center"/>
            <w:tcPrChange w:id="682" w:author="tank" w:date="2020-06-07T22:34:00Z">
              <w:tcPr>
                <w:tcW w:w="4248" w:type="dxa"/>
                <w:gridSpan w:val="2"/>
                <w:vAlign w:val="center"/>
              </w:tcPr>
            </w:tcPrChange>
          </w:tcPr>
          <w:p w14:paraId="5D149C60" w14:textId="77777777" w:rsidR="00760A4D" w:rsidRPr="00D41007" w:rsidRDefault="00760A4D" w:rsidP="00D41007">
            <w:pPr>
              <w:pStyle w:val="TAL"/>
              <w:snapToGrid w:val="0"/>
              <w:rPr>
                <w:rFonts w:cs="Arial"/>
                <w:color w:val="000000"/>
                <w:szCs w:val="18"/>
              </w:rPr>
            </w:pPr>
            <w:r w:rsidRPr="00760A4D">
              <w:rPr>
                <w:rFonts w:cs="Arial"/>
                <w:color w:val="000000"/>
                <w:szCs w:val="18"/>
              </w:rPr>
              <w:t>DL_2A_n260G</w:t>
            </w:r>
          </w:p>
        </w:tc>
      </w:tr>
      <w:tr w:rsidR="00D41007" w:rsidRPr="00D41007" w14:paraId="0C07755E" w14:textId="77777777" w:rsidTr="00D41007">
        <w:tc>
          <w:tcPr>
            <w:tcW w:w="2075" w:type="dxa"/>
            <w:vAlign w:val="center"/>
          </w:tcPr>
          <w:p w14:paraId="30FBD2E2" w14:textId="77777777" w:rsidR="00A67257" w:rsidRPr="00D41007" w:rsidRDefault="00A67257" w:rsidP="00D41007">
            <w:pPr>
              <w:pStyle w:val="TAL"/>
              <w:snapToGrid w:val="0"/>
              <w:jc w:val="both"/>
              <w:rPr>
                <w:rFonts w:cs="Arial"/>
                <w:szCs w:val="18"/>
              </w:rPr>
            </w:pPr>
            <w:r w:rsidRPr="00D41007">
              <w:rPr>
                <w:rFonts w:cs="Arial"/>
                <w:szCs w:val="18"/>
              </w:rPr>
              <w:t>DC_2A_n260G</w:t>
            </w:r>
          </w:p>
        </w:tc>
        <w:tc>
          <w:tcPr>
            <w:tcW w:w="1559" w:type="dxa"/>
            <w:vAlign w:val="center"/>
          </w:tcPr>
          <w:p w14:paraId="47D6015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DC_2A_n260G</w:t>
            </w:r>
          </w:p>
        </w:tc>
        <w:tc>
          <w:tcPr>
            <w:tcW w:w="851" w:type="dxa"/>
            <w:vAlign w:val="center"/>
          </w:tcPr>
          <w:p w14:paraId="77FE4D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1E6B0F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A200BC3" w14:textId="77777777" w:rsidR="00A67257" w:rsidRPr="00D41007" w:rsidRDefault="00A75B4D" w:rsidP="00D41007">
            <w:pPr>
              <w:pStyle w:val="TAL"/>
              <w:snapToGrid w:val="0"/>
              <w:jc w:val="both"/>
              <w:rPr>
                <w:rFonts w:cs="Arial"/>
                <w:szCs w:val="18"/>
              </w:rPr>
            </w:pPr>
            <w:hyperlink r:id="rId65" w:history="1">
              <w:r w:rsidR="00A67257" w:rsidRPr="00D41007">
                <w:rPr>
                  <w:rStyle w:val="ae"/>
                  <w:rFonts w:eastAsia="新細明體" w:cs="Arial"/>
                  <w:szCs w:val="18"/>
                  <w:lang w:eastAsia="zh-TW"/>
                </w:rPr>
                <w:t>Marc.grant@att.com</w:t>
              </w:r>
            </w:hyperlink>
          </w:p>
        </w:tc>
        <w:tc>
          <w:tcPr>
            <w:tcW w:w="2348" w:type="dxa"/>
            <w:vAlign w:val="center"/>
          </w:tcPr>
          <w:p w14:paraId="7A70007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CDEFA1"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Completed</w:t>
            </w:r>
          </w:p>
        </w:tc>
        <w:tc>
          <w:tcPr>
            <w:tcW w:w="4248" w:type="dxa"/>
            <w:vAlign w:val="center"/>
          </w:tcPr>
          <w:p w14:paraId="386EC1A4" w14:textId="77777777" w:rsidR="00A67257" w:rsidRPr="00D41007" w:rsidRDefault="00A67257" w:rsidP="00D41007">
            <w:pPr>
              <w:pStyle w:val="TAL"/>
              <w:snapToGrid w:val="0"/>
              <w:rPr>
                <w:rFonts w:cs="Arial"/>
                <w:color w:val="000000"/>
                <w:szCs w:val="18"/>
              </w:rPr>
            </w:pPr>
            <w:r w:rsidRPr="00D41007">
              <w:rPr>
                <w:rFonts w:cs="Arial"/>
                <w:color w:val="000000"/>
                <w:szCs w:val="18"/>
              </w:rPr>
              <w:t>DL_2A_n260</w:t>
            </w:r>
          </w:p>
        </w:tc>
      </w:tr>
      <w:tr w:rsidR="00760A4D" w:rsidRPr="00760A4D" w14:paraId="2A1674D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4"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685"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52E40E3" w14:textId="77777777" w:rsidR="00760A4D" w:rsidRPr="00760A4D" w:rsidRDefault="00760A4D" w:rsidP="00D41007">
            <w:pPr>
              <w:pStyle w:val="TAL"/>
              <w:snapToGrid w:val="0"/>
              <w:jc w:val="both"/>
              <w:rPr>
                <w:rFonts w:cs="Arial"/>
                <w:szCs w:val="18"/>
              </w:rPr>
            </w:pPr>
            <w:r w:rsidRPr="00760A4D">
              <w:rPr>
                <w:rFonts w:cs="Arial"/>
                <w:szCs w:val="18"/>
              </w:rPr>
              <w:t>DC_2A_n260F</w:t>
            </w:r>
          </w:p>
        </w:tc>
        <w:tc>
          <w:tcPr>
            <w:tcW w:w="1559" w:type="dxa"/>
            <w:tcBorders>
              <w:top w:val="single" w:sz="4" w:space="0" w:color="auto"/>
              <w:left w:val="single" w:sz="4" w:space="0" w:color="auto"/>
              <w:bottom w:val="single" w:sz="4" w:space="0" w:color="auto"/>
              <w:right w:val="single" w:sz="4" w:space="0" w:color="auto"/>
            </w:tcBorders>
            <w:vAlign w:val="center"/>
            <w:tcPrChange w:id="686"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7BFE9C"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DC_2A_n260F</w:t>
            </w:r>
          </w:p>
        </w:tc>
        <w:tc>
          <w:tcPr>
            <w:tcW w:w="851" w:type="dxa"/>
            <w:tcBorders>
              <w:top w:val="single" w:sz="4" w:space="0" w:color="auto"/>
              <w:left w:val="single" w:sz="4" w:space="0" w:color="auto"/>
              <w:bottom w:val="single" w:sz="4" w:space="0" w:color="auto"/>
              <w:right w:val="single" w:sz="4" w:space="0" w:color="auto"/>
            </w:tcBorders>
            <w:vAlign w:val="center"/>
            <w:tcPrChange w:id="687"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E37EB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688"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F80F65E"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689"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783D81"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690"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CDC510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691"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B1D9192" w14:textId="781B97FF" w:rsidR="00760A4D" w:rsidRPr="00760A4D" w:rsidRDefault="00760A4D" w:rsidP="00760A4D">
            <w:pPr>
              <w:pStyle w:val="TAL"/>
              <w:snapToGrid w:val="0"/>
              <w:jc w:val="both"/>
              <w:rPr>
                <w:rFonts w:eastAsia="新細明體" w:cs="Arial"/>
                <w:szCs w:val="18"/>
                <w:lang w:eastAsia="zh-TW"/>
              </w:rPr>
            </w:pPr>
            <w:ins w:id="692" w:author="tank" w:date="2020-06-07T22:34:00Z">
              <w:r w:rsidRPr="00760A4D">
                <w:rPr>
                  <w:rFonts w:eastAsia="新細明體" w:cs="Arial" w:hint="eastAsia"/>
                  <w:szCs w:val="18"/>
                  <w:lang w:eastAsia="zh-TW"/>
                </w:rPr>
                <w:t>Stopped*</w:t>
              </w:r>
            </w:ins>
            <w:del w:id="693"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694"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8667CE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(New)DC_2A_n260E</w:t>
            </w:r>
          </w:p>
          <w:p w14:paraId="4ED3B012"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(Completed)CA_n260F</w:t>
            </w:r>
          </w:p>
        </w:tc>
      </w:tr>
      <w:tr w:rsidR="00760A4D" w:rsidRPr="00760A4D" w14:paraId="48A76A38"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5"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6"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697"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A8C13F9" w14:textId="77777777" w:rsidR="00760A4D" w:rsidRPr="00760A4D" w:rsidRDefault="00760A4D" w:rsidP="00D41007">
            <w:pPr>
              <w:pStyle w:val="TAL"/>
              <w:snapToGrid w:val="0"/>
              <w:jc w:val="both"/>
              <w:rPr>
                <w:rFonts w:cs="Arial"/>
                <w:szCs w:val="18"/>
              </w:rPr>
            </w:pPr>
            <w:r w:rsidRPr="00760A4D">
              <w:rPr>
                <w:rFonts w:cs="Arial"/>
                <w:szCs w:val="18"/>
              </w:rPr>
              <w:t>DC_2A_n260E</w:t>
            </w:r>
          </w:p>
        </w:tc>
        <w:tc>
          <w:tcPr>
            <w:tcW w:w="1559" w:type="dxa"/>
            <w:tcBorders>
              <w:top w:val="single" w:sz="4" w:space="0" w:color="auto"/>
              <w:left w:val="single" w:sz="4" w:space="0" w:color="auto"/>
              <w:bottom w:val="single" w:sz="4" w:space="0" w:color="auto"/>
              <w:right w:val="single" w:sz="4" w:space="0" w:color="auto"/>
            </w:tcBorders>
            <w:vAlign w:val="center"/>
            <w:tcPrChange w:id="698"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E70B1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DC_2A_n260E</w:t>
            </w:r>
          </w:p>
        </w:tc>
        <w:tc>
          <w:tcPr>
            <w:tcW w:w="851" w:type="dxa"/>
            <w:tcBorders>
              <w:top w:val="single" w:sz="4" w:space="0" w:color="auto"/>
              <w:left w:val="single" w:sz="4" w:space="0" w:color="auto"/>
              <w:bottom w:val="single" w:sz="4" w:space="0" w:color="auto"/>
              <w:right w:val="single" w:sz="4" w:space="0" w:color="auto"/>
            </w:tcBorders>
            <w:vAlign w:val="center"/>
            <w:tcPrChange w:id="699"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CA0CD03"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00"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FE5E89F"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01"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219F167"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02"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84EEDDB"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03"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707EB10" w14:textId="6B076166" w:rsidR="00760A4D" w:rsidRPr="00760A4D" w:rsidRDefault="00760A4D" w:rsidP="00760A4D">
            <w:pPr>
              <w:pStyle w:val="TAL"/>
              <w:snapToGrid w:val="0"/>
              <w:jc w:val="both"/>
              <w:rPr>
                <w:rFonts w:eastAsia="新細明體" w:cs="Arial"/>
                <w:szCs w:val="18"/>
                <w:lang w:eastAsia="zh-TW"/>
              </w:rPr>
            </w:pPr>
            <w:ins w:id="704" w:author="tank" w:date="2020-06-07T22:34:00Z">
              <w:r w:rsidRPr="00760A4D">
                <w:rPr>
                  <w:rFonts w:eastAsia="新細明體" w:cs="Arial" w:hint="eastAsia"/>
                  <w:szCs w:val="18"/>
                  <w:lang w:eastAsia="zh-TW"/>
                </w:rPr>
                <w:t>Stopped*</w:t>
              </w:r>
            </w:ins>
            <w:del w:id="705"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06"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45D18BF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(New)DC_2A_n260D</w:t>
            </w:r>
          </w:p>
          <w:p w14:paraId="12F47E8C"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(Completed)CA_n260E</w:t>
            </w:r>
          </w:p>
        </w:tc>
      </w:tr>
      <w:tr w:rsidR="00760A4D" w:rsidRPr="00D41007" w14:paraId="7DBBB45A"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7"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8"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709"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9A2CA5F" w14:textId="77777777" w:rsidR="00760A4D" w:rsidRPr="00760A4D" w:rsidRDefault="00760A4D" w:rsidP="00D41007">
            <w:pPr>
              <w:pStyle w:val="TAL"/>
              <w:snapToGrid w:val="0"/>
              <w:jc w:val="both"/>
              <w:rPr>
                <w:rFonts w:cs="Arial"/>
                <w:szCs w:val="18"/>
              </w:rPr>
            </w:pPr>
            <w:r w:rsidRPr="00760A4D">
              <w:rPr>
                <w:rFonts w:cs="Arial"/>
                <w:szCs w:val="18"/>
              </w:rPr>
              <w:t>DC_2A_n260D</w:t>
            </w:r>
          </w:p>
        </w:tc>
        <w:tc>
          <w:tcPr>
            <w:tcW w:w="1559" w:type="dxa"/>
            <w:tcBorders>
              <w:top w:val="single" w:sz="4" w:space="0" w:color="auto"/>
              <w:left w:val="single" w:sz="4" w:space="0" w:color="auto"/>
              <w:bottom w:val="single" w:sz="4" w:space="0" w:color="auto"/>
              <w:right w:val="single" w:sz="4" w:space="0" w:color="auto"/>
            </w:tcBorders>
            <w:vAlign w:val="center"/>
            <w:tcPrChange w:id="710"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A8B2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DC_2A_n260D</w:t>
            </w:r>
          </w:p>
        </w:tc>
        <w:tc>
          <w:tcPr>
            <w:tcW w:w="851" w:type="dxa"/>
            <w:tcBorders>
              <w:top w:val="single" w:sz="4" w:space="0" w:color="auto"/>
              <w:left w:val="single" w:sz="4" w:space="0" w:color="auto"/>
              <w:bottom w:val="single" w:sz="4" w:space="0" w:color="auto"/>
              <w:right w:val="single" w:sz="4" w:space="0" w:color="auto"/>
            </w:tcBorders>
            <w:vAlign w:val="center"/>
            <w:tcPrChange w:id="711"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1F965E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12"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7C75019"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13"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4588840"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14"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36FEFC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15"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84F11D7" w14:textId="62BD9B7B" w:rsidR="00760A4D" w:rsidRPr="00760A4D" w:rsidRDefault="00760A4D" w:rsidP="00760A4D">
            <w:pPr>
              <w:pStyle w:val="TAL"/>
              <w:snapToGrid w:val="0"/>
              <w:jc w:val="both"/>
              <w:rPr>
                <w:rFonts w:eastAsia="新細明體" w:cs="Arial"/>
                <w:szCs w:val="18"/>
                <w:lang w:eastAsia="zh-TW"/>
              </w:rPr>
            </w:pPr>
            <w:ins w:id="716" w:author="tank" w:date="2020-06-07T22:34:00Z">
              <w:r w:rsidRPr="00760A4D">
                <w:rPr>
                  <w:rFonts w:eastAsia="新細明體" w:cs="Arial" w:hint="eastAsia"/>
                  <w:szCs w:val="18"/>
                  <w:lang w:eastAsia="zh-TW"/>
                </w:rPr>
                <w:t>Stopped*</w:t>
              </w:r>
            </w:ins>
            <w:del w:id="717"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18"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6C6C4FCD" w14:textId="77777777" w:rsidR="00760A4D" w:rsidRPr="00760A4D" w:rsidRDefault="00760A4D" w:rsidP="00D41007">
            <w:pPr>
              <w:pStyle w:val="TAL"/>
              <w:snapToGrid w:val="0"/>
              <w:rPr>
                <w:rFonts w:cs="Arial"/>
                <w:color w:val="000000"/>
                <w:szCs w:val="18"/>
              </w:rPr>
            </w:pPr>
            <w:r w:rsidRPr="00760A4D">
              <w:rPr>
                <w:rFonts w:cs="Arial"/>
                <w:color w:val="000000"/>
                <w:szCs w:val="18"/>
              </w:rPr>
              <w:t>(Completed)DC_2A_n260A</w:t>
            </w:r>
          </w:p>
          <w:p w14:paraId="123E5E7E" w14:textId="77777777" w:rsidR="00760A4D" w:rsidRPr="00D41007" w:rsidRDefault="00760A4D" w:rsidP="00D41007">
            <w:pPr>
              <w:pStyle w:val="TAL"/>
              <w:snapToGrid w:val="0"/>
              <w:rPr>
                <w:rFonts w:cs="Arial"/>
                <w:color w:val="000000"/>
                <w:szCs w:val="18"/>
              </w:rPr>
            </w:pPr>
            <w:r w:rsidRPr="00760A4D">
              <w:rPr>
                <w:rFonts w:cs="Arial"/>
                <w:color w:val="000000"/>
                <w:szCs w:val="18"/>
              </w:rPr>
              <w:t>(Completed)CA_n260D</w:t>
            </w:r>
          </w:p>
        </w:tc>
      </w:tr>
      <w:tr w:rsidR="00760A4D" w:rsidRPr="00D41007" w14:paraId="1FD0276E"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9"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0"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21"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502E3D2" w14:textId="77777777" w:rsidR="00760A4D" w:rsidRPr="00D41007" w:rsidRDefault="00760A4D" w:rsidP="00D41007">
            <w:pPr>
              <w:pStyle w:val="TAL"/>
              <w:snapToGrid w:val="0"/>
              <w:jc w:val="both"/>
              <w:rPr>
                <w:rFonts w:cs="Arial"/>
                <w:szCs w:val="18"/>
              </w:rPr>
            </w:pPr>
            <w:r w:rsidRPr="00D41007">
              <w:rPr>
                <w:rFonts w:cs="Arial"/>
                <w:szCs w:val="18"/>
              </w:rPr>
              <w:t>DC_2A_n260M</w:t>
            </w:r>
          </w:p>
        </w:tc>
        <w:tc>
          <w:tcPr>
            <w:tcW w:w="1559" w:type="dxa"/>
            <w:tcBorders>
              <w:top w:val="single" w:sz="4" w:space="0" w:color="auto"/>
              <w:left w:val="single" w:sz="4" w:space="0" w:color="auto"/>
              <w:bottom w:val="single" w:sz="4" w:space="0" w:color="auto"/>
              <w:right w:val="single" w:sz="4" w:space="0" w:color="auto"/>
            </w:tcBorders>
            <w:vAlign w:val="center"/>
            <w:tcPrChange w:id="722"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EAC4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DC_2A_n260M</w:t>
            </w:r>
          </w:p>
        </w:tc>
        <w:tc>
          <w:tcPr>
            <w:tcW w:w="851" w:type="dxa"/>
            <w:tcBorders>
              <w:top w:val="single" w:sz="4" w:space="0" w:color="auto"/>
              <w:left w:val="single" w:sz="4" w:space="0" w:color="auto"/>
              <w:bottom w:val="single" w:sz="4" w:space="0" w:color="auto"/>
              <w:right w:val="single" w:sz="4" w:space="0" w:color="auto"/>
            </w:tcBorders>
            <w:vAlign w:val="center"/>
            <w:tcPrChange w:id="723"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B7AD0F1"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24"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1AE5BEE"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25"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909A403"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26"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1E5C5CD"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27"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6E24AF4" w14:textId="3042DD54" w:rsidR="00760A4D" w:rsidRPr="00D41007" w:rsidRDefault="00760A4D" w:rsidP="00760A4D">
            <w:pPr>
              <w:pStyle w:val="TAL"/>
              <w:snapToGrid w:val="0"/>
              <w:jc w:val="both"/>
              <w:rPr>
                <w:rFonts w:eastAsia="新細明體" w:cs="Arial"/>
                <w:szCs w:val="18"/>
                <w:lang w:eastAsia="zh-TW"/>
              </w:rPr>
            </w:pPr>
            <w:ins w:id="728" w:author="tank" w:date="2020-06-07T22:35:00Z">
              <w:r w:rsidRPr="0067062F">
                <w:rPr>
                  <w:rFonts w:eastAsia="新細明體" w:cs="Arial" w:hint="eastAsia"/>
                  <w:szCs w:val="18"/>
                  <w:lang w:eastAsia="zh-TW"/>
                </w:rPr>
                <w:t>Stopped*</w:t>
              </w:r>
            </w:ins>
            <w:del w:id="729"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30"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2622153"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(New)DC_2A_n260L</w:t>
            </w:r>
          </w:p>
          <w:p w14:paraId="09A526DA"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(Completed)CA_n260M</w:t>
            </w:r>
          </w:p>
        </w:tc>
      </w:tr>
      <w:tr w:rsidR="00760A4D" w:rsidRPr="00D41007" w14:paraId="18DC0587"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1"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2"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33"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0F857435" w14:textId="77777777" w:rsidR="00760A4D" w:rsidRPr="00D41007" w:rsidRDefault="00760A4D" w:rsidP="00D41007">
            <w:pPr>
              <w:pStyle w:val="TAL"/>
              <w:snapToGrid w:val="0"/>
              <w:jc w:val="both"/>
              <w:rPr>
                <w:rFonts w:cs="Arial"/>
                <w:szCs w:val="18"/>
              </w:rPr>
            </w:pPr>
            <w:r w:rsidRPr="00D41007">
              <w:rPr>
                <w:rFonts w:cs="Arial"/>
                <w:szCs w:val="18"/>
              </w:rPr>
              <w:t>DC_2A_n260L</w:t>
            </w:r>
          </w:p>
        </w:tc>
        <w:tc>
          <w:tcPr>
            <w:tcW w:w="1559" w:type="dxa"/>
            <w:tcBorders>
              <w:top w:val="single" w:sz="4" w:space="0" w:color="auto"/>
              <w:left w:val="single" w:sz="4" w:space="0" w:color="auto"/>
              <w:bottom w:val="single" w:sz="4" w:space="0" w:color="auto"/>
              <w:right w:val="single" w:sz="4" w:space="0" w:color="auto"/>
            </w:tcBorders>
            <w:vAlign w:val="center"/>
            <w:tcPrChange w:id="734"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C7C3E6"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DC_2A_n260L</w:t>
            </w:r>
          </w:p>
        </w:tc>
        <w:tc>
          <w:tcPr>
            <w:tcW w:w="851" w:type="dxa"/>
            <w:tcBorders>
              <w:top w:val="single" w:sz="4" w:space="0" w:color="auto"/>
              <w:left w:val="single" w:sz="4" w:space="0" w:color="auto"/>
              <w:bottom w:val="single" w:sz="4" w:space="0" w:color="auto"/>
              <w:right w:val="single" w:sz="4" w:space="0" w:color="auto"/>
            </w:tcBorders>
            <w:vAlign w:val="center"/>
            <w:tcPrChange w:id="735"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3B317F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36"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8AA88C0"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37"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4D0A36"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38"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38D9901"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39"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A33779B" w14:textId="5D367A06" w:rsidR="00760A4D" w:rsidRPr="00D41007" w:rsidRDefault="00760A4D" w:rsidP="00760A4D">
            <w:pPr>
              <w:pStyle w:val="TAL"/>
              <w:snapToGrid w:val="0"/>
              <w:jc w:val="both"/>
              <w:rPr>
                <w:rFonts w:eastAsia="新細明體" w:cs="Arial"/>
                <w:szCs w:val="18"/>
                <w:lang w:eastAsia="zh-TW"/>
              </w:rPr>
            </w:pPr>
            <w:ins w:id="740" w:author="tank" w:date="2020-06-07T22:35:00Z">
              <w:r w:rsidRPr="0067062F">
                <w:rPr>
                  <w:rFonts w:eastAsia="新細明體" w:cs="Arial" w:hint="eastAsia"/>
                  <w:szCs w:val="18"/>
                  <w:lang w:eastAsia="zh-TW"/>
                </w:rPr>
                <w:t>Stopped*</w:t>
              </w:r>
            </w:ins>
            <w:del w:id="741"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42"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638050A5"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(New)DC_2A_n260K</w:t>
            </w:r>
          </w:p>
          <w:p w14:paraId="4CA2B3E4"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(Completed)CA_n260L</w:t>
            </w:r>
          </w:p>
        </w:tc>
      </w:tr>
      <w:tr w:rsidR="00760A4D" w:rsidRPr="00D41007" w14:paraId="0A0FC258"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4"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45"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BCCBB66" w14:textId="77777777" w:rsidR="00760A4D" w:rsidRPr="00D41007" w:rsidRDefault="00760A4D" w:rsidP="00D41007">
            <w:pPr>
              <w:pStyle w:val="TAL"/>
              <w:snapToGrid w:val="0"/>
              <w:jc w:val="both"/>
              <w:rPr>
                <w:rFonts w:cs="Arial"/>
                <w:szCs w:val="18"/>
              </w:rPr>
            </w:pPr>
            <w:r w:rsidRPr="00D41007">
              <w:rPr>
                <w:rFonts w:cs="Arial"/>
                <w:szCs w:val="18"/>
              </w:rPr>
              <w:t>DC_2A_n260K</w:t>
            </w:r>
          </w:p>
        </w:tc>
        <w:tc>
          <w:tcPr>
            <w:tcW w:w="1559" w:type="dxa"/>
            <w:tcBorders>
              <w:top w:val="single" w:sz="4" w:space="0" w:color="auto"/>
              <w:left w:val="single" w:sz="4" w:space="0" w:color="auto"/>
              <w:bottom w:val="single" w:sz="4" w:space="0" w:color="auto"/>
              <w:right w:val="single" w:sz="4" w:space="0" w:color="auto"/>
            </w:tcBorders>
            <w:vAlign w:val="center"/>
            <w:tcPrChange w:id="746"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3E0A1B"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DC_2A_n260K</w:t>
            </w:r>
          </w:p>
        </w:tc>
        <w:tc>
          <w:tcPr>
            <w:tcW w:w="851" w:type="dxa"/>
            <w:tcBorders>
              <w:top w:val="single" w:sz="4" w:space="0" w:color="auto"/>
              <w:left w:val="single" w:sz="4" w:space="0" w:color="auto"/>
              <w:bottom w:val="single" w:sz="4" w:space="0" w:color="auto"/>
              <w:right w:val="single" w:sz="4" w:space="0" w:color="auto"/>
            </w:tcBorders>
            <w:vAlign w:val="center"/>
            <w:tcPrChange w:id="747"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F165D50"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48"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806A60C"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49"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21CE7FD"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50"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9FC8F47"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51"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91183BC" w14:textId="6A6678D4" w:rsidR="00760A4D" w:rsidRPr="00D41007" w:rsidRDefault="00760A4D" w:rsidP="00760A4D">
            <w:pPr>
              <w:pStyle w:val="TAL"/>
              <w:snapToGrid w:val="0"/>
              <w:jc w:val="both"/>
              <w:rPr>
                <w:rFonts w:eastAsia="新細明體" w:cs="Arial"/>
                <w:szCs w:val="18"/>
                <w:lang w:eastAsia="zh-TW"/>
              </w:rPr>
            </w:pPr>
            <w:ins w:id="752" w:author="tank" w:date="2020-06-07T22:35:00Z">
              <w:r w:rsidRPr="0067062F">
                <w:rPr>
                  <w:rFonts w:eastAsia="新細明體" w:cs="Arial" w:hint="eastAsia"/>
                  <w:szCs w:val="18"/>
                  <w:lang w:eastAsia="zh-TW"/>
                </w:rPr>
                <w:t>Stopped*</w:t>
              </w:r>
            </w:ins>
            <w:del w:id="753"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54"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FF7C78C"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(New)DC_2A_n260J</w:t>
            </w:r>
          </w:p>
          <w:p w14:paraId="4FAF1043"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(Completed)CA_n260K</w:t>
            </w:r>
          </w:p>
        </w:tc>
      </w:tr>
      <w:tr w:rsidR="00760A4D" w:rsidRPr="00D41007" w14:paraId="39F5693C"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5"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56"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57"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99F61F1" w14:textId="77777777" w:rsidR="00760A4D" w:rsidRPr="00D41007" w:rsidRDefault="00760A4D" w:rsidP="00D41007">
            <w:pPr>
              <w:pStyle w:val="TAL"/>
              <w:snapToGrid w:val="0"/>
              <w:jc w:val="both"/>
              <w:rPr>
                <w:rFonts w:cs="Arial"/>
                <w:szCs w:val="18"/>
              </w:rPr>
            </w:pPr>
            <w:r w:rsidRPr="00D41007">
              <w:rPr>
                <w:rFonts w:cs="Arial"/>
                <w:szCs w:val="18"/>
              </w:rPr>
              <w:t>DC_2A_n260J</w:t>
            </w:r>
          </w:p>
        </w:tc>
        <w:tc>
          <w:tcPr>
            <w:tcW w:w="1559" w:type="dxa"/>
            <w:tcBorders>
              <w:top w:val="single" w:sz="4" w:space="0" w:color="auto"/>
              <w:left w:val="single" w:sz="4" w:space="0" w:color="auto"/>
              <w:bottom w:val="single" w:sz="4" w:space="0" w:color="auto"/>
              <w:right w:val="single" w:sz="4" w:space="0" w:color="auto"/>
            </w:tcBorders>
            <w:vAlign w:val="center"/>
            <w:tcPrChange w:id="758"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7D28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DC_2A_n260J</w:t>
            </w:r>
          </w:p>
        </w:tc>
        <w:tc>
          <w:tcPr>
            <w:tcW w:w="851" w:type="dxa"/>
            <w:tcBorders>
              <w:top w:val="single" w:sz="4" w:space="0" w:color="auto"/>
              <w:left w:val="single" w:sz="4" w:space="0" w:color="auto"/>
              <w:bottom w:val="single" w:sz="4" w:space="0" w:color="auto"/>
              <w:right w:val="single" w:sz="4" w:space="0" w:color="auto"/>
            </w:tcBorders>
            <w:vAlign w:val="center"/>
            <w:tcPrChange w:id="759"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80E6D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60"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A23EAFD"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61"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FAF0E8"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62"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BF8DE02"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63"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69B184" w14:textId="5408740A" w:rsidR="00760A4D" w:rsidRPr="00D41007" w:rsidRDefault="00760A4D" w:rsidP="00760A4D">
            <w:pPr>
              <w:pStyle w:val="TAL"/>
              <w:snapToGrid w:val="0"/>
              <w:jc w:val="both"/>
              <w:rPr>
                <w:rFonts w:eastAsia="新細明體" w:cs="Arial"/>
                <w:szCs w:val="18"/>
                <w:lang w:eastAsia="zh-TW"/>
              </w:rPr>
            </w:pPr>
            <w:ins w:id="764" w:author="tank" w:date="2020-06-07T22:35:00Z">
              <w:r w:rsidRPr="0067062F">
                <w:rPr>
                  <w:rFonts w:eastAsia="新細明體" w:cs="Arial" w:hint="eastAsia"/>
                  <w:szCs w:val="18"/>
                  <w:lang w:eastAsia="zh-TW"/>
                </w:rPr>
                <w:t>Stopped*</w:t>
              </w:r>
            </w:ins>
            <w:del w:id="765"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66"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2CBF709"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(New)DC_2A_n260I</w:t>
            </w:r>
          </w:p>
          <w:p w14:paraId="05D0E532"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(Completed)CA_n260J</w:t>
            </w:r>
          </w:p>
        </w:tc>
      </w:tr>
      <w:tr w:rsidR="00760A4D" w:rsidRPr="00D41007" w14:paraId="3FBF872A"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7" w:author="tank" w:date="2020-06-07T22: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8" w:author="tank" w:date="2020-06-07T22:35: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769" w:author="tank" w:date="2020-06-07T22:35: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6D2F3DF" w14:textId="77777777" w:rsidR="00760A4D" w:rsidRPr="00D41007" w:rsidRDefault="00760A4D" w:rsidP="00D41007">
            <w:pPr>
              <w:pStyle w:val="TAL"/>
              <w:snapToGrid w:val="0"/>
              <w:jc w:val="both"/>
              <w:rPr>
                <w:rFonts w:cs="Arial"/>
                <w:szCs w:val="18"/>
              </w:rPr>
            </w:pPr>
            <w:r w:rsidRPr="00D41007">
              <w:rPr>
                <w:rFonts w:cs="Arial"/>
                <w:szCs w:val="18"/>
              </w:rPr>
              <w:t>DC_2A_n260I</w:t>
            </w:r>
          </w:p>
        </w:tc>
        <w:tc>
          <w:tcPr>
            <w:tcW w:w="1559" w:type="dxa"/>
            <w:tcBorders>
              <w:top w:val="single" w:sz="4" w:space="0" w:color="auto"/>
              <w:left w:val="single" w:sz="4" w:space="0" w:color="auto"/>
              <w:bottom w:val="single" w:sz="4" w:space="0" w:color="auto"/>
              <w:right w:val="single" w:sz="4" w:space="0" w:color="auto"/>
            </w:tcBorders>
            <w:vAlign w:val="center"/>
            <w:tcPrChange w:id="770" w:author="tank" w:date="2020-06-07T22:3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E27A0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DC_2A_n260I</w:t>
            </w:r>
          </w:p>
        </w:tc>
        <w:tc>
          <w:tcPr>
            <w:tcW w:w="851" w:type="dxa"/>
            <w:tcBorders>
              <w:top w:val="single" w:sz="4" w:space="0" w:color="auto"/>
              <w:left w:val="single" w:sz="4" w:space="0" w:color="auto"/>
              <w:bottom w:val="single" w:sz="4" w:space="0" w:color="auto"/>
              <w:right w:val="single" w:sz="4" w:space="0" w:color="auto"/>
            </w:tcBorders>
            <w:vAlign w:val="center"/>
            <w:tcPrChange w:id="771" w:author="tank" w:date="2020-06-07T22:35: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C6FDAA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72" w:author="tank" w:date="2020-06-07T22:3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A23DB0F"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73" w:author="tank" w:date="2020-06-07T22:3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C97B699"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74" w:author="tank" w:date="2020-06-07T22:35: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344F800"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75" w:author="tank" w:date="2020-06-07T22:35: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7EB11D6" w14:textId="55005A8F" w:rsidR="00760A4D" w:rsidRPr="00D41007" w:rsidRDefault="00760A4D" w:rsidP="00760A4D">
            <w:pPr>
              <w:pStyle w:val="TAL"/>
              <w:snapToGrid w:val="0"/>
              <w:jc w:val="both"/>
              <w:rPr>
                <w:rFonts w:eastAsia="新細明體" w:cs="Arial"/>
                <w:szCs w:val="18"/>
                <w:lang w:eastAsia="zh-TW"/>
              </w:rPr>
            </w:pPr>
            <w:ins w:id="776" w:author="tank" w:date="2020-06-07T22:35:00Z">
              <w:r w:rsidRPr="0067062F">
                <w:rPr>
                  <w:rFonts w:eastAsia="新細明體" w:cs="Arial" w:hint="eastAsia"/>
                  <w:szCs w:val="18"/>
                  <w:lang w:eastAsia="zh-TW"/>
                </w:rPr>
                <w:t>Stopped*</w:t>
              </w:r>
            </w:ins>
            <w:del w:id="777"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78" w:author="tank" w:date="2020-06-07T22:35: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017FFB4"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(New)DC_2A_n260H</w:t>
            </w:r>
          </w:p>
          <w:p w14:paraId="43B988BD"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(Completed)CA_n260I</w:t>
            </w:r>
          </w:p>
        </w:tc>
      </w:tr>
      <w:tr w:rsidR="00D41007" w:rsidRPr="00D41007" w14:paraId="2670D3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D41007" w:rsidRDefault="00A67257" w:rsidP="00D41007">
            <w:pPr>
              <w:pStyle w:val="TAL"/>
              <w:snapToGrid w:val="0"/>
              <w:jc w:val="both"/>
              <w:rPr>
                <w:rFonts w:cs="Arial"/>
                <w:szCs w:val="18"/>
              </w:rPr>
            </w:pPr>
            <w:r w:rsidRPr="00D41007">
              <w:rPr>
                <w:rFonts w:cs="Arial"/>
                <w:szCs w:val="18"/>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DC_2A_n260H</w:t>
            </w:r>
          </w:p>
        </w:tc>
        <w:tc>
          <w:tcPr>
            <w:tcW w:w="851"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D41007" w:rsidRDefault="00A75B4D" w:rsidP="00D41007">
            <w:pPr>
              <w:pStyle w:val="TAL"/>
              <w:snapToGrid w:val="0"/>
              <w:jc w:val="both"/>
              <w:rPr>
                <w:rFonts w:eastAsia="新細明體" w:cs="Arial"/>
                <w:szCs w:val="18"/>
                <w:lang w:eastAsia="zh-TW"/>
              </w:rPr>
            </w:pPr>
            <w:hyperlink r:id="rId6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CFC12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D41007" w:rsidRDefault="008A02D9" w:rsidP="00D41007">
            <w:pPr>
              <w:pStyle w:val="TAL"/>
              <w:snapToGrid w:val="0"/>
              <w:jc w:val="both"/>
              <w:rPr>
                <w:rFonts w:eastAsia="新細明體" w:cs="Arial"/>
                <w:szCs w:val="18"/>
                <w:lang w:eastAsia="zh-TW"/>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(New)DC_2A_n260G</w:t>
            </w:r>
          </w:p>
          <w:p w14:paraId="78EC908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(Completed)CA_n260H</w:t>
            </w:r>
          </w:p>
        </w:tc>
      </w:tr>
      <w:tr w:rsidR="00D41007" w:rsidRPr="00C37C28" w14:paraId="46C34A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C37C28" w:rsidRDefault="00A67257"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C37C28" w:rsidRDefault="00A75B4D" w:rsidP="00D41007">
            <w:pPr>
              <w:keepNext/>
              <w:snapToGrid w:val="0"/>
              <w:spacing w:after="0"/>
              <w:jc w:val="both"/>
              <w:rPr>
                <w:rFonts w:ascii="Arial" w:hAnsi="Arial" w:cs="Arial"/>
                <w:sz w:val="18"/>
                <w:szCs w:val="18"/>
              </w:rPr>
            </w:pPr>
            <w:hyperlink r:id="rId67"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328F651F" w:rsidR="00A67257" w:rsidRPr="00C37C28" w:rsidRDefault="00C37C28" w:rsidP="00D41007">
            <w:pPr>
              <w:pStyle w:val="TAL"/>
              <w:snapToGrid w:val="0"/>
              <w:jc w:val="both"/>
              <w:rPr>
                <w:rFonts w:cs="Arial"/>
                <w:szCs w:val="18"/>
                <w:lang w:eastAsia="ja-JP"/>
              </w:rPr>
            </w:pPr>
            <w:ins w:id="779" w:author="tank" w:date="2020-06-07T22:38:00Z">
              <w:r w:rsidRPr="00C37C28">
                <w:rPr>
                  <w:rFonts w:eastAsia="新細明體" w:cs="Arial" w:hint="eastAsia"/>
                  <w:szCs w:val="18"/>
                  <w:lang w:eastAsia="zh-TW"/>
                </w:rPr>
                <w:t>Stopped</w:t>
              </w:r>
            </w:ins>
            <w:del w:id="780" w:author="tank" w:date="2020-06-07T22:38:00Z">
              <w:r w:rsidR="00A67257"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C37C28" w:rsidRDefault="00A67257"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_n260D</w:t>
            </w:r>
          </w:p>
        </w:tc>
      </w:tr>
      <w:tr w:rsidR="00D41007" w:rsidRPr="00C37C28" w14:paraId="10E436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C37C28" w:rsidRDefault="005A086D" w:rsidP="00D41007">
            <w:pPr>
              <w:keepNext/>
              <w:shd w:val="clear" w:color="auto" w:fill="FFFFFF"/>
              <w:snapToGrid w:val="0"/>
              <w:spacing w:after="0"/>
              <w:jc w:val="both"/>
              <w:rPr>
                <w:rFonts w:ascii="Arial" w:hAnsi="Arial" w:cs="Arial"/>
                <w:sz w:val="18"/>
                <w:szCs w:val="18"/>
                <w:lang w:val="x-none" w:eastAsia="ja-JP"/>
              </w:rPr>
            </w:pPr>
            <w:r w:rsidRPr="00C37C28">
              <w:rPr>
                <w:rFonts w:ascii="Arial" w:eastAsia="Times New Roman" w:hAnsi="Arial" w:cs="Arial"/>
                <w:color w:val="000000"/>
                <w:sz w:val="18"/>
                <w:szCs w:val="18"/>
                <w:lang w:val="en-US"/>
              </w:rPr>
              <w:t>DC_2A_n260G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C37C28" w:rsidRDefault="005A086D" w:rsidP="00D41007">
            <w:pPr>
              <w:keepNext/>
              <w:snapToGrid w:val="0"/>
              <w:spacing w:after="0"/>
              <w:jc w:val="both"/>
              <w:rPr>
                <w:rFonts w:ascii="Arial" w:hAnsi="Arial" w:cs="Arial"/>
                <w:sz w:val="18"/>
                <w:szCs w:val="18"/>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C37C28" w:rsidRDefault="00A75B4D" w:rsidP="00D41007">
            <w:pPr>
              <w:keepNext/>
              <w:snapToGrid w:val="0"/>
              <w:spacing w:after="0"/>
              <w:jc w:val="both"/>
              <w:rPr>
                <w:rFonts w:ascii="Arial" w:hAnsi="Arial" w:cs="Arial"/>
                <w:sz w:val="18"/>
                <w:szCs w:val="18"/>
              </w:rPr>
            </w:pPr>
            <w:hyperlink r:id="rId68"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C37C28" w:rsidDel="00597620" w:rsidRDefault="005A086D" w:rsidP="00D41007">
            <w:pPr>
              <w:pStyle w:val="TAL"/>
              <w:snapToGrid w:val="0"/>
              <w:jc w:val="both"/>
              <w:rPr>
                <w:rFonts w:cs="Arial"/>
                <w:szCs w:val="18"/>
                <w:lang w:eastAsia="ja-JP"/>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C37C28" w:rsidRDefault="005A086D" w:rsidP="00D41007">
            <w:pPr>
              <w:keepNext/>
              <w:shd w:val="clear" w:color="auto" w:fill="FFFFFF"/>
              <w:snapToGrid w:val="0"/>
              <w:spacing w:after="0"/>
              <w:rPr>
                <w:rFonts w:ascii="Arial" w:hAnsi="Arial" w:cs="Arial"/>
                <w:sz w:val="18"/>
                <w:szCs w:val="18"/>
                <w:lang w:val="x-none" w:eastAsia="ja-JP"/>
              </w:rPr>
            </w:pPr>
            <w:r w:rsidRPr="00C37C28">
              <w:rPr>
                <w:rFonts w:ascii="Arial" w:eastAsia="Times New Roman" w:hAnsi="Arial" w:cs="Arial"/>
                <w:color w:val="000000"/>
                <w:sz w:val="18"/>
                <w:szCs w:val="18"/>
                <w:lang w:val="en-US"/>
              </w:rPr>
              <w:t>DC_2A_n260A_UL_2A_n260A</w:t>
            </w:r>
          </w:p>
        </w:tc>
      </w:tr>
      <w:tr w:rsidR="00D41007" w:rsidRPr="00C37C28" w14:paraId="513E0C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C37C28" w:rsidRDefault="005A086D" w:rsidP="00D41007">
            <w:pPr>
              <w:keepNext/>
              <w:shd w:val="clear" w:color="auto" w:fill="FFFFFF"/>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bCs/>
                <w:color w:val="000000"/>
                <w:sz w:val="18"/>
                <w:szCs w:val="18"/>
                <w:lang w:val="en-US"/>
              </w:rPr>
              <w:t>DC_2A_n</w:t>
            </w:r>
            <w:r w:rsidRPr="00C37C28">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C37C28" w:rsidRDefault="00A75B4D" w:rsidP="00D41007">
            <w:pPr>
              <w:keepNext/>
              <w:snapToGrid w:val="0"/>
              <w:spacing w:after="0"/>
              <w:jc w:val="both"/>
              <w:rPr>
                <w:rStyle w:val="ae"/>
                <w:rFonts w:ascii="Arial" w:hAnsi="Arial" w:cs="Arial"/>
                <w:sz w:val="18"/>
                <w:szCs w:val="18"/>
              </w:rPr>
            </w:pPr>
            <w:hyperlink r:id="rId69"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C37C28" w:rsidRDefault="005A086D" w:rsidP="00D41007">
            <w:pPr>
              <w:pStyle w:val="TAL"/>
              <w:snapToGrid w:val="0"/>
              <w:jc w:val="both"/>
              <w:rPr>
                <w:rFonts w:cs="Arial"/>
                <w:szCs w:val="18"/>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C37C28" w:rsidRDefault="005A086D" w:rsidP="00D41007">
            <w:pPr>
              <w:keepNext/>
              <w:shd w:val="clear" w:color="auto" w:fill="FFFFFF"/>
              <w:snapToGrid w:val="0"/>
              <w:spacing w:after="0"/>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n260G_UL_2A_n</w:t>
            </w:r>
            <w:r w:rsidRPr="00C37C28">
              <w:rPr>
                <w:rFonts w:ascii="Arial" w:eastAsia="Times New Roman" w:hAnsi="Arial" w:cs="Arial"/>
                <w:color w:val="000000"/>
                <w:sz w:val="18"/>
                <w:szCs w:val="18"/>
                <w:lang w:val="en-US"/>
              </w:rPr>
              <w:t>260A</w:t>
            </w:r>
          </w:p>
        </w:tc>
      </w:tr>
      <w:tr w:rsidR="00C37C28" w:rsidRPr="00C37C28" w14:paraId="26FA2ED6"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1"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2"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783"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069EC6" w14:textId="77777777" w:rsidR="00C37C28" w:rsidRPr="00C37C28" w:rsidRDefault="00C37C28" w:rsidP="00D41007">
            <w:pPr>
              <w:keepNext/>
              <w:shd w:val="clear" w:color="auto" w:fill="FFFFFF"/>
              <w:snapToGrid w:val="0"/>
              <w:spacing w:after="0"/>
              <w:jc w:val="both"/>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784" w:author="tank" w:date="2020-06-07T22:3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5D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785"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0DDA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786"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824A2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F6405C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787"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3D5E16"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788"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F22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789"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A4371" w14:textId="5AD3BF60" w:rsidR="00C37C28" w:rsidRPr="00C37C28" w:rsidRDefault="00C37C28" w:rsidP="00C37C28">
            <w:pPr>
              <w:pStyle w:val="TAL"/>
              <w:snapToGrid w:val="0"/>
              <w:jc w:val="both"/>
              <w:rPr>
                <w:rFonts w:cs="Arial"/>
                <w:szCs w:val="18"/>
              </w:rPr>
            </w:pPr>
            <w:ins w:id="790" w:author="tank" w:date="2020-06-07T22:38:00Z">
              <w:r w:rsidRPr="00C37C28">
                <w:rPr>
                  <w:rFonts w:eastAsia="新細明體" w:cs="Arial" w:hint="eastAsia"/>
                  <w:szCs w:val="18"/>
                  <w:lang w:eastAsia="zh-TW"/>
                </w:rPr>
                <w:t>Stopped</w:t>
              </w:r>
            </w:ins>
            <w:del w:id="791"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792"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A0477" w14:textId="77777777" w:rsidR="00C37C28" w:rsidRPr="00C37C28" w:rsidRDefault="00C37C28" w:rsidP="00D41007">
            <w:pPr>
              <w:keepNext/>
              <w:shd w:val="clear" w:color="auto" w:fill="FFFFFF"/>
              <w:snapToGrid w:val="0"/>
              <w:spacing w:after="0"/>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_n260(2G)</w:t>
            </w:r>
          </w:p>
        </w:tc>
      </w:tr>
      <w:tr w:rsidR="00C37C28" w:rsidRPr="00C37C28" w14:paraId="0A4BF998"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3"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4"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795"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386E8"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796"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BB50D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7"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92A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8"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B43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3A2ACF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799"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2ED41"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00"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4A8F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01"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B0BF" w14:textId="23D7458D" w:rsidR="00C37C28" w:rsidRPr="00C37C28" w:rsidRDefault="00C37C28" w:rsidP="00C37C28">
            <w:pPr>
              <w:pStyle w:val="TAL"/>
              <w:snapToGrid w:val="0"/>
              <w:jc w:val="both"/>
              <w:rPr>
                <w:rFonts w:cs="Arial"/>
                <w:szCs w:val="18"/>
              </w:rPr>
            </w:pPr>
            <w:ins w:id="802" w:author="tank" w:date="2020-06-07T22:38:00Z">
              <w:r w:rsidRPr="00C37C28">
                <w:rPr>
                  <w:rFonts w:eastAsia="新細明體" w:cs="Arial" w:hint="eastAsia"/>
                  <w:szCs w:val="18"/>
                  <w:lang w:eastAsia="zh-TW"/>
                </w:rPr>
                <w:t>Stopped</w:t>
              </w:r>
            </w:ins>
            <w:del w:id="803"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04"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35EE2"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r>
      <w:tr w:rsidR="00C37C28" w:rsidRPr="00C37C28" w14:paraId="6D9A34C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5"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6"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07"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2E88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808"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D8E5DC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9"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F74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0"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6E69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2C9D99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11"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D7DDA"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12"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E1A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13"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B6D48" w14:textId="0C8EAB49" w:rsidR="00C37C28" w:rsidRPr="00C37C28" w:rsidRDefault="00C37C28" w:rsidP="00C37C28">
            <w:pPr>
              <w:pStyle w:val="TAL"/>
              <w:snapToGrid w:val="0"/>
              <w:jc w:val="both"/>
              <w:rPr>
                <w:rFonts w:cs="Arial"/>
                <w:szCs w:val="18"/>
              </w:rPr>
            </w:pPr>
            <w:ins w:id="814" w:author="tank" w:date="2020-06-07T22:38:00Z">
              <w:r w:rsidRPr="00C37C28">
                <w:rPr>
                  <w:rFonts w:eastAsia="新細明體" w:cs="Arial" w:hint="eastAsia"/>
                  <w:szCs w:val="18"/>
                  <w:lang w:eastAsia="zh-TW"/>
                </w:rPr>
                <w:t>Stopped</w:t>
              </w:r>
            </w:ins>
            <w:del w:id="815"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16"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C4F48"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_n260H</w:t>
            </w:r>
          </w:p>
        </w:tc>
      </w:tr>
      <w:tr w:rsidR="00C37C28" w:rsidRPr="00C37C28" w14:paraId="5FA0086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7"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8"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19"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6A169"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820"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CB16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1"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CD9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2"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E02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5232A30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23"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587ED"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24"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C926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25"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82958" w14:textId="38D4529B" w:rsidR="00C37C28" w:rsidRPr="00C37C28" w:rsidRDefault="00C37C28" w:rsidP="00C37C28">
            <w:pPr>
              <w:pStyle w:val="TAL"/>
              <w:snapToGrid w:val="0"/>
              <w:jc w:val="both"/>
              <w:rPr>
                <w:rFonts w:cs="Arial"/>
                <w:szCs w:val="18"/>
              </w:rPr>
            </w:pPr>
            <w:ins w:id="826" w:author="tank" w:date="2020-06-07T22:38:00Z">
              <w:r w:rsidRPr="00C37C28">
                <w:rPr>
                  <w:rFonts w:eastAsia="新細明體" w:cs="Arial" w:hint="eastAsia"/>
                  <w:szCs w:val="18"/>
                  <w:lang w:eastAsia="zh-TW"/>
                </w:rPr>
                <w:t>Stopped</w:t>
              </w:r>
            </w:ins>
            <w:del w:id="827"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28"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6DED9"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_n260O</w:t>
            </w:r>
          </w:p>
        </w:tc>
      </w:tr>
      <w:tr w:rsidR="00C37C28" w:rsidRPr="00C37C28" w14:paraId="52055C0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0"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31"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C5B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832"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FFE27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3"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F5D1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4"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363B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4D5694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35"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5988B"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36"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A0A14"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37"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16539" w14:textId="5CA6C908" w:rsidR="00C37C28" w:rsidRPr="00C37C28" w:rsidRDefault="00C37C28" w:rsidP="00C37C28">
            <w:pPr>
              <w:pStyle w:val="TAL"/>
              <w:snapToGrid w:val="0"/>
              <w:jc w:val="both"/>
              <w:rPr>
                <w:rFonts w:cs="Arial"/>
                <w:szCs w:val="18"/>
              </w:rPr>
            </w:pPr>
            <w:ins w:id="838" w:author="tank" w:date="2020-06-07T22:38:00Z">
              <w:r w:rsidRPr="00C37C28">
                <w:rPr>
                  <w:rFonts w:eastAsia="新細明體" w:cs="Arial" w:hint="eastAsia"/>
                  <w:szCs w:val="18"/>
                  <w:lang w:eastAsia="zh-TW"/>
                </w:rPr>
                <w:t>Stopped</w:t>
              </w:r>
            </w:ins>
            <w:del w:id="839"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40"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5323E"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r>
      <w:tr w:rsidR="00C37C28" w:rsidRPr="00D41007" w14:paraId="0EC7C994"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1"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2"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43"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73FFF"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844"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4EE4D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5"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EDA36"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6"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620F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115C357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47"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B1E59"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48"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7FE3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49"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F910B" w14:textId="5E89D0DE" w:rsidR="00C37C28" w:rsidRPr="00C37C28" w:rsidRDefault="00C37C28" w:rsidP="00C37C28">
            <w:pPr>
              <w:pStyle w:val="TAL"/>
              <w:snapToGrid w:val="0"/>
              <w:jc w:val="both"/>
              <w:rPr>
                <w:rFonts w:cs="Arial"/>
                <w:szCs w:val="18"/>
              </w:rPr>
            </w:pPr>
            <w:ins w:id="850" w:author="tank" w:date="2020-06-07T22:38:00Z">
              <w:r w:rsidRPr="00C37C28">
                <w:rPr>
                  <w:rFonts w:eastAsia="新細明體" w:cs="Arial" w:hint="eastAsia"/>
                  <w:szCs w:val="18"/>
                  <w:lang w:eastAsia="zh-TW"/>
                </w:rPr>
                <w:t>Stopped</w:t>
              </w:r>
            </w:ins>
            <w:del w:id="851"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52"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C1468" w14:textId="77777777" w:rsidR="00C37C28" w:rsidRPr="00D41007"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r>
      <w:tr w:rsidR="00D41007" w:rsidRPr="00D41007" w14:paraId="58ED78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w:t>
            </w:r>
          </w:p>
        </w:tc>
        <w:tc>
          <w:tcPr>
            <w:tcW w:w="1559"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D41007" w:rsidRDefault="00A75B4D" w:rsidP="00D41007">
            <w:pPr>
              <w:keepNext/>
              <w:snapToGrid w:val="0"/>
              <w:spacing w:after="0"/>
              <w:jc w:val="both"/>
              <w:rPr>
                <w:rFonts w:ascii="Arial" w:hAnsi="Arial" w:cs="Arial"/>
                <w:sz w:val="18"/>
                <w:szCs w:val="18"/>
              </w:rPr>
            </w:pPr>
            <w:hyperlink r:id="rId7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E8BDC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D41007" w:rsidRDefault="00A75B4D" w:rsidP="00D41007">
            <w:pPr>
              <w:keepNext/>
              <w:snapToGrid w:val="0"/>
              <w:spacing w:after="0"/>
              <w:jc w:val="both"/>
              <w:rPr>
                <w:rFonts w:ascii="Arial" w:hAnsi="Arial" w:cs="Arial"/>
                <w:sz w:val="18"/>
                <w:szCs w:val="18"/>
              </w:rPr>
            </w:pPr>
            <w:hyperlink r:id="rId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n260(5A)_UL_2A_n</w:t>
            </w:r>
            <w:r w:rsidRPr="00D41007">
              <w:rPr>
                <w:rFonts w:ascii="Arial" w:eastAsia="Times New Roman" w:hAnsi="Arial" w:cs="Arial"/>
                <w:color w:val="000000"/>
                <w:sz w:val="18"/>
                <w:szCs w:val="18"/>
                <w:lang w:val="en-US"/>
              </w:rPr>
              <w:t>260A</w:t>
            </w:r>
          </w:p>
        </w:tc>
      </w:tr>
      <w:tr w:rsidR="00D41007" w:rsidRPr="00D41007" w14:paraId="52E2A0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D41007" w:rsidRDefault="00A75B4D" w:rsidP="00D41007">
            <w:pPr>
              <w:keepNext/>
              <w:snapToGrid w:val="0"/>
              <w:spacing w:after="0"/>
              <w:jc w:val="both"/>
              <w:rPr>
                <w:rFonts w:ascii="Arial" w:hAnsi="Arial" w:cs="Arial"/>
                <w:sz w:val="18"/>
                <w:szCs w:val="18"/>
              </w:rPr>
            </w:pPr>
            <w:hyperlink r:id="rId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n260(7A)_UL_2A_n</w:t>
            </w:r>
            <w:r w:rsidRPr="00D41007">
              <w:rPr>
                <w:rFonts w:ascii="Arial" w:eastAsia="Times New Roman" w:hAnsi="Arial" w:cs="Arial"/>
                <w:color w:val="000000"/>
                <w:sz w:val="18"/>
                <w:szCs w:val="18"/>
                <w:lang w:val="en-US"/>
              </w:rPr>
              <w:t>260A</w:t>
            </w:r>
          </w:p>
        </w:tc>
      </w:tr>
      <w:tr w:rsidR="00D41007" w:rsidRPr="00D41007" w14:paraId="38A7EA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D41007" w:rsidRDefault="00A75B4D" w:rsidP="00D41007">
            <w:pPr>
              <w:keepNext/>
              <w:snapToGrid w:val="0"/>
              <w:spacing w:after="0"/>
              <w:jc w:val="both"/>
              <w:rPr>
                <w:rFonts w:ascii="Arial" w:hAnsi="Arial" w:cs="Arial"/>
                <w:sz w:val="18"/>
                <w:szCs w:val="18"/>
              </w:rPr>
            </w:pPr>
            <w:hyperlink r:id="rId7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p w14:paraId="525F9A1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6D3BD7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D41007" w:rsidRDefault="00A75B4D" w:rsidP="00D41007">
            <w:pPr>
              <w:keepNext/>
              <w:snapToGrid w:val="0"/>
              <w:spacing w:after="0"/>
              <w:jc w:val="both"/>
              <w:rPr>
                <w:rFonts w:ascii="Arial" w:hAnsi="Arial" w:cs="Arial"/>
                <w:sz w:val="18"/>
                <w:szCs w:val="18"/>
              </w:rPr>
            </w:pPr>
            <w:hyperlink r:id="rId7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DC_2A_n260A_UL_2A_n260A </w:t>
            </w:r>
          </w:p>
          <w:p w14:paraId="13B04B0C"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3246C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D41007" w:rsidRDefault="00A75B4D" w:rsidP="00D41007">
            <w:pPr>
              <w:keepNext/>
              <w:snapToGrid w:val="0"/>
              <w:spacing w:after="0"/>
              <w:jc w:val="both"/>
              <w:rPr>
                <w:rFonts w:ascii="Arial" w:hAnsi="Arial" w:cs="Arial"/>
                <w:sz w:val="18"/>
                <w:szCs w:val="18"/>
              </w:rPr>
            </w:pPr>
            <w:hyperlink r:id="rId7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DC_2A_n260(2A-G)_UL_2A_n260A DC_2A_n260(A-2G)_UL_2A_n260A</w:t>
            </w:r>
          </w:p>
        </w:tc>
      </w:tr>
      <w:tr w:rsidR="00D41007" w:rsidRPr="00D41007" w14:paraId="551701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D41007" w:rsidRDefault="00A75B4D" w:rsidP="00D41007">
            <w:pPr>
              <w:keepNext/>
              <w:snapToGrid w:val="0"/>
              <w:spacing w:after="0"/>
              <w:jc w:val="both"/>
              <w:rPr>
                <w:rFonts w:ascii="Arial" w:hAnsi="Arial" w:cs="Arial"/>
                <w:sz w:val="18"/>
                <w:szCs w:val="18"/>
              </w:rPr>
            </w:pPr>
            <w:hyperlink r:id="rId7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DC_2A_n260(2A-G)_UL_2A_n260G DC_2A_n260(A-2G)_UL_2A_n260G</w:t>
            </w:r>
          </w:p>
        </w:tc>
      </w:tr>
      <w:tr w:rsidR="00D41007" w:rsidRPr="00D41007" w14:paraId="473F14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D41007" w:rsidRDefault="00A75B4D" w:rsidP="00D41007">
            <w:pPr>
              <w:keepNext/>
              <w:snapToGrid w:val="0"/>
              <w:spacing w:after="0"/>
              <w:jc w:val="both"/>
              <w:rPr>
                <w:rFonts w:ascii="Arial" w:hAnsi="Arial" w:cs="Arial"/>
                <w:sz w:val="18"/>
                <w:szCs w:val="18"/>
              </w:rPr>
            </w:pPr>
            <w:hyperlink r:id="rId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17CEB3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D41007" w:rsidRDefault="00A75B4D" w:rsidP="00D41007">
            <w:pPr>
              <w:keepNext/>
              <w:snapToGrid w:val="0"/>
              <w:spacing w:after="0"/>
              <w:jc w:val="both"/>
              <w:rPr>
                <w:rFonts w:ascii="Arial" w:hAnsi="Arial" w:cs="Arial"/>
                <w:sz w:val="18"/>
                <w:szCs w:val="18"/>
              </w:rPr>
            </w:pPr>
            <w:hyperlink r:id="rId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58B200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D41007" w:rsidRDefault="00A75B4D" w:rsidP="00D41007">
            <w:pPr>
              <w:keepNext/>
              <w:snapToGrid w:val="0"/>
              <w:spacing w:after="0"/>
              <w:jc w:val="both"/>
              <w:rPr>
                <w:rFonts w:ascii="Arial" w:hAnsi="Arial" w:cs="Arial"/>
                <w:sz w:val="18"/>
                <w:szCs w:val="18"/>
              </w:rPr>
            </w:pPr>
            <w:hyperlink r:id="rId7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E0442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D41007" w:rsidRDefault="00A75B4D" w:rsidP="00D41007">
            <w:pPr>
              <w:keepNext/>
              <w:snapToGrid w:val="0"/>
              <w:spacing w:after="0"/>
              <w:jc w:val="both"/>
              <w:rPr>
                <w:rFonts w:ascii="Arial" w:hAnsi="Arial" w:cs="Arial"/>
                <w:sz w:val="18"/>
                <w:szCs w:val="18"/>
              </w:rPr>
            </w:pPr>
            <w:hyperlink r:id="rId8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DC_2A_n260H_UL_2A_n260A</w:t>
            </w:r>
          </w:p>
        </w:tc>
      </w:tr>
      <w:tr w:rsidR="00D41007" w:rsidRPr="00D41007" w14:paraId="44E634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D41007" w:rsidRDefault="00A75B4D" w:rsidP="00D41007">
            <w:pPr>
              <w:keepNext/>
              <w:snapToGrid w:val="0"/>
              <w:spacing w:after="0"/>
              <w:jc w:val="both"/>
              <w:rPr>
                <w:rFonts w:ascii="Arial" w:hAnsi="Arial" w:cs="Arial"/>
                <w:sz w:val="18"/>
                <w:szCs w:val="18"/>
              </w:rPr>
            </w:pPr>
            <w:hyperlink r:id="rId8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DC_2A_n260H_UL_2A_n260G</w:t>
            </w:r>
          </w:p>
        </w:tc>
      </w:tr>
      <w:tr w:rsidR="00D41007" w:rsidRPr="00D41007" w14:paraId="4289FD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D41007" w:rsidRDefault="00A75B4D" w:rsidP="00D41007">
            <w:pPr>
              <w:keepNext/>
              <w:snapToGrid w:val="0"/>
              <w:spacing w:after="0"/>
              <w:jc w:val="both"/>
              <w:rPr>
                <w:rFonts w:ascii="Arial" w:hAnsi="Arial" w:cs="Arial"/>
                <w:sz w:val="18"/>
                <w:szCs w:val="18"/>
              </w:rPr>
            </w:pPr>
            <w:hyperlink r:id="rId8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DC_2A_n260H_UL_2A_n260H</w:t>
            </w:r>
          </w:p>
        </w:tc>
      </w:tr>
      <w:tr w:rsidR="00D41007" w:rsidRPr="00D41007" w14:paraId="1425C8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D41007" w:rsidRDefault="00A75B4D" w:rsidP="00D41007">
            <w:pPr>
              <w:keepNext/>
              <w:snapToGrid w:val="0"/>
              <w:spacing w:after="0"/>
              <w:jc w:val="both"/>
              <w:rPr>
                <w:rFonts w:ascii="Arial" w:hAnsi="Arial" w:cs="Arial"/>
                <w:sz w:val="18"/>
                <w:szCs w:val="18"/>
              </w:rPr>
            </w:pPr>
            <w:hyperlink r:id="rId8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D41007" w:rsidDel="00597620" w:rsidRDefault="008B0D44"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260A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260A</w:t>
            </w:r>
          </w:p>
        </w:tc>
      </w:tr>
      <w:tr w:rsidR="00D41007" w:rsidRPr="00D41007" w14:paraId="58D0A0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D41007" w:rsidRDefault="00A75B4D" w:rsidP="00D41007">
            <w:pPr>
              <w:keepNext/>
              <w:snapToGrid w:val="0"/>
              <w:spacing w:after="0"/>
              <w:jc w:val="both"/>
              <w:rPr>
                <w:rFonts w:ascii="Arial" w:hAnsi="Arial" w:cs="Arial"/>
                <w:sz w:val="18"/>
                <w:szCs w:val="18"/>
              </w:rPr>
            </w:pPr>
            <w:hyperlink r:id="rId84"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260G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260G</w:t>
            </w:r>
          </w:p>
        </w:tc>
      </w:tr>
      <w:tr w:rsidR="00D41007" w:rsidRPr="00D41007" w14:paraId="69A0301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D41007" w:rsidRDefault="00A75B4D" w:rsidP="00D41007">
            <w:pPr>
              <w:keepNext/>
              <w:snapToGrid w:val="0"/>
              <w:spacing w:after="0"/>
              <w:jc w:val="both"/>
              <w:rPr>
                <w:rFonts w:ascii="Arial" w:hAnsi="Arial" w:cs="Arial"/>
                <w:sz w:val="18"/>
                <w:szCs w:val="18"/>
              </w:rPr>
            </w:pPr>
            <w:hyperlink r:id="rId85"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260H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260H</w:t>
            </w:r>
          </w:p>
        </w:tc>
      </w:tr>
      <w:tr w:rsidR="00D41007" w:rsidRPr="00D41007" w14:paraId="1D4481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D41007" w:rsidRDefault="00A75B4D" w:rsidP="00D41007">
            <w:pPr>
              <w:keepNext/>
              <w:snapToGrid w:val="0"/>
              <w:spacing w:after="0"/>
              <w:jc w:val="both"/>
              <w:rPr>
                <w:rFonts w:ascii="Arial" w:hAnsi="Arial" w:cs="Arial"/>
                <w:sz w:val="18"/>
                <w:szCs w:val="18"/>
              </w:rPr>
            </w:pPr>
            <w:hyperlink r:id="rId86"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198149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D41007" w:rsidRDefault="00A75B4D" w:rsidP="00D41007">
            <w:pPr>
              <w:keepNext/>
              <w:snapToGrid w:val="0"/>
              <w:spacing w:after="0"/>
              <w:jc w:val="both"/>
              <w:rPr>
                <w:rFonts w:ascii="Arial" w:hAnsi="Arial" w:cs="Arial"/>
                <w:sz w:val="18"/>
                <w:szCs w:val="18"/>
              </w:rPr>
            </w:pPr>
            <w:hyperlink r:id="rId87"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5C44A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D41007" w:rsidRDefault="00A75B4D" w:rsidP="00D41007">
            <w:pPr>
              <w:keepNext/>
              <w:snapToGrid w:val="0"/>
              <w:spacing w:after="0"/>
              <w:jc w:val="both"/>
              <w:rPr>
                <w:rFonts w:ascii="Arial" w:hAnsi="Arial" w:cs="Arial"/>
                <w:sz w:val="18"/>
                <w:szCs w:val="18"/>
              </w:rPr>
            </w:pPr>
            <w:hyperlink r:id="rId88"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DC_2A_n260O_UL_2A_n260A</w:t>
            </w:r>
          </w:p>
        </w:tc>
      </w:tr>
      <w:tr w:rsidR="00D41007" w:rsidRPr="00D41007" w14:paraId="156E10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D41007" w:rsidRDefault="00A75B4D" w:rsidP="00D41007">
            <w:pPr>
              <w:keepNext/>
              <w:snapToGrid w:val="0"/>
              <w:spacing w:after="0"/>
              <w:jc w:val="both"/>
              <w:rPr>
                <w:rFonts w:ascii="Arial" w:hAnsi="Arial" w:cs="Arial"/>
                <w:sz w:val="18"/>
                <w:szCs w:val="18"/>
              </w:rPr>
            </w:pPr>
            <w:hyperlink r:id="rId89"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77D9360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D41007" w:rsidRDefault="00A75B4D" w:rsidP="00D41007">
            <w:pPr>
              <w:keepNext/>
              <w:snapToGrid w:val="0"/>
              <w:spacing w:after="0"/>
              <w:jc w:val="both"/>
              <w:rPr>
                <w:rFonts w:ascii="Arial" w:hAnsi="Arial" w:cs="Arial"/>
                <w:sz w:val="18"/>
                <w:szCs w:val="18"/>
              </w:rPr>
            </w:pPr>
            <w:hyperlink r:id="rId90"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6B9E2D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D41007" w:rsidRDefault="00A75B4D" w:rsidP="00D41007">
            <w:pPr>
              <w:keepNext/>
              <w:snapToGrid w:val="0"/>
              <w:spacing w:after="0"/>
              <w:jc w:val="both"/>
              <w:rPr>
                <w:rFonts w:ascii="Arial" w:hAnsi="Arial" w:cs="Arial"/>
                <w:sz w:val="18"/>
                <w:szCs w:val="18"/>
              </w:rPr>
            </w:pPr>
            <w:hyperlink r:id="rId91"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DC_2A_n260P_UL_2A_n260A</w:t>
            </w:r>
          </w:p>
        </w:tc>
      </w:tr>
      <w:tr w:rsidR="00D41007" w:rsidRPr="00D41007" w14:paraId="348D6B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D41007" w:rsidRDefault="00A75B4D" w:rsidP="00D41007">
            <w:pPr>
              <w:keepNext/>
              <w:snapToGrid w:val="0"/>
              <w:spacing w:after="0"/>
              <w:jc w:val="both"/>
              <w:rPr>
                <w:rFonts w:ascii="Arial" w:hAnsi="Arial" w:cs="Arial"/>
                <w:sz w:val="18"/>
                <w:szCs w:val="18"/>
              </w:rPr>
            </w:pPr>
            <w:hyperlink r:id="rId92"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DC_2A_n260P_UL_2A_n260O</w:t>
            </w:r>
          </w:p>
        </w:tc>
      </w:tr>
      <w:tr w:rsidR="00D41007" w:rsidRPr="00D41007" w14:paraId="32C83B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D41007" w:rsidRDefault="00A75B4D" w:rsidP="00D41007">
            <w:pPr>
              <w:keepNext/>
              <w:snapToGrid w:val="0"/>
              <w:spacing w:after="0"/>
              <w:jc w:val="both"/>
              <w:rPr>
                <w:rFonts w:ascii="Arial" w:hAnsi="Arial" w:cs="Arial"/>
                <w:sz w:val="18"/>
                <w:szCs w:val="18"/>
              </w:rPr>
            </w:pPr>
            <w:hyperlink r:id="rId93"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92891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D41007" w:rsidRDefault="00A75B4D" w:rsidP="00D41007">
            <w:pPr>
              <w:keepNext/>
              <w:snapToGrid w:val="0"/>
              <w:spacing w:after="0"/>
              <w:jc w:val="both"/>
              <w:rPr>
                <w:rFonts w:ascii="Arial" w:hAnsi="Arial" w:cs="Arial"/>
                <w:sz w:val="18"/>
                <w:szCs w:val="18"/>
              </w:rPr>
            </w:pPr>
            <w:hyperlink r:id="rId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0ECE9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00A511CA" w:rsidRPr="00D41007">
              <w:rPr>
                <w:rFonts w:ascii="Arial" w:eastAsia="新細明體" w:hAnsi="Arial" w:cs="Arial"/>
                <w:color w:val="000000"/>
                <w:sz w:val="18"/>
                <w:szCs w:val="18"/>
                <w:lang w:val="en-US" w:eastAsia="zh-TW"/>
              </w:rPr>
              <w:t>2</w:t>
            </w:r>
            <w:r w:rsidRPr="00D41007">
              <w:rPr>
                <w:rFonts w:ascii="Arial" w:eastAsia="Times New Roman" w:hAnsi="Arial" w:cs="Arial"/>
                <w:color w:val="000000"/>
                <w:sz w:val="18"/>
                <w:szCs w:val="18"/>
                <w:lang w:val="en-US"/>
              </w:rPr>
              <w:t>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D41007" w:rsidRDefault="00A75B4D" w:rsidP="00D41007">
            <w:pPr>
              <w:keepNext/>
              <w:snapToGrid w:val="0"/>
              <w:spacing w:after="0"/>
              <w:jc w:val="both"/>
              <w:rPr>
                <w:rFonts w:ascii="Arial" w:hAnsi="Arial" w:cs="Arial"/>
                <w:sz w:val="18"/>
                <w:szCs w:val="18"/>
              </w:rPr>
            </w:pPr>
            <w:hyperlink r:id="rId9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DC_2A_n260(A-P)_UL_2A_n260A DC_2A_n260(A-Q)_UL_2A_n260A DC_2A_n260(P-Q)_UL_2A_n260A</w:t>
            </w:r>
          </w:p>
        </w:tc>
      </w:tr>
      <w:tr w:rsidR="00D41007" w:rsidRPr="00D41007" w14:paraId="35603E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D41007" w:rsidRDefault="00A75B4D" w:rsidP="00D41007">
            <w:pPr>
              <w:keepNext/>
              <w:snapToGrid w:val="0"/>
              <w:spacing w:after="0"/>
              <w:jc w:val="both"/>
              <w:rPr>
                <w:rFonts w:ascii="Arial" w:hAnsi="Arial" w:cs="Arial"/>
                <w:sz w:val="18"/>
                <w:szCs w:val="18"/>
              </w:rPr>
            </w:pPr>
            <w:hyperlink r:id="rId96"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DC_2A_n260(A-P)_UL_2A_n260O DC_2A_n260(A-Q)_UL_2A_n260O DC_2A_n260(P-Q)_UL_2A_n260O</w:t>
            </w:r>
          </w:p>
        </w:tc>
      </w:tr>
      <w:tr w:rsidR="00D41007" w:rsidRPr="00D41007" w14:paraId="0E046B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D41007" w:rsidRDefault="00A75B4D" w:rsidP="00D41007">
            <w:pPr>
              <w:keepNext/>
              <w:snapToGrid w:val="0"/>
              <w:spacing w:after="0"/>
              <w:jc w:val="both"/>
              <w:rPr>
                <w:rFonts w:ascii="Arial" w:hAnsi="Arial" w:cs="Arial"/>
                <w:sz w:val="18"/>
                <w:szCs w:val="18"/>
              </w:rPr>
            </w:pPr>
            <w:hyperlink r:id="rId97"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DC_2A_n260(A-Q)_UL_2A_n260P DC_2A_n260(P-Q)_UL_2A_n260P</w:t>
            </w:r>
          </w:p>
        </w:tc>
      </w:tr>
      <w:tr w:rsidR="00D41007" w:rsidRPr="00D41007" w14:paraId="2310ED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D41007" w:rsidRDefault="00A75B4D" w:rsidP="00D41007">
            <w:pPr>
              <w:keepNext/>
              <w:snapToGrid w:val="0"/>
              <w:spacing w:after="0"/>
              <w:jc w:val="both"/>
              <w:rPr>
                <w:rFonts w:ascii="Arial" w:hAnsi="Arial" w:cs="Arial"/>
                <w:sz w:val="18"/>
                <w:szCs w:val="18"/>
              </w:rPr>
            </w:pPr>
            <w:hyperlink r:id="rId98"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DC_2A_n260(A-Q)_UL_2A_n260Q DC_2A_n260(P-Q)_UL_2A_n260Q</w:t>
            </w:r>
          </w:p>
        </w:tc>
      </w:tr>
      <w:tr w:rsidR="00D41007" w:rsidRPr="00D41007" w14:paraId="203F35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D41007" w:rsidRDefault="00A75B4D" w:rsidP="00D41007">
            <w:pPr>
              <w:keepNext/>
              <w:snapToGrid w:val="0"/>
              <w:spacing w:after="0"/>
              <w:jc w:val="both"/>
              <w:rPr>
                <w:rFonts w:ascii="Arial" w:hAnsi="Arial" w:cs="Arial"/>
                <w:sz w:val="18"/>
                <w:szCs w:val="18"/>
              </w:rPr>
            </w:pPr>
            <w:hyperlink r:id="rId99"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DC_2A_n260(3A-O)_UL_2A_n260A DC_2A_n260(3A-P)_UL_2A_n260A DC_2A_n260(2A-O-P)_UL_2A_n260A</w:t>
            </w:r>
          </w:p>
        </w:tc>
      </w:tr>
      <w:tr w:rsidR="00D41007" w:rsidRPr="00D41007" w14:paraId="5C9892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D41007" w:rsidRDefault="00A75B4D" w:rsidP="00D41007">
            <w:pPr>
              <w:keepNext/>
              <w:snapToGrid w:val="0"/>
              <w:spacing w:after="0"/>
              <w:jc w:val="both"/>
              <w:rPr>
                <w:rFonts w:ascii="Arial" w:hAnsi="Arial" w:cs="Arial"/>
                <w:sz w:val="18"/>
                <w:szCs w:val="18"/>
              </w:rPr>
            </w:pPr>
            <w:hyperlink r:id="rId100"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DC_2A_n260(3A-P)_UL_2A_n260O DC_2A_n260(2A-O-P)_UL_2A_n260O</w:t>
            </w:r>
          </w:p>
        </w:tc>
      </w:tr>
      <w:tr w:rsidR="00D41007" w:rsidRPr="00D41007" w14:paraId="3A7E0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D41007" w:rsidRDefault="00A75B4D" w:rsidP="00D41007">
            <w:pPr>
              <w:keepNext/>
              <w:snapToGrid w:val="0"/>
              <w:spacing w:after="0"/>
              <w:jc w:val="both"/>
              <w:rPr>
                <w:rFonts w:ascii="Arial" w:hAnsi="Arial" w:cs="Arial"/>
                <w:sz w:val="18"/>
                <w:szCs w:val="18"/>
              </w:rPr>
            </w:pPr>
            <w:hyperlink r:id="rId101"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DC_2A_n260(3A-P)_UL_2A_n260P DC_2A_n260(2A-O-P)_UL_2A_n260P</w:t>
            </w:r>
          </w:p>
        </w:tc>
      </w:tr>
      <w:tr w:rsidR="00D41007" w:rsidRPr="00D41007" w14:paraId="096D29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D41007" w:rsidRDefault="00A75B4D" w:rsidP="00D41007">
            <w:pPr>
              <w:keepNext/>
              <w:snapToGrid w:val="0"/>
              <w:spacing w:after="0"/>
              <w:jc w:val="both"/>
              <w:rPr>
                <w:rFonts w:ascii="Arial" w:hAnsi="Arial" w:cs="Arial"/>
                <w:sz w:val="18"/>
                <w:szCs w:val="18"/>
              </w:rPr>
            </w:pPr>
            <w:hyperlink r:id="rId10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DC_2A_n260(4A-O)_UL_2A_n260A DC_2A_n260(3A-2O)_UL_2A_n260A </w:t>
            </w:r>
          </w:p>
        </w:tc>
      </w:tr>
      <w:tr w:rsidR="00D41007" w:rsidRPr="00D41007" w14:paraId="3256F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D41007" w:rsidRDefault="00A75B4D" w:rsidP="00D41007">
            <w:pPr>
              <w:keepNext/>
              <w:snapToGrid w:val="0"/>
              <w:spacing w:after="0"/>
              <w:jc w:val="both"/>
              <w:rPr>
                <w:rFonts w:ascii="Arial" w:hAnsi="Arial" w:cs="Arial"/>
                <w:sz w:val="18"/>
                <w:szCs w:val="18"/>
              </w:rPr>
            </w:pPr>
            <w:hyperlink r:id="rId103"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DC_2A_n260(4A-O)_UL_2A_n260O DC_2A_n260(3A-2O)_UL_2A_n260O</w:t>
            </w:r>
          </w:p>
        </w:tc>
      </w:tr>
      <w:tr w:rsidR="00D41007" w:rsidRPr="00D41007" w14:paraId="420A33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D41007" w:rsidRDefault="00A75B4D" w:rsidP="00D41007">
            <w:pPr>
              <w:keepNext/>
              <w:snapToGrid w:val="0"/>
              <w:spacing w:after="0"/>
              <w:jc w:val="both"/>
              <w:rPr>
                <w:rStyle w:val="ae"/>
                <w:rFonts w:ascii="Arial" w:hAnsi="Arial" w:cs="Arial"/>
                <w:sz w:val="18"/>
                <w:szCs w:val="18"/>
              </w:rPr>
            </w:pPr>
            <w:hyperlink r:id="rId104"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DC_2A_n260(A-G)_UL_2A_n260A </w:t>
            </w:r>
          </w:p>
          <w:p w14:paraId="200D873F"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390713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D41007" w:rsidRDefault="00A75B4D" w:rsidP="00D41007">
            <w:pPr>
              <w:keepNext/>
              <w:snapToGrid w:val="0"/>
              <w:spacing w:after="0"/>
              <w:jc w:val="both"/>
              <w:rPr>
                <w:rStyle w:val="ae"/>
                <w:rFonts w:ascii="Arial" w:hAnsi="Arial" w:cs="Arial"/>
                <w:sz w:val="18"/>
                <w:szCs w:val="18"/>
              </w:rPr>
            </w:pPr>
            <w:hyperlink r:id="rId10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DC_2A_n260(2G)_UL_2A_n260A</w:t>
            </w:r>
          </w:p>
          <w:p w14:paraId="72336719"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DC_2A_n260(A-G)_UL_2A_n260A</w:t>
            </w:r>
          </w:p>
        </w:tc>
      </w:tr>
      <w:tr w:rsidR="00D41007" w:rsidRPr="00D41007" w14:paraId="0BBE6C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D41007" w:rsidRDefault="00A75B4D" w:rsidP="00D41007">
            <w:pPr>
              <w:keepNext/>
              <w:snapToGrid w:val="0"/>
              <w:spacing w:after="0"/>
              <w:jc w:val="both"/>
              <w:rPr>
                <w:rStyle w:val="ae"/>
                <w:rFonts w:ascii="Arial" w:hAnsi="Arial" w:cs="Arial"/>
                <w:sz w:val="18"/>
                <w:szCs w:val="18"/>
              </w:rPr>
            </w:pPr>
            <w:hyperlink r:id="rId1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DC_2A_n260(A-G)_UL_2A_n260G </w:t>
            </w:r>
          </w:p>
          <w:p w14:paraId="2365997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427A36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D41007" w:rsidRDefault="00A75B4D" w:rsidP="00D41007">
            <w:pPr>
              <w:keepNext/>
              <w:snapToGrid w:val="0"/>
              <w:spacing w:after="0"/>
              <w:jc w:val="both"/>
              <w:rPr>
                <w:rStyle w:val="ae"/>
                <w:rFonts w:ascii="Arial" w:hAnsi="Arial" w:cs="Arial"/>
                <w:sz w:val="18"/>
                <w:szCs w:val="18"/>
              </w:rPr>
            </w:pPr>
            <w:hyperlink r:id="rId10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DC_2A_n260(2G)_UL_2A_n260G</w:t>
            </w:r>
          </w:p>
          <w:p w14:paraId="463D8DEA"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DC_2A_n260(A-G)_UL_2A_n260G</w:t>
            </w:r>
          </w:p>
        </w:tc>
      </w:tr>
      <w:tr w:rsidR="00D41007" w:rsidRPr="00D41007" w14:paraId="5D8D49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D41007" w:rsidRDefault="00A75B4D" w:rsidP="00D41007">
            <w:pPr>
              <w:keepNext/>
              <w:snapToGrid w:val="0"/>
              <w:spacing w:after="0"/>
              <w:jc w:val="both"/>
              <w:rPr>
                <w:rStyle w:val="ae"/>
                <w:rFonts w:ascii="Arial" w:hAnsi="Arial" w:cs="Arial"/>
                <w:sz w:val="18"/>
                <w:szCs w:val="18"/>
              </w:rPr>
            </w:pPr>
            <w:hyperlink r:id="rId108"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DC_2A_n260(A-H)_UL_2A_n260A </w:t>
            </w:r>
          </w:p>
          <w:p w14:paraId="7B328E6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06A3F3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D41007" w:rsidRDefault="00A75B4D" w:rsidP="00D41007">
            <w:pPr>
              <w:keepNext/>
              <w:snapToGrid w:val="0"/>
              <w:spacing w:after="0"/>
              <w:jc w:val="both"/>
              <w:rPr>
                <w:rStyle w:val="ae"/>
                <w:rFonts w:ascii="Arial" w:hAnsi="Arial" w:cs="Arial"/>
                <w:sz w:val="18"/>
                <w:szCs w:val="18"/>
              </w:rPr>
            </w:pPr>
            <w:hyperlink r:id="rId109"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DC_2A_n260(2H)_UL_2A_n260A</w:t>
            </w:r>
          </w:p>
          <w:p w14:paraId="4778F6E1"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DC_2A_n260(A-H)_UL_2A_n260A</w:t>
            </w:r>
          </w:p>
        </w:tc>
      </w:tr>
      <w:tr w:rsidR="00D41007" w:rsidRPr="00D41007" w14:paraId="6BAC21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D41007" w:rsidRDefault="00A75B4D" w:rsidP="00D41007">
            <w:pPr>
              <w:keepNext/>
              <w:snapToGrid w:val="0"/>
              <w:spacing w:after="0"/>
              <w:jc w:val="both"/>
              <w:rPr>
                <w:rStyle w:val="ae"/>
                <w:rFonts w:ascii="Arial" w:hAnsi="Arial" w:cs="Arial"/>
                <w:sz w:val="18"/>
                <w:szCs w:val="18"/>
              </w:rPr>
            </w:pPr>
            <w:hyperlink r:id="rId110"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DC_2A_n260(A-H)_UL_2A_n260G </w:t>
            </w:r>
          </w:p>
          <w:p w14:paraId="0E86FD3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728BF6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D41007" w:rsidRDefault="00A75B4D" w:rsidP="00D41007">
            <w:pPr>
              <w:keepNext/>
              <w:snapToGrid w:val="0"/>
              <w:spacing w:after="0"/>
              <w:jc w:val="both"/>
              <w:rPr>
                <w:rStyle w:val="ae"/>
                <w:rFonts w:ascii="Arial" w:hAnsi="Arial" w:cs="Arial"/>
                <w:sz w:val="18"/>
                <w:szCs w:val="18"/>
              </w:rPr>
            </w:pPr>
            <w:hyperlink r:id="rId111"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DC_2A_n260(2H)_UL_2A_n260G</w:t>
            </w:r>
          </w:p>
          <w:p w14:paraId="4F28FD58"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DC_2A_n260(A-H)_UL_2A_n260G</w:t>
            </w:r>
          </w:p>
        </w:tc>
      </w:tr>
      <w:tr w:rsidR="00D41007" w:rsidRPr="00D41007" w14:paraId="45A3EB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D41007" w:rsidRDefault="00A75B4D" w:rsidP="00D41007">
            <w:pPr>
              <w:keepNext/>
              <w:snapToGrid w:val="0"/>
              <w:spacing w:after="0"/>
              <w:jc w:val="both"/>
              <w:rPr>
                <w:rStyle w:val="ae"/>
                <w:rFonts w:ascii="Arial" w:hAnsi="Arial" w:cs="Arial"/>
                <w:sz w:val="18"/>
                <w:szCs w:val="18"/>
              </w:rPr>
            </w:pPr>
            <w:hyperlink r:id="rId112"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DC_2A_n260(A-H)_UL_2A_n260H </w:t>
            </w:r>
          </w:p>
          <w:p w14:paraId="2F9D6E79"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2926A9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D41007" w:rsidRDefault="00A75B4D" w:rsidP="00D41007">
            <w:pPr>
              <w:keepNext/>
              <w:snapToGrid w:val="0"/>
              <w:spacing w:after="0"/>
              <w:jc w:val="both"/>
              <w:rPr>
                <w:rStyle w:val="ae"/>
                <w:rFonts w:ascii="Arial" w:hAnsi="Arial" w:cs="Arial"/>
                <w:sz w:val="18"/>
                <w:szCs w:val="18"/>
              </w:rPr>
            </w:pPr>
            <w:hyperlink r:id="rId113"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DC_2A_n260(2H)_UL_2A_n260H</w:t>
            </w:r>
          </w:p>
          <w:p w14:paraId="0F4019B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DC_2A_n260(A-H)_UL_2A_n260H</w:t>
            </w:r>
          </w:p>
        </w:tc>
      </w:tr>
      <w:tr w:rsidR="00D41007" w:rsidRPr="00D41007" w14:paraId="1219B81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D41007" w:rsidRDefault="00A75B4D" w:rsidP="00D41007">
            <w:pPr>
              <w:keepNext/>
              <w:snapToGrid w:val="0"/>
              <w:spacing w:after="0"/>
              <w:jc w:val="both"/>
              <w:rPr>
                <w:rStyle w:val="ae"/>
                <w:rFonts w:ascii="Arial" w:hAnsi="Arial" w:cs="Arial"/>
                <w:sz w:val="18"/>
                <w:szCs w:val="18"/>
              </w:rPr>
            </w:pPr>
            <w:hyperlink r:id="rId11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DC_2A_n260P_UL_2A_n260A </w:t>
            </w:r>
          </w:p>
          <w:p w14:paraId="648309BE"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47160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D41007" w:rsidRDefault="00A75B4D" w:rsidP="00D41007">
            <w:pPr>
              <w:keepNext/>
              <w:snapToGrid w:val="0"/>
              <w:spacing w:after="0"/>
              <w:jc w:val="both"/>
              <w:rPr>
                <w:rStyle w:val="ae"/>
                <w:rFonts w:ascii="Arial" w:hAnsi="Arial" w:cs="Arial"/>
                <w:sz w:val="18"/>
                <w:szCs w:val="18"/>
              </w:rPr>
            </w:pPr>
            <w:hyperlink r:id="rId11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DC_2A_n260Q_UL_2A_n260A </w:t>
            </w:r>
          </w:p>
          <w:p w14:paraId="119A385F"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619FD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D41007" w:rsidRDefault="00A75B4D" w:rsidP="00D41007">
            <w:pPr>
              <w:keepNext/>
              <w:snapToGrid w:val="0"/>
              <w:spacing w:after="0"/>
              <w:jc w:val="both"/>
              <w:rPr>
                <w:rStyle w:val="ae"/>
                <w:rFonts w:ascii="Arial" w:hAnsi="Arial" w:cs="Arial"/>
                <w:sz w:val="18"/>
                <w:szCs w:val="18"/>
              </w:rPr>
            </w:pPr>
            <w:hyperlink r:id="rId116"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DC_2A_n260Q_UL_2A_n260A</w:t>
            </w:r>
          </w:p>
          <w:p w14:paraId="0BC6D65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DC_2A_n260P_UL_2A_n260A</w:t>
            </w:r>
          </w:p>
        </w:tc>
      </w:tr>
      <w:tr w:rsidR="00D41007" w:rsidRPr="00D41007" w14:paraId="728691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D41007" w:rsidRDefault="00A75B4D" w:rsidP="00D41007">
            <w:pPr>
              <w:keepNext/>
              <w:snapToGrid w:val="0"/>
              <w:spacing w:after="0"/>
              <w:jc w:val="both"/>
              <w:rPr>
                <w:rStyle w:val="ae"/>
                <w:rFonts w:ascii="Arial" w:hAnsi="Arial" w:cs="Arial"/>
                <w:sz w:val="18"/>
                <w:szCs w:val="18"/>
              </w:rPr>
            </w:pPr>
            <w:hyperlink r:id="rId117"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DC_2A_n260P_UL_2A_n260O </w:t>
            </w:r>
          </w:p>
          <w:p w14:paraId="2F412DC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1762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D41007" w:rsidRDefault="00A75B4D" w:rsidP="00D41007">
            <w:pPr>
              <w:keepNext/>
              <w:snapToGrid w:val="0"/>
              <w:spacing w:after="0"/>
              <w:jc w:val="both"/>
              <w:rPr>
                <w:rStyle w:val="ae"/>
                <w:rFonts w:ascii="Arial" w:hAnsi="Arial" w:cs="Arial"/>
                <w:sz w:val="18"/>
                <w:szCs w:val="18"/>
              </w:rPr>
            </w:pPr>
            <w:hyperlink r:id="rId118"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DC_2A_n260Q_UL_2A_n260O </w:t>
            </w:r>
          </w:p>
          <w:p w14:paraId="4513FE81"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7348C7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D41007" w:rsidRDefault="00A75B4D" w:rsidP="00D41007">
            <w:pPr>
              <w:keepNext/>
              <w:snapToGrid w:val="0"/>
              <w:spacing w:after="0"/>
              <w:jc w:val="both"/>
              <w:rPr>
                <w:rStyle w:val="ae"/>
                <w:rFonts w:ascii="Arial" w:hAnsi="Arial" w:cs="Arial"/>
                <w:sz w:val="18"/>
                <w:szCs w:val="18"/>
              </w:rPr>
            </w:pPr>
            <w:hyperlink r:id="rId119"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DC_2A_n260Q_UL_2A_n260O</w:t>
            </w:r>
          </w:p>
          <w:p w14:paraId="4F6510F8"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DC_2A_n260P_UL_2A_n260O</w:t>
            </w:r>
          </w:p>
        </w:tc>
      </w:tr>
      <w:tr w:rsidR="00D41007" w:rsidRPr="00D41007" w14:paraId="504791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D41007" w:rsidRDefault="00A75B4D" w:rsidP="00D41007">
            <w:pPr>
              <w:keepNext/>
              <w:snapToGrid w:val="0"/>
              <w:spacing w:after="0"/>
              <w:jc w:val="both"/>
              <w:rPr>
                <w:rStyle w:val="ae"/>
                <w:rFonts w:ascii="Arial" w:hAnsi="Arial" w:cs="Arial"/>
                <w:sz w:val="18"/>
                <w:szCs w:val="18"/>
              </w:rPr>
            </w:pPr>
            <w:hyperlink r:id="rId120"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6A86CBD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B1100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D41007" w:rsidRDefault="00A75B4D" w:rsidP="00D41007">
            <w:pPr>
              <w:keepNext/>
              <w:snapToGrid w:val="0"/>
              <w:spacing w:after="0"/>
              <w:jc w:val="both"/>
              <w:rPr>
                <w:rStyle w:val="ae"/>
                <w:rFonts w:ascii="Arial" w:hAnsi="Arial" w:cs="Arial"/>
                <w:sz w:val="18"/>
                <w:szCs w:val="18"/>
              </w:rPr>
            </w:pPr>
            <w:hyperlink r:id="rId12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DC_2A_n260Q_UL_2A_n260P </w:t>
            </w:r>
          </w:p>
          <w:p w14:paraId="59054AB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01F2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D41007" w:rsidRDefault="00A75B4D" w:rsidP="00D41007">
            <w:pPr>
              <w:keepNext/>
              <w:snapToGrid w:val="0"/>
              <w:spacing w:after="0"/>
              <w:jc w:val="both"/>
              <w:rPr>
                <w:rStyle w:val="ae"/>
                <w:rFonts w:ascii="Arial" w:hAnsi="Arial" w:cs="Arial"/>
                <w:sz w:val="18"/>
                <w:szCs w:val="18"/>
              </w:rPr>
            </w:pPr>
            <w:hyperlink r:id="rId12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DC_2A_n260Q_UL_2A_n260P</w:t>
            </w:r>
          </w:p>
          <w:p w14:paraId="1E046E23"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EFAE1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Q</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D41007" w:rsidRDefault="00A75B4D" w:rsidP="00D41007">
            <w:pPr>
              <w:keepNext/>
              <w:snapToGrid w:val="0"/>
              <w:spacing w:after="0"/>
              <w:jc w:val="both"/>
              <w:rPr>
                <w:rStyle w:val="ae"/>
                <w:rFonts w:ascii="Arial" w:hAnsi="Arial" w:cs="Arial"/>
                <w:sz w:val="18"/>
                <w:szCs w:val="18"/>
              </w:rPr>
            </w:pPr>
            <w:hyperlink r:id="rId123"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3FCCCDA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047FC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D41007" w:rsidRDefault="00A75B4D" w:rsidP="00D41007">
            <w:pPr>
              <w:keepNext/>
              <w:snapToGrid w:val="0"/>
              <w:spacing w:after="0"/>
              <w:jc w:val="both"/>
              <w:rPr>
                <w:rStyle w:val="ae"/>
                <w:rFonts w:ascii="Arial" w:hAnsi="Arial" w:cs="Arial"/>
                <w:sz w:val="18"/>
                <w:szCs w:val="18"/>
              </w:rPr>
            </w:pPr>
            <w:hyperlink r:id="rId12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DC_2A_n260Q_UL_2A_n260Q </w:t>
            </w:r>
          </w:p>
          <w:p w14:paraId="674DD742"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52E1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D41007" w:rsidRDefault="00A75B4D" w:rsidP="00D41007">
            <w:pPr>
              <w:keepNext/>
              <w:snapToGrid w:val="0"/>
              <w:spacing w:after="0"/>
              <w:jc w:val="both"/>
              <w:rPr>
                <w:rStyle w:val="ae"/>
                <w:rFonts w:ascii="Arial" w:hAnsi="Arial" w:cs="Arial"/>
                <w:sz w:val="18"/>
                <w:szCs w:val="18"/>
              </w:rPr>
            </w:pPr>
            <w:hyperlink r:id="rId12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DC_2A_n260Q_UL_2A_n260Q</w:t>
            </w:r>
          </w:p>
          <w:p w14:paraId="43587FD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91AB8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D41007" w:rsidRDefault="00A75B4D" w:rsidP="00D41007">
            <w:pPr>
              <w:keepNext/>
              <w:snapToGrid w:val="0"/>
              <w:spacing w:after="0"/>
              <w:jc w:val="both"/>
              <w:rPr>
                <w:rStyle w:val="ae"/>
                <w:rFonts w:ascii="Arial" w:hAnsi="Arial" w:cs="Arial"/>
                <w:sz w:val="18"/>
                <w:szCs w:val="18"/>
              </w:rPr>
            </w:pPr>
            <w:hyperlink r:id="rId12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DC_2A_n260(2A-O)_UL_2A_n260A </w:t>
            </w:r>
          </w:p>
          <w:p w14:paraId="75B12D1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22AB3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D41007" w:rsidRDefault="00A75B4D" w:rsidP="00D41007">
            <w:pPr>
              <w:keepNext/>
              <w:snapToGrid w:val="0"/>
              <w:spacing w:after="0"/>
              <w:jc w:val="both"/>
              <w:rPr>
                <w:rStyle w:val="ae"/>
                <w:rFonts w:ascii="Arial" w:hAnsi="Arial" w:cs="Arial"/>
                <w:sz w:val="18"/>
                <w:szCs w:val="18"/>
              </w:rPr>
            </w:pPr>
            <w:hyperlink r:id="rId12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DC_2A_n260(2A-P)_UL_2A_n260A </w:t>
            </w:r>
          </w:p>
          <w:p w14:paraId="2A949F2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57F5C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D41007" w:rsidRDefault="00A75B4D" w:rsidP="00D41007">
            <w:pPr>
              <w:keepNext/>
              <w:snapToGrid w:val="0"/>
              <w:spacing w:after="0"/>
              <w:jc w:val="both"/>
              <w:rPr>
                <w:rStyle w:val="ae"/>
                <w:rFonts w:ascii="Arial" w:hAnsi="Arial" w:cs="Arial"/>
                <w:sz w:val="18"/>
                <w:szCs w:val="18"/>
              </w:rPr>
            </w:pPr>
            <w:hyperlink r:id="rId12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DC_2A_n260(A-O-P)_UL_2A_n260A</w:t>
            </w:r>
          </w:p>
          <w:p w14:paraId="7284C15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DC_2A_n260(2A-P)_UL_2A_n260A</w:t>
            </w:r>
          </w:p>
          <w:p w14:paraId="69FADCC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DC_2A_n260(2A-O)_UL_2A_n260A</w:t>
            </w:r>
          </w:p>
        </w:tc>
      </w:tr>
      <w:tr w:rsidR="00D41007" w:rsidRPr="00D41007" w14:paraId="5750AB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D41007" w:rsidRDefault="00A75B4D" w:rsidP="00D41007">
            <w:pPr>
              <w:keepNext/>
              <w:snapToGrid w:val="0"/>
              <w:spacing w:after="0"/>
              <w:jc w:val="both"/>
              <w:rPr>
                <w:rStyle w:val="ae"/>
                <w:rFonts w:ascii="Arial" w:hAnsi="Arial" w:cs="Arial"/>
                <w:sz w:val="18"/>
                <w:szCs w:val="18"/>
              </w:rPr>
            </w:pPr>
            <w:hyperlink r:id="rId129"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DC_2A_n260(2A-O)_UL_2A_n260O </w:t>
            </w:r>
          </w:p>
          <w:p w14:paraId="3D2F36A8"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B7945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D41007" w:rsidRDefault="00A75B4D" w:rsidP="00D41007">
            <w:pPr>
              <w:keepNext/>
              <w:snapToGrid w:val="0"/>
              <w:spacing w:after="0"/>
              <w:jc w:val="both"/>
              <w:rPr>
                <w:rStyle w:val="ae"/>
                <w:rFonts w:ascii="Arial" w:hAnsi="Arial" w:cs="Arial"/>
                <w:sz w:val="18"/>
                <w:szCs w:val="18"/>
              </w:rPr>
            </w:pPr>
            <w:hyperlink r:id="rId130"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DC_2A_n260(2A-P)_UL_2A_n260O </w:t>
            </w:r>
          </w:p>
          <w:p w14:paraId="40ED524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3EA199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D41007" w:rsidRDefault="00A75B4D" w:rsidP="00D41007">
            <w:pPr>
              <w:keepNext/>
              <w:snapToGrid w:val="0"/>
              <w:spacing w:after="0"/>
              <w:jc w:val="both"/>
              <w:rPr>
                <w:rStyle w:val="ae"/>
                <w:rFonts w:ascii="Arial" w:hAnsi="Arial" w:cs="Arial"/>
                <w:sz w:val="18"/>
                <w:szCs w:val="18"/>
              </w:rPr>
            </w:pPr>
            <w:hyperlink r:id="rId131"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DC_2A_n260(A-O-P)_UL_2A_n260O</w:t>
            </w:r>
          </w:p>
          <w:p w14:paraId="5F6AF4F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DC_2A_n260(2A-P)_UL_2A_n260O</w:t>
            </w:r>
          </w:p>
          <w:p w14:paraId="25440C8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538199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P</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D41007" w:rsidRDefault="00A75B4D" w:rsidP="00D41007">
            <w:pPr>
              <w:keepNext/>
              <w:snapToGrid w:val="0"/>
              <w:spacing w:after="0"/>
              <w:jc w:val="both"/>
              <w:rPr>
                <w:rStyle w:val="ae"/>
                <w:rFonts w:ascii="Arial" w:hAnsi="Arial" w:cs="Arial"/>
                <w:sz w:val="18"/>
                <w:szCs w:val="18"/>
              </w:rPr>
            </w:pPr>
            <w:hyperlink r:id="rId132"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p w14:paraId="4A1CF2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DC_2A_n260(3A)_UL_2A_n260O </w:t>
            </w:r>
          </w:p>
        </w:tc>
      </w:tr>
      <w:tr w:rsidR="00D41007" w:rsidRPr="00D41007" w14:paraId="2114A1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D41007" w:rsidRDefault="00A75B4D" w:rsidP="00D41007">
            <w:pPr>
              <w:keepNext/>
              <w:snapToGrid w:val="0"/>
              <w:spacing w:after="0"/>
              <w:jc w:val="both"/>
              <w:rPr>
                <w:rStyle w:val="ae"/>
                <w:rFonts w:ascii="Arial" w:hAnsi="Arial" w:cs="Arial"/>
                <w:sz w:val="18"/>
                <w:szCs w:val="18"/>
              </w:rPr>
            </w:pPr>
            <w:hyperlink r:id="rId13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DC_2A_n260(2A-P)_UL_2A_n260P </w:t>
            </w:r>
          </w:p>
          <w:p w14:paraId="53ACA3C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9A6B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D41007" w:rsidRDefault="00A75B4D" w:rsidP="00D41007">
            <w:pPr>
              <w:keepNext/>
              <w:snapToGrid w:val="0"/>
              <w:spacing w:after="0"/>
              <w:jc w:val="both"/>
              <w:rPr>
                <w:rStyle w:val="ae"/>
                <w:rFonts w:ascii="Arial" w:hAnsi="Arial" w:cs="Arial"/>
                <w:sz w:val="18"/>
                <w:szCs w:val="18"/>
              </w:rPr>
            </w:pPr>
            <w:hyperlink r:id="rId134"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DC_2A_n260(A-O-P)_UL_2A_n260P</w:t>
            </w:r>
          </w:p>
          <w:p w14:paraId="08BD9DB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DC_2A_n260(2A-P)_UL_2A_n260P</w:t>
            </w:r>
          </w:p>
          <w:p w14:paraId="6D58259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119BFB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D41007" w:rsidRDefault="00A75B4D" w:rsidP="00D41007">
            <w:pPr>
              <w:keepNext/>
              <w:snapToGrid w:val="0"/>
              <w:spacing w:after="0"/>
              <w:jc w:val="both"/>
              <w:rPr>
                <w:rStyle w:val="ae"/>
                <w:rFonts w:ascii="Arial" w:hAnsi="Arial" w:cs="Arial"/>
                <w:sz w:val="18"/>
                <w:szCs w:val="18"/>
              </w:rPr>
            </w:pPr>
            <w:hyperlink r:id="rId13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DC_2A_n260(3A-O)_UL_2A_n260A </w:t>
            </w:r>
          </w:p>
          <w:p w14:paraId="005D2D3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57E58C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D41007" w:rsidRDefault="00A75B4D" w:rsidP="00D41007">
            <w:pPr>
              <w:keepNext/>
              <w:snapToGrid w:val="0"/>
              <w:spacing w:after="0"/>
              <w:jc w:val="both"/>
              <w:rPr>
                <w:rStyle w:val="ae"/>
                <w:rFonts w:ascii="Arial" w:hAnsi="Arial" w:cs="Arial"/>
                <w:sz w:val="18"/>
                <w:szCs w:val="18"/>
              </w:rPr>
            </w:pPr>
            <w:hyperlink r:id="rId13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DC_2A_n260(2A-2O)_UL_2A_n260A</w:t>
            </w:r>
          </w:p>
          <w:p w14:paraId="40ECCF9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DC_2A_n260(3A-O)_UL_2A_n260A</w:t>
            </w:r>
          </w:p>
        </w:tc>
      </w:tr>
      <w:tr w:rsidR="00D41007" w:rsidRPr="00D41007" w14:paraId="6C1B5D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D41007" w:rsidRDefault="00A75B4D" w:rsidP="00D41007">
            <w:pPr>
              <w:keepNext/>
              <w:snapToGrid w:val="0"/>
              <w:spacing w:after="0"/>
              <w:jc w:val="both"/>
              <w:rPr>
                <w:rStyle w:val="ae"/>
                <w:rFonts w:ascii="Arial" w:hAnsi="Arial" w:cs="Arial"/>
                <w:sz w:val="18"/>
                <w:szCs w:val="18"/>
              </w:rPr>
            </w:pPr>
            <w:hyperlink r:id="rId13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DC_2A_n260(3A-O)_UL_2A_n260O </w:t>
            </w:r>
          </w:p>
          <w:p w14:paraId="48B1E7E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35FE66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D41007" w:rsidRDefault="00A75B4D" w:rsidP="00D41007">
            <w:pPr>
              <w:keepNext/>
              <w:snapToGrid w:val="0"/>
              <w:spacing w:after="0"/>
              <w:jc w:val="both"/>
              <w:rPr>
                <w:rStyle w:val="ae"/>
                <w:rFonts w:ascii="Arial" w:hAnsi="Arial" w:cs="Arial"/>
                <w:sz w:val="18"/>
                <w:szCs w:val="18"/>
              </w:rPr>
            </w:pPr>
            <w:hyperlink r:id="rId13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DC_2A_n260(2A-2O)_UL_2A_n260O</w:t>
            </w:r>
          </w:p>
          <w:p w14:paraId="065996E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DC_2A_n260(3A-O)_UL_2A_n260O</w:t>
            </w:r>
          </w:p>
        </w:tc>
      </w:tr>
      <w:tr w:rsidR="00D41007" w:rsidRPr="00D41007" w14:paraId="314C90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D41007" w:rsidRDefault="00A75B4D" w:rsidP="00D41007">
            <w:pPr>
              <w:keepNext/>
              <w:snapToGrid w:val="0"/>
              <w:spacing w:after="0"/>
              <w:jc w:val="both"/>
              <w:rPr>
                <w:rFonts w:ascii="Arial" w:hAnsi="Arial" w:cs="Arial"/>
                <w:sz w:val="18"/>
                <w:szCs w:val="18"/>
              </w:rPr>
            </w:pPr>
            <w:hyperlink r:id="rId139"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5832D61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DC_2A_n260H_UL_2A_n260A</w:t>
            </w:r>
          </w:p>
        </w:tc>
      </w:tr>
      <w:tr w:rsidR="00D41007" w:rsidRPr="00D41007" w14:paraId="0000FE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D41007" w:rsidRDefault="00A75B4D" w:rsidP="00D41007">
            <w:pPr>
              <w:keepNext/>
              <w:snapToGrid w:val="0"/>
              <w:spacing w:after="0"/>
              <w:jc w:val="both"/>
              <w:rPr>
                <w:rFonts w:ascii="Arial" w:hAnsi="Arial" w:cs="Arial"/>
                <w:sz w:val="18"/>
                <w:szCs w:val="18"/>
              </w:rPr>
            </w:pPr>
            <w:hyperlink r:id="rId140"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7B82F72"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DC_2A_n260H_UL_2A_n260G</w:t>
            </w:r>
          </w:p>
        </w:tc>
      </w:tr>
      <w:tr w:rsidR="00D41007" w:rsidRPr="00D41007" w14:paraId="312A3F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D41007" w:rsidRDefault="00A75B4D" w:rsidP="00D41007">
            <w:pPr>
              <w:keepNext/>
              <w:snapToGrid w:val="0"/>
              <w:spacing w:after="0"/>
              <w:jc w:val="both"/>
              <w:rPr>
                <w:rFonts w:ascii="Arial" w:hAnsi="Arial" w:cs="Arial"/>
                <w:sz w:val="18"/>
                <w:szCs w:val="18"/>
              </w:rPr>
            </w:pPr>
            <w:hyperlink r:id="rId141"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3F53620"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DC_2A_n260H_UL_2A_n260H</w:t>
            </w:r>
          </w:p>
        </w:tc>
      </w:tr>
      <w:tr w:rsidR="00D41007" w:rsidRPr="00D41007" w14:paraId="26609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DC_2A_n261(4A)</w:t>
            </w:r>
          </w:p>
        </w:tc>
        <w:tc>
          <w:tcPr>
            <w:tcW w:w="1559"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D41007" w:rsidRDefault="00A75B4D" w:rsidP="00D41007">
            <w:pPr>
              <w:keepNext/>
              <w:snapToGrid w:val="0"/>
              <w:spacing w:after="0"/>
              <w:jc w:val="both"/>
              <w:rPr>
                <w:rStyle w:val="ae"/>
                <w:rFonts w:ascii="Arial" w:hAnsi="Arial" w:cs="Arial"/>
                <w:sz w:val="18"/>
                <w:szCs w:val="18"/>
              </w:rPr>
            </w:pPr>
            <w:hyperlink r:id="rId14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DC_2A_n261(3A)_UL_2A_n261A</w:t>
            </w:r>
          </w:p>
        </w:tc>
      </w:tr>
      <w:tr w:rsidR="00D41007" w:rsidRPr="00D41007" w14:paraId="0FC31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D41007" w:rsidRDefault="00A75B4D" w:rsidP="00D41007">
            <w:pPr>
              <w:keepNext/>
              <w:snapToGrid w:val="0"/>
              <w:spacing w:after="0"/>
              <w:jc w:val="both"/>
              <w:rPr>
                <w:rStyle w:val="ae"/>
                <w:rFonts w:ascii="Arial" w:hAnsi="Arial" w:cs="Arial"/>
                <w:sz w:val="18"/>
                <w:szCs w:val="18"/>
              </w:rPr>
            </w:pPr>
            <w:hyperlink r:id="rId143"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534D23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D41007" w:rsidRDefault="00A75B4D" w:rsidP="00D41007">
            <w:pPr>
              <w:keepNext/>
              <w:snapToGrid w:val="0"/>
              <w:spacing w:after="0"/>
              <w:jc w:val="both"/>
              <w:rPr>
                <w:rStyle w:val="ae"/>
                <w:rFonts w:ascii="Arial" w:hAnsi="Arial" w:cs="Arial"/>
                <w:sz w:val="18"/>
                <w:szCs w:val="18"/>
              </w:rPr>
            </w:pPr>
            <w:hyperlink r:id="rId144"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227618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D41007" w:rsidRDefault="00A75B4D" w:rsidP="00D41007">
            <w:pPr>
              <w:keepNext/>
              <w:snapToGrid w:val="0"/>
              <w:spacing w:after="0"/>
              <w:jc w:val="both"/>
              <w:rPr>
                <w:rStyle w:val="ae"/>
                <w:rFonts w:ascii="Arial" w:hAnsi="Arial" w:cs="Arial"/>
                <w:sz w:val="18"/>
                <w:szCs w:val="18"/>
              </w:rPr>
            </w:pPr>
            <w:hyperlink r:id="rId14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CB477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D41007" w:rsidRDefault="00A75B4D" w:rsidP="00D41007">
            <w:pPr>
              <w:keepNext/>
              <w:snapToGrid w:val="0"/>
              <w:spacing w:after="0"/>
              <w:jc w:val="both"/>
              <w:rPr>
                <w:rStyle w:val="ae"/>
                <w:rFonts w:ascii="Arial" w:hAnsi="Arial" w:cs="Arial"/>
                <w:sz w:val="18"/>
                <w:szCs w:val="18"/>
              </w:rPr>
            </w:pPr>
            <w:hyperlink r:id="rId146"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3D5955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D41007" w:rsidRDefault="00A75B4D" w:rsidP="00D41007">
            <w:pPr>
              <w:keepNext/>
              <w:snapToGrid w:val="0"/>
              <w:spacing w:after="0"/>
              <w:jc w:val="both"/>
              <w:rPr>
                <w:rStyle w:val="ae"/>
                <w:rFonts w:ascii="Arial" w:hAnsi="Arial" w:cs="Arial"/>
                <w:sz w:val="18"/>
                <w:szCs w:val="18"/>
              </w:rPr>
            </w:pPr>
            <w:hyperlink r:id="rId147"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782F8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D41007" w:rsidRDefault="00A75B4D" w:rsidP="00D41007">
            <w:pPr>
              <w:keepNext/>
              <w:snapToGrid w:val="0"/>
              <w:spacing w:after="0"/>
              <w:jc w:val="both"/>
              <w:rPr>
                <w:rStyle w:val="ae"/>
                <w:rFonts w:ascii="Arial" w:hAnsi="Arial" w:cs="Arial"/>
                <w:sz w:val="18"/>
                <w:szCs w:val="18"/>
              </w:rPr>
            </w:pPr>
            <w:hyperlink r:id="rId148"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06017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D41007" w:rsidRDefault="00A75B4D" w:rsidP="00D41007">
            <w:pPr>
              <w:keepNext/>
              <w:snapToGrid w:val="0"/>
              <w:spacing w:after="0"/>
              <w:jc w:val="both"/>
              <w:rPr>
                <w:rStyle w:val="ae"/>
                <w:rFonts w:ascii="Arial" w:hAnsi="Arial" w:cs="Arial"/>
                <w:sz w:val="18"/>
                <w:szCs w:val="18"/>
              </w:rPr>
            </w:pPr>
            <w:hyperlink r:id="rId14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DC_2A_n261L_UL_2A_n261A</w:t>
            </w:r>
          </w:p>
        </w:tc>
      </w:tr>
      <w:tr w:rsidR="00D41007" w:rsidRPr="00D41007" w14:paraId="44708B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D41007" w:rsidRDefault="00A75B4D" w:rsidP="00D41007">
            <w:pPr>
              <w:keepNext/>
              <w:snapToGrid w:val="0"/>
              <w:spacing w:after="0"/>
              <w:jc w:val="both"/>
              <w:rPr>
                <w:rStyle w:val="ae"/>
                <w:rFonts w:ascii="Arial" w:hAnsi="Arial" w:cs="Arial"/>
                <w:sz w:val="18"/>
                <w:szCs w:val="18"/>
              </w:rPr>
            </w:pPr>
            <w:hyperlink r:id="rId15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DC_2A_n261L_UL_2A_n261I</w:t>
            </w:r>
          </w:p>
        </w:tc>
      </w:tr>
      <w:tr w:rsidR="00D41007" w:rsidRPr="00D41007" w14:paraId="55A736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D41007" w:rsidRDefault="00A75B4D" w:rsidP="00D41007">
            <w:pPr>
              <w:keepNext/>
              <w:snapToGrid w:val="0"/>
              <w:spacing w:after="0"/>
              <w:jc w:val="both"/>
              <w:rPr>
                <w:rStyle w:val="ae"/>
                <w:rFonts w:ascii="Arial" w:hAnsi="Arial" w:cs="Arial"/>
                <w:sz w:val="18"/>
                <w:szCs w:val="18"/>
              </w:rPr>
            </w:pPr>
            <w:hyperlink r:id="rId151"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DC_2A_n261L_UL_2A_n261H</w:t>
            </w:r>
          </w:p>
        </w:tc>
      </w:tr>
      <w:tr w:rsidR="00D41007" w:rsidRPr="00D41007" w14:paraId="60DB1C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D41007" w:rsidRDefault="00A75B4D" w:rsidP="00D41007">
            <w:pPr>
              <w:keepNext/>
              <w:snapToGrid w:val="0"/>
              <w:spacing w:after="0"/>
              <w:jc w:val="both"/>
              <w:rPr>
                <w:rStyle w:val="ae"/>
                <w:rFonts w:ascii="Arial" w:hAnsi="Arial" w:cs="Arial"/>
                <w:sz w:val="18"/>
                <w:szCs w:val="18"/>
              </w:rPr>
            </w:pPr>
            <w:hyperlink r:id="rId152"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DC_2A_n261L_UL_2A_n261G</w:t>
            </w:r>
          </w:p>
        </w:tc>
      </w:tr>
      <w:tr w:rsidR="00D41007" w:rsidRPr="00D41007" w14:paraId="4481D6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D41007" w:rsidRDefault="00A75B4D" w:rsidP="00D41007">
            <w:pPr>
              <w:keepNext/>
              <w:snapToGrid w:val="0"/>
              <w:spacing w:after="0"/>
              <w:jc w:val="both"/>
              <w:rPr>
                <w:rStyle w:val="ae"/>
                <w:rFonts w:ascii="Arial" w:hAnsi="Arial" w:cs="Arial"/>
                <w:sz w:val="18"/>
                <w:szCs w:val="18"/>
              </w:rPr>
            </w:pPr>
            <w:hyperlink r:id="rId153"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17D43F0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0759F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D41007" w:rsidRDefault="00A75B4D" w:rsidP="00D41007">
            <w:pPr>
              <w:keepNext/>
              <w:snapToGrid w:val="0"/>
              <w:spacing w:after="0"/>
              <w:jc w:val="both"/>
              <w:rPr>
                <w:rStyle w:val="ae"/>
                <w:rFonts w:ascii="Arial" w:hAnsi="Arial" w:cs="Arial"/>
                <w:sz w:val="18"/>
                <w:szCs w:val="18"/>
              </w:rPr>
            </w:pPr>
            <w:hyperlink r:id="rId154"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7B6C5DDE"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BC3FA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D41007" w:rsidRDefault="00A75B4D" w:rsidP="00D41007">
            <w:pPr>
              <w:keepNext/>
              <w:snapToGrid w:val="0"/>
              <w:spacing w:after="0"/>
              <w:jc w:val="both"/>
              <w:rPr>
                <w:rStyle w:val="ae"/>
                <w:rFonts w:ascii="Arial" w:hAnsi="Arial" w:cs="Arial"/>
                <w:sz w:val="18"/>
                <w:szCs w:val="18"/>
              </w:rPr>
            </w:pPr>
            <w:hyperlink r:id="rId155"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 DC_2A_n261H_UL_2A_n261G</w:t>
            </w:r>
          </w:p>
        </w:tc>
      </w:tr>
      <w:tr w:rsidR="00D41007" w:rsidRPr="00D41007" w14:paraId="6E062B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D41007" w:rsidRDefault="00A75B4D" w:rsidP="00D41007">
            <w:pPr>
              <w:keepNext/>
              <w:snapToGrid w:val="0"/>
              <w:spacing w:after="0"/>
              <w:jc w:val="both"/>
              <w:rPr>
                <w:rStyle w:val="ae"/>
                <w:rFonts w:ascii="Arial" w:hAnsi="Arial" w:cs="Arial"/>
                <w:sz w:val="18"/>
                <w:szCs w:val="18"/>
              </w:rPr>
            </w:pPr>
            <w:hyperlink r:id="rId156"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2FAF2AB5"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44DAB2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D41007" w:rsidRDefault="00A75B4D" w:rsidP="00D41007">
            <w:pPr>
              <w:keepNext/>
              <w:snapToGrid w:val="0"/>
              <w:spacing w:after="0"/>
              <w:jc w:val="both"/>
              <w:rPr>
                <w:rStyle w:val="ae"/>
                <w:rFonts w:ascii="Arial" w:hAnsi="Arial" w:cs="Arial"/>
                <w:sz w:val="18"/>
                <w:szCs w:val="18"/>
              </w:rPr>
            </w:pPr>
            <w:hyperlink r:id="rId15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r>
      <w:tr w:rsidR="00D41007" w:rsidRPr="00D41007" w14:paraId="34A004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D41007" w:rsidRDefault="00A75B4D" w:rsidP="00D41007">
            <w:pPr>
              <w:keepNext/>
              <w:snapToGrid w:val="0"/>
              <w:spacing w:after="0"/>
              <w:jc w:val="both"/>
              <w:rPr>
                <w:rStyle w:val="ae"/>
                <w:rFonts w:ascii="Arial" w:hAnsi="Arial" w:cs="Arial"/>
                <w:sz w:val="18"/>
                <w:szCs w:val="18"/>
              </w:rPr>
            </w:pPr>
            <w:hyperlink r:id="rId158"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4627B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D41007" w:rsidRDefault="00A75B4D" w:rsidP="00D41007">
            <w:pPr>
              <w:keepNext/>
              <w:snapToGrid w:val="0"/>
              <w:spacing w:after="0"/>
              <w:jc w:val="both"/>
              <w:rPr>
                <w:rStyle w:val="ae"/>
                <w:rFonts w:ascii="Arial" w:hAnsi="Arial" w:cs="Arial"/>
                <w:sz w:val="18"/>
                <w:szCs w:val="18"/>
              </w:rPr>
            </w:pPr>
            <w:hyperlink r:id="rId15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r>
      <w:tr w:rsidR="00D41007" w:rsidRPr="00D41007" w14:paraId="72AFC5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D41007" w:rsidRDefault="00A75B4D" w:rsidP="00D41007">
            <w:pPr>
              <w:keepNext/>
              <w:snapToGrid w:val="0"/>
              <w:spacing w:after="0"/>
              <w:jc w:val="both"/>
              <w:rPr>
                <w:rStyle w:val="ae"/>
                <w:rFonts w:ascii="Arial" w:hAnsi="Arial" w:cs="Arial"/>
                <w:sz w:val="18"/>
                <w:szCs w:val="18"/>
              </w:rPr>
            </w:pPr>
            <w:hyperlink r:id="rId16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5B23F7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D41007" w:rsidRDefault="00A75B4D" w:rsidP="00D41007">
            <w:pPr>
              <w:keepNext/>
              <w:snapToGrid w:val="0"/>
              <w:spacing w:after="0"/>
              <w:jc w:val="both"/>
              <w:rPr>
                <w:rStyle w:val="ae"/>
                <w:rFonts w:ascii="Arial" w:hAnsi="Arial" w:cs="Arial"/>
                <w:sz w:val="18"/>
                <w:szCs w:val="18"/>
              </w:rPr>
            </w:pPr>
            <w:hyperlink r:id="rId16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w:t>
            </w:r>
          </w:p>
        </w:tc>
      </w:tr>
      <w:tr w:rsidR="00D41007" w:rsidRPr="00D41007" w14:paraId="5D41BF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D41007" w:rsidRDefault="00A75B4D" w:rsidP="00D41007">
            <w:pPr>
              <w:keepNext/>
              <w:snapToGrid w:val="0"/>
              <w:spacing w:after="0"/>
              <w:jc w:val="both"/>
              <w:rPr>
                <w:rStyle w:val="ae"/>
                <w:rFonts w:ascii="Arial" w:hAnsi="Arial" w:cs="Arial"/>
                <w:sz w:val="18"/>
                <w:szCs w:val="18"/>
              </w:rPr>
            </w:pPr>
            <w:hyperlink r:id="rId16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19794B12"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r>
      <w:tr w:rsidR="00D41007" w:rsidRPr="00D41007" w14:paraId="447F1C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D41007" w:rsidRDefault="00A75B4D" w:rsidP="00D41007">
            <w:pPr>
              <w:keepNext/>
              <w:snapToGrid w:val="0"/>
              <w:spacing w:after="0"/>
              <w:jc w:val="both"/>
              <w:rPr>
                <w:rStyle w:val="ae"/>
                <w:rFonts w:ascii="Arial" w:hAnsi="Arial" w:cs="Arial"/>
                <w:sz w:val="18"/>
                <w:szCs w:val="18"/>
              </w:rPr>
            </w:pPr>
            <w:hyperlink r:id="rId16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tc>
      </w:tr>
      <w:tr w:rsidR="00D41007" w:rsidRPr="00D41007" w14:paraId="007DA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D41007" w:rsidRDefault="00A75B4D" w:rsidP="00D41007">
            <w:pPr>
              <w:keepNext/>
              <w:snapToGrid w:val="0"/>
              <w:spacing w:after="0"/>
              <w:jc w:val="both"/>
              <w:rPr>
                <w:rStyle w:val="ae"/>
                <w:rFonts w:ascii="Arial" w:hAnsi="Arial" w:cs="Arial"/>
                <w:sz w:val="18"/>
                <w:szCs w:val="18"/>
              </w:rPr>
            </w:pPr>
            <w:hyperlink r:id="rId16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 DC_2A_n261(A-I)_UL_2A_n261A</w:t>
            </w:r>
          </w:p>
          <w:p w14:paraId="4681E6B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DC_2A_n261(G-I)_UL_2A_n261A</w:t>
            </w:r>
          </w:p>
        </w:tc>
      </w:tr>
      <w:tr w:rsidR="00D41007" w:rsidRPr="00D41007" w14:paraId="5B60D9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D41007" w:rsidRDefault="00A75B4D" w:rsidP="00D41007">
            <w:pPr>
              <w:keepNext/>
              <w:snapToGrid w:val="0"/>
              <w:spacing w:after="0"/>
              <w:jc w:val="both"/>
              <w:rPr>
                <w:rStyle w:val="ae"/>
                <w:rFonts w:ascii="Arial" w:hAnsi="Arial" w:cs="Arial"/>
                <w:sz w:val="18"/>
                <w:szCs w:val="18"/>
              </w:rPr>
            </w:pPr>
            <w:hyperlink r:id="rId16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481C32BE"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DC_2A_n261(A-I)_UL_2A_n261I</w:t>
            </w:r>
          </w:p>
          <w:p w14:paraId="7CD390A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DC_2A_n261(G-I)_UL_2A_n261I</w:t>
            </w:r>
          </w:p>
        </w:tc>
      </w:tr>
      <w:tr w:rsidR="00D41007" w:rsidRPr="00D41007" w14:paraId="7061E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D41007" w:rsidRDefault="00A75B4D" w:rsidP="00D41007">
            <w:pPr>
              <w:keepNext/>
              <w:snapToGrid w:val="0"/>
              <w:spacing w:after="0"/>
              <w:jc w:val="both"/>
              <w:rPr>
                <w:rStyle w:val="ae"/>
                <w:rFonts w:ascii="Arial" w:hAnsi="Arial" w:cs="Arial"/>
                <w:sz w:val="18"/>
                <w:szCs w:val="18"/>
              </w:rPr>
            </w:pPr>
            <w:hyperlink r:id="rId16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0ACCDDB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r>
      <w:tr w:rsidR="00D41007" w:rsidRPr="00D41007" w14:paraId="6F53B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D41007" w:rsidRDefault="00A75B4D" w:rsidP="00D41007">
            <w:pPr>
              <w:keepNext/>
              <w:snapToGrid w:val="0"/>
              <w:spacing w:after="0"/>
              <w:jc w:val="both"/>
              <w:rPr>
                <w:rStyle w:val="ae"/>
                <w:rFonts w:ascii="Arial" w:hAnsi="Arial" w:cs="Arial"/>
                <w:sz w:val="18"/>
                <w:szCs w:val="18"/>
              </w:rPr>
            </w:pPr>
            <w:hyperlink r:id="rId167"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028A479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DC_2A_n261(A-I)_UL_2A_n261G</w:t>
            </w:r>
          </w:p>
          <w:p w14:paraId="0DEA448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DC_2A_n261(A-G-I)_UL_2A_n261G</w:t>
            </w:r>
          </w:p>
        </w:tc>
      </w:tr>
      <w:tr w:rsidR="00D41007" w:rsidRPr="00D41007" w14:paraId="3A6E14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D41007" w:rsidRDefault="00A75B4D" w:rsidP="00D41007">
            <w:pPr>
              <w:keepNext/>
              <w:snapToGrid w:val="0"/>
              <w:spacing w:after="0"/>
              <w:jc w:val="both"/>
              <w:rPr>
                <w:rStyle w:val="ae"/>
                <w:rFonts w:ascii="Arial" w:hAnsi="Arial" w:cs="Arial"/>
                <w:sz w:val="18"/>
                <w:szCs w:val="18"/>
              </w:rPr>
            </w:pPr>
            <w:hyperlink r:id="rId16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p w14:paraId="2D4490A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tc>
      </w:tr>
      <w:tr w:rsidR="00D41007" w:rsidRPr="00D41007" w14:paraId="4D40A3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D41007" w:rsidRDefault="00A75B4D" w:rsidP="00D41007">
            <w:pPr>
              <w:keepNext/>
              <w:snapToGrid w:val="0"/>
              <w:spacing w:after="0"/>
              <w:jc w:val="both"/>
              <w:rPr>
                <w:rStyle w:val="ae"/>
                <w:rFonts w:ascii="Arial" w:hAnsi="Arial" w:cs="Arial"/>
                <w:sz w:val="18"/>
                <w:szCs w:val="18"/>
              </w:rPr>
            </w:pPr>
            <w:hyperlink r:id="rId169"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7FD9453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tc>
      </w:tr>
      <w:tr w:rsidR="00D41007" w:rsidRPr="00D41007" w14:paraId="3D5C9B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D41007" w:rsidRDefault="00A75B4D" w:rsidP="00D41007">
            <w:pPr>
              <w:keepNext/>
              <w:snapToGrid w:val="0"/>
              <w:spacing w:after="0"/>
              <w:jc w:val="both"/>
              <w:rPr>
                <w:rStyle w:val="ae"/>
                <w:rFonts w:ascii="Arial" w:hAnsi="Arial" w:cs="Arial"/>
                <w:sz w:val="18"/>
                <w:szCs w:val="18"/>
              </w:rPr>
            </w:pPr>
            <w:hyperlink r:id="rId17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1B523F8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r>
      <w:tr w:rsidR="00D41007" w:rsidRPr="00D41007" w14:paraId="59C5CC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D41007" w:rsidRDefault="00A75B4D" w:rsidP="00D41007">
            <w:pPr>
              <w:keepNext/>
              <w:snapToGrid w:val="0"/>
              <w:spacing w:after="0"/>
              <w:jc w:val="both"/>
              <w:rPr>
                <w:rStyle w:val="ae"/>
                <w:rFonts w:ascii="Arial" w:hAnsi="Arial" w:cs="Arial"/>
                <w:sz w:val="18"/>
                <w:szCs w:val="18"/>
              </w:rPr>
            </w:pPr>
            <w:hyperlink r:id="rId17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p w14:paraId="119344D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tc>
      </w:tr>
      <w:tr w:rsidR="00D41007" w:rsidRPr="00D41007" w14:paraId="0612CD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w:t>
            </w:r>
          </w:p>
        </w:tc>
        <w:tc>
          <w:tcPr>
            <w:tcW w:w="1559"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D41007" w:rsidRDefault="00A75B4D" w:rsidP="00D41007">
            <w:pPr>
              <w:keepNext/>
              <w:snapToGrid w:val="0"/>
              <w:spacing w:after="0"/>
              <w:jc w:val="both"/>
              <w:rPr>
                <w:rStyle w:val="ae"/>
                <w:rFonts w:ascii="Arial" w:hAnsi="Arial" w:cs="Arial"/>
                <w:sz w:val="18"/>
                <w:szCs w:val="18"/>
              </w:rPr>
            </w:pPr>
            <w:hyperlink r:id="rId1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DC_2A_n261(2A)_UL_2A_n261A</w:t>
            </w:r>
          </w:p>
        </w:tc>
      </w:tr>
      <w:tr w:rsidR="00D41007" w:rsidRPr="00D41007" w14:paraId="0C5E74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D41007" w:rsidRDefault="00A75B4D" w:rsidP="00D41007">
            <w:pPr>
              <w:keepNext/>
              <w:snapToGrid w:val="0"/>
              <w:spacing w:after="0"/>
              <w:jc w:val="both"/>
              <w:rPr>
                <w:rStyle w:val="ae"/>
                <w:rFonts w:ascii="Arial" w:hAnsi="Arial" w:cs="Arial"/>
                <w:sz w:val="18"/>
                <w:szCs w:val="18"/>
              </w:rPr>
            </w:pPr>
            <w:hyperlink r:id="rId17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DC_2A_n261K_UL_2A_n261A</w:t>
            </w:r>
          </w:p>
        </w:tc>
      </w:tr>
      <w:tr w:rsidR="00D41007" w:rsidRPr="00D41007" w14:paraId="7C351A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D41007" w:rsidRDefault="00A75B4D" w:rsidP="00D41007">
            <w:pPr>
              <w:keepNext/>
              <w:snapToGrid w:val="0"/>
              <w:spacing w:after="0"/>
              <w:jc w:val="both"/>
              <w:rPr>
                <w:rStyle w:val="ae"/>
                <w:rFonts w:ascii="Arial" w:hAnsi="Arial" w:cs="Arial"/>
                <w:sz w:val="18"/>
                <w:szCs w:val="18"/>
              </w:rPr>
            </w:pPr>
            <w:hyperlink r:id="rId17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DC_2A_n261K_UL_2A_n261I</w:t>
            </w:r>
          </w:p>
        </w:tc>
      </w:tr>
      <w:tr w:rsidR="00D41007" w:rsidRPr="00D41007" w14:paraId="11939F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D41007" w:rsidRDefault="00A75B4D" w:rsidP="00D41007">
            <w:pPr>
              <w:keepNext/>
              <w:snapToGrid w:val="0"/>
              <w:spacing w:after="0"/>
              <w:jc w:val="both"/>
              <w:rPr>
                <w:rStyle w:val="ae"/>
                <w:rFonts w:ascii="Arial" w:hAnsi="Arial" w:cs="Arial"/>
                <w:sz w:val="18"/>
                <w:szCs w:val="18"/>
              </w:rPr>
            </w:pPr>
            <w:hyperlink r:id="rId17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w:t>
            </w:r>
          </w:p>
        </w:tc>
      </w:tr>
      <w:tr w:rsidR="00D41007" w:rsidRPr="00D41007" w14:paraId="673A80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D41007" w:rsidRDefault="00A75B4D" w:rsidP="00D41007">
            <w:pPr>
              <w:keepNext/>
              <w:snapToGrid w:val="0"/>
              <w:spacing w:after="0"/>
              <w:jc w:val="both"/>
              <w:rPr>
                <w:rStyle w:val="ae"/>
                <w:rFonts w:ascii="Arial" w:hAnsi="Arial" w:cs="Arial"/>
                <w:sz w:val="18"/>
                <w:szCs w:val="18"/>
              </w:rPr>
            </w:pPr>
            <w:hyperlink r:id="rId17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DC_2A_n261K_UL_2A_n261G</w:t>
            </w:r>
          </w:p>
        </w:tc>
      </w:tr>
      <w:tr w:rsidR="00D41007" w:rsidRPr="00D41007" w14:paraId="1DD5ED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D41007" w:rsidRDefault="00A75B4D" w:rsidP="00D41007">
            <w:pPr>
              <w:keepNext/>
              <w:snapToGrid w:val="0"/>
              <w:spacing w:after="0"/>
              <w:jc w:val="both"/>
              <w:rPr>
                <w:rStyle w:val="ae"/>
                <w:rFonts w:ascii="Arial" w:hAnsi="Arial" w:cs="Arial"/>
                <w:sz w:val="18"/>
                <w:szCs w:val="18"/>
              </w:rPr>
            </w:pPr>
            <w:hyperlink r:id="rId1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5A45E9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D41007" w:rsidRDefault="00A75B4D" w:rsidP="00D41007">
            <w:pPr>
              <w:keepNext/>
              <w:snapToGrid w:val="0"/>
              <w:spacing w:after="0"/>
              <w:jc w:val="both"/>
              <w:rPr>
                <w:rStyle w:val="ae"/>
                <w:rFonts w:ascii="Arial" w:hAnsi="Arial" w:cs="Arial"/>
                <w:sz w:val="18"/>
                <w:szCs w:val="18"/>
              </w:rPr>
            </w:pPr>
            <w:hyperlink r:id="rId1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39DC20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D41007" w:rsidRDefault="00A75B4D" w:rsidP="00D41007">
            <w:pPr>
              <w:keepNext/>
              <w:snapToGrid w:val="0"/>
              <w:spacing w:after="0"/>
              <w:jc w:val="both"/>
              <w:rPr>
                <w:rStyle w:val="ae"/>
                <w:rFonts w:ascii="Arial" w:hAnsi="Arial" w:cs="Arial"/>
                <w:sz w:val="18"/>
                <w:szCs w:val="18"/>
              </w:rPr>
            </w:pPr>
            <w:hyperlink r:id="rId17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29C9BB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D41007" w:rsidRDefault="00A75B4D" w:rsidP="00D41007">
            <w:pPr>
              <w:keepNext/>
              <w:snapToGrid w:val="0"/>
              <w:spacing w:after="0"/>
              <w:jc w:val="both"/>
              <w:rPr>
                <w:rStyle w:val="ae"/>
                <w:rFonts w:ascii="Arial" w:hAnsi="Arial" w:cs="Arial"/>
                <w:sz w:val="18"/>
                <w:szCs w:val="18"/>
              </w:rPr>
            </w:pPr>
            <w:hyperlink r:id="rId18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99333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D41007" w:rsidRDefault="00A75B4D" w:rsidP="00D41007">
            <w:pPr>
              <w:keepNext/>
              <w:snapToGrid w:val="0"/>
              <w:spacing w:after="0"/>
              <w:jc w:val="both"/>
              <w:rPr>
                <w:rStyle w:val="ae"/>
                <w:rFonts w:ascii="Arial" w:hAnsi="Arial" w:cs="Arial"/>
                <w:sz w:val="18"/>
                <w:szCs w:val="18"/>
              </w:rPr>
            </w:pPr>
            <w:hyperlink r:id="rId18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6989E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D41007" w:rsidRDefault="00A75B4D" w:rsidP="00D41007">
            <w:pPr>
              <w:keepNext/>
              <w:snapToGrid w:val="0"/>
              <w:spacing w:after="0"/>
              <w:jc w:val="both"/>
              <w:rPr>
                <w:rStyle w:val="ae"/>
                <w:rFonts w:ascii="Arial" w:hAnsi="Arial" w:cs="Arial"/>
                <w:sz w:val="18"/>
                <w:szCs w:val="18"/>
              </w:rPr>
            </w:pPr>
            <w:hyperlink r:id="rId182"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0672A10A"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7CF0AC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D41007" w:rsidRDefault="00A75B4D" w:rsidP="00D41007">
            <w:pPr>
              <w:keepNext/>
              <w:snapToGrid w:val="0"/>
              <w:spacing w:after="0"/>
              <w:jc w:val="both"/>
              <w:rPr>
                <w:rStyle w:val="ae"/>
                <w:rFonts w:ascii="Arial" w:hAnsi="Arial" w:cs="Arial"/>
                <w:sz w:val="18"/>
                <w:szCs w:val="18"/>
              </w:rPr>
            </w:pPr>
            <w:hyperlink r:id="rId183"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p w14:paraId="500C24E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D5325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D41007" w:rsidRDefault="00A75B4D" w:rsidP="00D41007">
            <w:pPr>
              <w:keepNext/>
              <w:snapToGrid w:val="0"/>
              <w:spacing w:after="0"/>
              <w:jc w:val="both"/>
              <w:rPr>
                <w:rStyle w:val="ae"/>
                <w:rFonts w:ascii="Arial" w:hAnsi="Arial" w:cs="Arial"/>
                <w:sz w:val="18"/>
                <w:szCs w:val="18"/>
              </w:rPr>
            </w:pPr>
            <w:hyperlink r:id="rId184"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2FDB5B87"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E7682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D41007" w:rsidRDefault="00A75B4D" w:rsidP="00D41007">
            <w:pPr>
              <w:keepNext/>
              <w:snapToGrid w:val="0"/>
              <w:spacing w:after="0"/>
              <w:jc w:val="both"/>
              <w:rPr>
                <w:rStyle w:val="ae"/>
                <w:rFonts w:ascii="Arial" w:hAnsi="Arial" w:cs="Arial"/>
                <w:sz w:val="18"/>
                <w:szCs w:val="18"/>
              </w:rPr>
            </w:pPr>
            <w:hyperlink r:id="rId185"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08826C0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2FD42A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D41007" w:rsidRDefault="00A75B4D" w:rsidP="00D41007">
            <w:pPr>
              <w:keepNext/>
              <w:snapToGrid w:val="0"/>
              <w:spacing w:after="0"/>
              <w:jc w:val="both"/>
              <w:rPr>
                <w:rStyle w:val="ae"/>
                <w:rFonts w:ascii="Arial" w:hAnsi="Arial" w:cs="Arial"/>
                <w:sz w:val="18"/>
                <w:szCs w:val="18"/>
              </w:rPr>
            </w:pPr>
            <w:hyperlink r:id="rId18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11D83E2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7DB606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D41007" w:rsidRDefault="00A75B4D" w:rsidP="00D41007">
            <w:pPr>
              <w:keepNext/>
              <w:snapToGrid w:val="0"/>
              <w:spacing w:after="0"/>
              <w:jc w:val="both"/>
              <w:rPr>
                <w:rStyle w:val="ae"/>
                <w:rFonts w:ascii="Arial" w:hAnsi="Arial" w:cs="Arial"/>
                <w:sz w:val="18"/>
                <w:szCs w:val="18"/>
              </w:rPr>
            </w:pPr>
            <w:hyperlink r:id="rId18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55C83C16"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0F57A2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D41007" w:rsidRDefault="00A75B4D" w:rsidP="00D41007">
            <w:pPr>
              <w:keepNext/>
              <w:snapToGrid w:val="0"/>
              <w:spacing w:after="0"/>
              <w:jc w:val="both"/>
              <w:rPr>
                <w:rStyle w:val="ae"/>
                <w:rFonts w:ascii="Arial" w:hAnsi="Arial" w:cs="Arial"/>
                <w:sz w:val="18"/>
                <w:szCs w:val="18"/>
              </w:rPr>
            </w:pPr>
            <w:hyperlink r:id="rId18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276957B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35D1C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D41007" w:rsidRDefault="00A75B4D" w:rsidP="00D41007">
            <w:pPr>
              <w:keepNext/>
              <w:snapToGrid w:val="0"/>
              <w:spacing w:after="0"/>
              <w:jc w:val="both"/>
              <w:rPr>
                <w:rStyle w:val="ae"/>
                <w:rFonts w:ascii="Arial" w:hAnsi="Arial" w:cs="Arial"/>
                <w:sz w:val="18"/>
                <w:szCs w:val="18"/>
              </w:rPr>
            </w:pPr>
            <w:hyperlink r:id="rId18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1AF1A53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6F7D8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D41007" w:rsidRDefault="00A75B4D" w:rsidP="00D41007">
            <w:pPr>
              <w:keepNext/>
              <w:snapToGrid w:val="0"/>
              <w:spacing w:after="0"/>
              <w:jc w:val="both"/>
              <w:rPr>
                <w:rStyle w:val="ae"/>
                <w:rFonts w:ascii="Arial" w:hAnsi="Arial" w:cs="Arial"/>
                <w:sz w:val="18"/>
                <w:szCs w:val="18"/>
              </w:rPr>
            </w:pPr>
            <w:hyperlink r:id="rId19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648B60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D41007" w:rsidRDefault="00A75B4D" w:rsidP="00D41007">
            <w:pPr>
              <w:keepNext/>
              <w:snapToGrid w:val="0"/>
              <w:spacing w:after="0"/>
              <w:jc w:val="both"/>
              <w:rPr>
                <w:rStyle w:val="ae"/>
                <w:rFonts w:ascii="Arial" w:hAnsi="Arial" w:cs="Arial"/>
                <w:sz w:val="18"/>
                <w:szCs w:val="18"/>
              </w:rPr>
            </w:pPr>
            <w:hyperlink r:id="rId19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p w14:paraId="3661E49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692BF42A" w14:textId="77777777" w:rsidTr="00D41007">
        <w:tc>
          <w:tcPr>
            <w:tcW w:w="2075" w:type="dxa"/>
            <w:vAlign w:val="center"/>
          </w:tcPr>
          <w:p w14:paraId="51F49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DC_3A_n257M</w:t>
            </w:r>
          </w:p>
        </w:tc>
        <w:tc>
          <w:tcPr>
            <w:tcW w:w="1559" w:type="dxa"/>
            <w:vAlign w:val="center"/>
          </w:tcPr>
          <w:p w14:paraId="2F3321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578BD45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A5D30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42D6CF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6DBB3B9D"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42EAF317"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vAlign w:val="center"/>
          </w:tcPr>
          <w:p w14:paraId="4A7C995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p w14:paraId="29136C3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DL_3A_n257L_UL_3A_n257A</w:t>
            </w:r>
          </w:p>
        </w:tc>
      </w:tr>
      <w:tr w:rsidR="00D41007" w:rsidRPr="00D41007" w14:paraId="3CF23B98" w14:textId="77777777" w:rsidTr="00D41007">
        <w:tc>
          <w:tcPr>
            <w:tcW w:w="2075" w:type="dxa"/>
            <w:vAlign w:val="center"/>
          </w:tcPr>
          <w:p w14:paraId="5642DC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DC_3A_n257L</w:t>
            </w:r>
          </w:p>
        </w:tc>
        <w:tc>
          <w:tcPr>
            <w:tcW w:w="1559" w:type="dxa"/>
            <w:vAlign w:val="center"/>
          </w:tcPr>
          <w:p w14:paraId="5E0694C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3D866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3594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D9A12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vAlign w:val="center"/>
          </w:tcPr>
          <w:p w14:paraId="6AB9224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vAlign w:val="center"/>
          </w:tcPr>
          <w:p w14:paraId="5B65631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B96A2D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DL_3A_n257K_UL_3A_n257A</w:t>
            </w:r>
          </w:p>
        </w:tc>
      </w:tr>
      <w:tr w:rsidR="00D41007" w:rsidRPr="00D41007" w14:paraId="3D508A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DC_3A_n257K</w:t>
            </w:r>
          </w:p>
        </w:tc>
        <w:tc>
          <w:tcPr>
            <w:tcW w:w="1559"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5200F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DL_3A_n257J_UL_3A_n257A</w:t>
            </w:r>
          </w:p>
        </w:tc>
      </w:tr>
      <w:tr w:rsidR="00D41007" w:rsidRPr="00D41007" w14:paraId="5A8C7A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DC_3A_n257J</w:t>
            </w:r>
          </w:p>
        </w:tc>
        <w:tc>
          <w:tcPr>
            <w:tcW w:w="1559"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C35456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DL_3A_n257I_UL_3A_n257A</w:t>
            </w:r>
          </w:p>
        </w:tc>
      </w:tr>
      <w:tr w:rsidR="00D41007" w:rsidRPr="00D41007" w14:paraId="419EE3C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DC_3A_n257I</w:t>
            </w:r>
          </w:p>
        </w:tc>
        <w:tc>
          <w:tcPr>
            <w:tcW w:w="1559"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E307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DL_3A_n257H_UL_3A_n257A</w:t>
            </w:r>
          </w:p>
        </w:tc>
      </w:tr>
      <w:tr w:rsidR="00D41007" w:rsidRPr="00D41007" w14:paraId="436145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DC_3A_n257H</w:t>
            </w:r>
          </w:p>
        </w:tc>
        <w:tc>
          <w:tcPr>
            <w:tcW w:w="1559"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8B27D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DL_3A_n257G_UL_3A_n257A</w:t>
            </w:r>
          </w:p>
        </w:tc>
      </w:tr>
      <w:tr w:rsidR="00D41007" w:rsidRPr="00D41007" w14:paraId="1831834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DC_3A_n257G</w:t>
            </w:r>
          </w:p>
        </w:tc>
        <w:tc>
          <w:tcPr>
            <w:tcW w:w="1559"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98AADA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tc>
      </w:tr>
      <w:tr w:rsidR="00D41007" w:rsidRPr="00D41007" w14:paraId="493909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60363DD8" w14:textId="08DE69BA"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1BEF6DF9" w14:textId="7E8A2420"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4B5AAF84" w14:textId="46120DBC"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710C2E6C" w14:textId="188EAB5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5DCC68" w14:textId="537059C5"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5877B6A1" w14:textId="230F42B8"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3E86469C" w14:textId="7CB0B180" w:rsidR="00E20977" w:rsidRPr="00D41007" w:rsidRDefault="00E20977" w:rsidP="00D41007">
            <w:pPr>
              <w:pStyle w:val="TAL"/>
              <w:snapToGrid w:val="0"/>
              <w:jc w:val="both"/>
              <w:rPr>
                <w:rFonts w:eastAsia="Malgun Gothic" w:cs="Arial"/>
                <w:szCs w:val="18"/>
                <w:lang w:eastAsia="ko-KR"/>
              </w:rPr>
            </w:pPr>
            <w:r w:rsidRPr="00D41007">
              <w:rPr>
                <w:rFonts w:cs="Arial"/>
                <w:szCs w:val="18"/>
                <w:lang w:eastAsia="ja-JP"/>
              </w:rPr>
              <w:t>DC_3A_n257M</w:t>
            </w:r>
          </w:p>
        </w:tc>
        <w:tc>
          <w:tcPr>
            <w:tcW w:w="1559"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2F8DD6DF" w14:textId="7271AC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6F78F669" w14:textId="4C3273F3"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0E920C57" w14:textId="2BBD6DA2"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13F01231" w14:textId="7B029639"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F69832" w14:textId="0DBD338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3E39B16C" w14:textId="603A4E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404FA643" w14:textId="7A653C31"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DC_3A_n257M</w:t>
            </w:r>
          </w:p>
        </w:tc>
        <w:tc>
          <w:tcPr>
            <w:tcW w:w="851"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1305995" w14:textId="77777777" w:rsidR="00E20977" w:rsidRPr="00D41007" w:rsidRDefault="00E2097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DC_3A_n257M_UL_3A_n257L CA_n257M_UL_n257M</w:t>
            </w:r>
          </w:p>
        </w:tc>
      </w:tr>
      <w:tr w:rsidR="00D41007" w:rsidRPr="00D41007" w14:paraId="39E54E6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DC_3A_n258B</w:t>
            </w:r>
          </w:p>
        </w:tc>
        <w:tc>
          <w:tcPr>
            <w:tcW w:w="1559" w:type="dxa"/>
            <w:tcBorders>
              <w:top w:val="single" w:sz="4" w:space="0" w:color="auto"/>
              <w:left w:val="single" w:sz="4" w:space="0" w:color="auto"/>
              <w:bottom w:val="single" w:sz="4" w:space="0" w:color="auto"/>
              <w:right w:val="single" w:sz="4" w:space="0" w:color="auto"/>
            </w:tcBorders>
            <w:vAlign w:val="center"/>
          </w:tcPr>
          <w:p w14:paraId="5F8815DD" w14:textId="7C46C102"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3" w:author="tank" w:date="2020-06-07T22:41:00Z">
              <w:r w:rsidR="00C37C28">
                <w:rPr>
                  <w:rFonts w:ascii="Arial" w:eastAsia="新細明體" w:hAnsi="Arial" w:cs="Arial" w:hint="eastAsia"/>
                  <w:sz w:val="18"/>
                  <w:szCs w:val="18"/>
                  <w:lang w:eastAsia="zh-TW"/>
                </w:rPr>
                <w:t>A</w:t>
              </w:r>
            </w:ins>
            <w:del w:id="854" w:author="tank" w:date="2020-06-07T22:41:00Z">
              <w:r w:rsidRPr="00D41007" w:rsidDel="00C37C28">
                <w:rPr>
                  <w:rFonts w:ascii="Arial" w:eastAsia="Malgun Gothic" w:hAnsi="Arial" w:cs="Arial"/>
                  <w:sz w:val="18"/>
                  <w:szCs w:val="18"/>
                  <w:lang w:eastAsia="ko-KR"/>
                </w:rPr>
                <w:delText>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D41007" w:rsidRDefault="00A75B4D" w:rsidP="00D41007">
            <w:pPr>
              <w:pStyle w:val="TAL"/>
              <w:snapToGrid w:val="0"/>
              <w:jc w:val="both"/>
              <w:rPr>
                <w:rFonts w:eastAsia="Malgun Gothic" w:cs="Arial"/>
                <w:szCs w:val="18"/>
                <w:lang w:eastAsia="ko-KR"/>
              </w:rPr>
            </w:pPr>
            <w:hyperlink r:id="rId19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B2DF7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DC_3A_n258A(completed)</w:t>
            </w:r>
          </w:p>
          <w:p w14:paraId="2511E0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5F2E988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DC_3A_n258C</w:t>
            </w:r>
          </w:p>
        </w:tc>
        <w:tc>
          <w:tcPr>
            <w:tcW w:w="1559" w:type="dxa"/>
            <w:tcBorders>
              <w:top w:val="single" w:sz="4" w:space="0" w:color="auto"/>
              <w:left w:val="single" w:sz="4" w:space="0" w:color="auto"/>
              <w:bottom w:val="single" w:sz="4" w:space="0" w:color="auto"/>
              <w:right w:val="single" w:sz="4" w:space="0" w:color="auto"/>
            </w:tcBorders>
            <w:vAlign w:val="center"/>
          </w:tcPr>
          <w:p w14:paraId="1367171E" w14:textId="41677445"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5" w:author="tank" w:date="2020-06-07T22:41:00Z">
              <w:r w:rsidR="00C37C28">
                <w:rPr>
                  <w:rFonts w:ascii="Arial" w:eastAsia="新細明體" w:hAnsi="Arial" w:cs="Arial" w:hint="eastAsia"/>
                  <w:sz w:val="18"/>
                  <w:szCs w:val="18"/>
                  <w:lang w:eastAsia="zh-TW"/>
                </w:rPr>
                <w:t>A</w:t>
              </w:r>
            </w:ins>
            <w:del w:id="856" w:author="tank" w:date="2020-06-07T22:41:00Z">
              <w:r w:rsidRPr="00D41007" w:rsidDel="00C37C28">
                <w:rPr>
                  <w:rFonts w:ascii="Arial" w:eastAsia="Malgun Gothic" w:hAnsi="Arial" w:cs="Arial"/>
                  <w:sz w:val="18"/>
                  <w:szCs w:val="18"/>
                  <w:lang w:eastAsia="ko-KR"/>
                </w:rPr>
                <w:delText>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D41007" w:rsidRDefault="00A75B4D" w:rsidP="00D41007">
            <w:pPr>
              <w:pStyle w:val="TAL"/>
              <w:snapToGrid w:val="0"/>
              <w:jc w:val="both"/>
              <w:rPr>
                <w:rFonts w:eastAsia="Malgun Gothic" w:cs="Arial"/>
                <w:szCs w:val="18"/>
                <w:lang w:eastAsia="ko-KR"/>
              </w:rPr>
            </w:pPr>
            <w:hyperlink r:id="rId19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0B813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DC_3A_n258B</w:t>
            </w:r>
          </w:p>
          <w:p w14:paraId="2685342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532489D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DC_3A_n258F</w:t>
            </w:r>
          </w:p>
        </w:tc>
        <w:tc>
          <w:tcPr>
            <w:tcW w:w="1559" w:type="dxa"/>
            <w:tcBorders>
              <w:top w:val="single" w:sz="4" w:space="0" w:color="auto"/>
              <w:left w:val="single" w:sz="4" w:space="0" w:color="auto"/>
              <w:bottom w:val="single" w:sz="4" w:space="0" w:color="auto"/>
              <w:right w:val="single" w:sz="4" w:space="0" w:color="auto"/>
            </w:tcBorders>
            <w:vAlign w:val="center"/>
          </w:tcPr>
          <w:p w14:paraId="10FFDEBB" w14:textId="38E44F5D"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7" w:author="tank" w:date="2020-06-07T22:41:00Z">
              <w:r w:rsidR="00C37C28">
                <w:rPr>
                  <w:rFonts w:ascii="Arial" w:eastAsia="新細明體" w:hAnsi="Arial" w:cs="Arial" w:hint="eastAsia"/>
                  <w:sz w:val="18"/>
                  <w:szCs w:val="18"/>
                  <w:lang w:eastAsia="zh-TW"/>
                </w:rPr>
                <w:t>A</w:t>
              </w:r>
            </w:ins>
            <w:del w:id="858" w:author="tank" w:date="2020-06-07T22:41:00Z">
              <w:r w:rsidRPr="00D41007" w:rsidDel="00C37C28">
                <w:rPr>
                  <w:rFonts w:ascii="Arial" w:eastAsia="Malgun Gothic" w:hAnsi="Arial" w:cs="Arial"/>
                  <w:sz w:val="18"/>
                  <w:szCs w:val="18"/>
                  <w:lang w:eastAsia="ko-KR"/>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D41007" w:rsidRDefault="00A75B4D" w:rsidP="00D41007">
            <w:pPr>
              <w:pStyle w:val="TAL"/>
              <w:snapToGrid w:val="0"/>
              <w:jc w:val="both"/>
              <w:rPr>
                <w:rFonts w:eastAsia="Malgun Gothic" w:cs="Arial"/>
                <w:szCs w:val="18"/>
                <w:lang w:eastAsia="ko-KR"/>
              </w:rPr>
            </w:pPr>
            <w:hyperlink r:id="rId19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10CD3B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DC_3A_n258E</w:t>
            </w:r>
          </w:p>
          <w:p w14:paraId="79B5EBD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68B00FE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DC_3A_n258M</w:t>
            </w:r>
          </w:p>
        </w:tc>
        <w:tc>
          <w:tcPr>
            <w:tcW w:w="1559" w:type="dxa"/>
            <w:tcBorders>
              <w:top w:val="single" w:sz="4" w:space="0" w:color="auto"/>
              <w:left w:val="single" w:sz="4" w:space="0" w:color="auto"/>
              <w:bottom w:val="single" w:sz="4" w:space="0" w:color="auto"/>
              <w:right w:val="single" w:sz="4" w:space="0" w:color="auto"/>
            </w:tcBorders>
            <w:vAlign w:val="center"/>
          </w:tcPr>
          <w:p w14:paraId="48EA1DF2" w14:textId="29C56386"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9" w:author="tank" w:date="2020-06-07T22:41:00Z">
              <w:r w:rsidR="00C37C28">
                <w:rPr>
                  <w:rFonts w:ascii="Arial" w:eastAsia="新細明體" w:hAnsi="Arial" w:cs="Arial" w:hint="eastAsia"/>
                  <w:sz w:val="18"/>
                  <w:szCs w:val="18"/>
                  <w:lang w:eastAsia="zh-TW"/>
                </w:rPr>
                <w:t>A</w:t>
              </w:r>
            </w:ins>
            <w:del w:id="860" w:author="tank" w:date="2020-06-07T22:41:00Z">
              <w:r w:rsidRPr="00D41007" w:rsidDel="00C37C28">
                <w:rPr>
                  <w:rFonts w:ascii="Arial" w:eastAsia="Malgun Gothic" w:hAnsi="Arial" w:cs="Arial"/>
                  <w:sz w:val="18"/>
                  <w:szCs w:val="18"/>
                  <w:lang w:eastAsia="ko-KR"/>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D41007" w:rsidRDefault="00A75B4D" w:rsidP="00D41007">
            <w:pPr>
              <w:pStyle w:val="TAL"/>
              <w:snapToGrid w:val="0"/>
              <w:jc w:val="both"/>
              <w:rPr>
                <w:rFonts w:eastAsia="Malgun Gothic" w:cs="Arial"/>
                <w:szCs w:val="18"/>
                <w:lang w:eastAsia="ko-KR"/>
              </w:rPr>
            </w:pPr>
            <w:hyperlink r:id="rId19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665167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DC_3A_n258L</w:t>
            </w:r>
          </w:p>
          <w:p w14:paraId="4F46C2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98FA78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DC_3C_n257A</w:t>
            </w:r>
          </w:p>
        </w:tc>
        <w:tc>
          <w:tcPr>
            <w:tcW w:w="1559"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1CF024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2B_DL_3A_n257A_UL_3A_n257A (completed)</w:t>
            </w:r>
          </w:p>
        </w:tc>
      </w:tr>
      <w:tr w:rsidR="00D41007" w:rsidRPr="00D41007" w14:paraId="234BBAC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DC_3C_n257D</w:t>
            </w:r>
          </w:p>
        </w:tc>
        <w:tc>
          <w:tcPr>
            <w:tcW w:w="1559"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FC88EF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(new)</w:t>
            </w:r>
          </w:p>
        </w:tc>
      </w:tr>
      <w:tr w:rsidR="00D41007" w:rsidRPr="00D41007" w14:paraId="369E347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DC_3C_n257E</w:t>
            </w:r>
          </w:p>
        </w:tc>
        <w:tc>
          <w:tcPr>
            <w:tcW w:w="1559"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89D2B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2B_DL_3C_n257D_UL_3A_n257A (new)</w:t>
            </w:r>
          </w:p>
        </w:tc>
      </w:tr>
      <w:tr w:rsidR="00D41007" w:rsidRPr="00D41007" w14:paraId="27CDC15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DC_3C_n257F</w:t>
            </w:r>
          </w:p>
        </w:tc>
        <w:tc>
          <w:tcPr>
            <w:tcW w:w="1559"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B5E8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2B_DL_3C_n257E_UL_3A_n257A (new)</w:t>
            </w:r>
          </w:p>
        </w:tc>
      </w:tr>
      <w:tr w:rsidR="00D41007" w:rsidRPr="00D41007" w14:paraId="29B05AB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DC_3C_n257G</w:t>
            </w:r>
          </w:p>
        </w:tc>
        <w:tc>
          <w:tcPr>
            <w:tcW w:w="1559"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759252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(on-going)</w:t>
            </w:r>
          </w:p>
        </w:tc>
      </w:tr>
      <w:tr w:rsidR="00D41007" w:rsidRPr="00D41007" w14:paraId="250428F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DC_3C_n257H</w:t>
            </w:r>
          </w:p>
        </w:tc>
        <w:tc>
          <w:tcPr>
            <w:tcW w:w="1559"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6EFCC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2B_DL_3C_n257G_UL_3A_n257A (new)</w:t>
            </w:r>
          </w:p>
        </w:tc>
      </w:tr>
      <w:tr w:rsidR="00D41007" w:rsidRPr="00D41007" w14:paraId="059D5C0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DC_3C_n257I</w:t>
            </w:r>
          </w:p>
        </w:tc>
        <w:tc>
          <w:tcPr>
            <w:tcW w:w="1559"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EB7F0C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2B_DL_3C_n257H_UL_3A_n257A (new)</w:t>
            </w:r>
          </w:p>
        </w:tc>
      </w:tr>
      <w:tr w:rsidR="00D41007" w:rsidRPr="00D41007" w14:paraId="00F5C4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DC_3C_n257J</w:t>
            </w:r>
          </w:p>
        </w:tc>
        <w:tc>
          <w:tcPr>
            <w:tcW w:w="1559"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CDF76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2B_DL_3C_n257I_UL_3A_n257A (new)</w:t>
            </w:r>
          </w:p>
        </w:tc>
      </w:tr>
      <w:tr w:rsidR="00D41007" w:rsidRPr="00D41007" w14:paraId="03F6F60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DC_3C_n257K</w:t>
            </w:r>
          </w:p>
        </w:tc>
        <w:tc>
          <w:tcPr>
            <w:tcW w:w="1559"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71A9D1D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2B_DL_3C_n257J_UL_3A_n257A (new)</w:t>
            </w:r>
          </w:p>
        </w:tc>
      </w:tr>
      <w:tr w:rsidR="00D41007" w:rsidRPr="00D41007" w14:paraId="6EC0C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DC_3C_n257L</w:t>
            </w:r>
          </w:p>
        </w:tc>
        <w:tc>
          <w:tcPr>
            <w:tcW w:w="1559"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2839A74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2B_DL_3C_n257K_UL_3A_n257A (new)</w:t>
            </w:r>
          </w:p>
        </w:tc>
      </w:tr>
      <w:tr w:rsidR="00D41007" w:rsidRPr="00D41007" w14:paraId="14E8F7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DC_3C_n257M</w:t>
            </w:r>
          </w:p>
        </w:tc>
        <w:tc>
          <w:tcPr>
            <w:tcW w:w="1559"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C48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2B_DL_3C_n257L_UL_3A_n257A (new)</w:t>
            </w:r>
          </w:p>
        </w:tc>
      </w:tr>
      <w:tr w:rsidR="00D41007" w:rsidRPr="00D41007" w14:paraId="44C3A04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2A)</w:t>
            </w:r>
          </w:p>
        </w:tc>
        <w:tc>
          <w:tcPr>
            <w:tcW w:w="1559"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D41007" w:rsidRDefault="00A75B4D" w:rsidP="00D41007">
            <w:pPr>
              <w:pStyle w:val="TAL"/>
              <w:snapToGrid w:val="0"/>
              <w:jc w:val="both"/>
              <w:rPr>
                <w:rFonts w:cs="Arial"/>
                <w:color w:val="00B0F0"/>
                <w:szCs w:val="18"/>
              </w:rPr>
            </w:pPr>
            <w:hyperlink r:id="rId196"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E13D8C7"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3A703C56" w14:textId="566245A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n260A_UL_4A_n260A</w:t>
            </w:r>
          </w:p>
        </w:tc>
      </w:tr>
      <w:tr w:rsidR="00D41007" w:rsidRPr="00D41007" w14:paraId="75DB9F8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D41007" w:rsidRDefault="00A75B4D" w:rsidP="00D41007">
            <w:pPr>
              <w:pStyle w:val="TAL"/>
              <w:snapToGrid w:val="0"/>
              <w:jc w:val="both"/>
              <w:rPr>
                <w:rFonts w:cs="Arial"/>
                <w:color w:val="00B0F0"/>
                <w:szCs w:val="18"/>
              </w:rPr>
            </w:pPr>
            <w:hyperlink r:id="rId197"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8161E82"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439D26FC" w14:textId="131801CD"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n260(2A)_UL_4A_n260A</w:t>
            </w:r>
          </w:p>
        </w:tc>
      </w:tr>
      <w:tr w:rsidR="00D41007" w:rsidRPr="00D41007" w14:paraId="2030018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bCs/>
                <w:color w:val="000000"/>
                <w:szCs w:val="18"/>
                <w:lang w:val="en-US"/>
              </w:rPr>
              <w:t>4A)</w:t>
            </w:r>
          </w:p>
        </w:tc>
        <w:tc>
          <w:tcPr>
            <w:tcW w:w="1559"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D41007" w:rsidRDefault="00A75B4D" w:rsidP="00D41007">
            <w:pPr>
              <w:pStyle w:val="TAL"/>
              <w:snapToGrid w:val="0"/>
              <w:jc w:val="both"/>
              <w:rPr>
                <w:rFonts w:cs="Arial"/>
                <w:color w:val="00B0F0"/>
                <w:szCs w:val="18"/>
              </w:rPr>
            </w:pPr>
            <w:hyperlink r:id="rId198"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372CA94"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65D237A0" w14:textId="1B09C3E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bCs/>
                <w:color w:val="000000"/>
                <w:szCs w:val="18"/>
                <w:lang w:val="en-US"/>
              </w:rPr>
              <w:t>n260(3A)_UL_4A_n</w:t>
            </w:r>
            <w:r w:rsidRPr="00D41007">
              <w:rPr>
                <w:rFonts w:eastAsia="Times New Roman" w:cs="Arial"/>
                <w:color w:val="000000"/>
                <w:szCs w:val="18"/>
                <w:lang w:val="en-US"/>
              </w:rPr>
              <w:t>260A</w:t>
            </w:r>
          </w:p>
        </w:tc>
      </w:tr>
      <w:tr w:rsidR="00D41007" w:rsidRPr="00D41007" w14:paraId="689D60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D41007" w:rsidRDefault="00A75B4D" w:rsidP="00D41007">
            <w:pPr>
              <w:keepNext/>
              <w:snapToGrid w:val="0"/>
              <w:spacing w:after="0"/>
              <w:ind w:left="62"/>
              <w:jc w:val="both"/>
              <w:rPr>
                <w:rFonts w:ascii="Arial" w:hAnsi="Arial" w:cs="Arial"/>
                <w:sz w:val="18"/>
                <w:szCs w:val="18"/>
              </w:rPr>
            </w:pPr>
            <w:hyperlink r:id="rId1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7DB23DFC" w:rsidR="00A67257" w:rsidRPr="00D41007" w:rsidRDefault="00D57F2F" w:rsidP="00D41007">
            <w:pPr>
              <w:pStyle w:val="TAL"/>
              <w:snapToGrid w:val="0"/>
              <w:ind w:left="62"/>
              <w:jc w:val="both"/>
              <w:rPr>
                <w:rFonts w:eastAsia="新細明體" w:cs="Arial"/>
                <w:szCs w:val="18"/>
                <w:lang w:eastAsia="zh-TW"/>
              </w:rPr>
            </w:pPr>
            <w:del w:id="861" w:author="tank" w:date="2020-06-07T23:40:00Z">
              <w:r w:rsidRPr="00D41007" w:rsidDel="000E40F1">
                <w:rPr>
                  <w:rFonts w:eastAsia="新細明體" w:cs="Arial"/>
                  <w:szCs w:val="18"/>
                  <w:lang w:eastAsia="zh-TW"/>
                </w:rPr>
                <w:delText>On-going</w:delText>
              </w:r>
            </w:del>
            <w:ins w:id="862" w:author="tank" w:date="2020-06-07T23:40:00Z">
              <w:r w:rsidR="000E40F1">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_n260(4A)</w:t>
            </w:r>
          </w:p>
        </w:tc>
      </w:tr>
      <w:tr w:rsidR="000E40F1" w:rsidRPr="00D41007" w14:paraId="1272F5C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3"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64"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65"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E0524"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Change w:id="866"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981B8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67"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5082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68"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682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D07866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69"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BE126"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70"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976C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71"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F6405" w14:textId="45AA0DE5" w:rsidR="000E40F1" w:rsidRPr="00D41007" w:rsidRDefault="000E40F1" w:rsidP="000E40F1">
            <w:pPr>
              <w:pStyle w:val="TAL"/>
              <w:snapToGrid w:val="0"/>
              <w:ind w:left="62"/>
              <w:jc w:val="both"/>
              <w:rPr>
                <w:rFonts w:cs="Arial"/>
                <w:szCs w:val="18"/>
              </w:rPr>
            </w:pPr>
            <w:ins w:id="872" w:author="tank" w:date="2020-06-07T23:40:00Z">
              <w:r w:rsidRPr="00100AA9">
                <w:rPr>
                  <w:rFonts w:eastAsia="新細明體" w:cs="Arial" w:hint="eastAsia"/>
                  <w:szCs w:val="18"/>
                  <w:lang w:eastAsia="zh-TW"/>
                </w:rPr>
                <w:t>Stopped</w:t>
              </w:r>
            </w:ins>
            <w:del w:id="873"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74"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D13F2"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r>
      <w:tr w:rsidR="000E40F1" w:rsidRPr="00D41007" w14:paraId="0D342AA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5"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6"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77"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B4BA6"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Change w:id="878"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6A20B4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79"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772D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0"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C957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159ED27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81"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D1013"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82"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E718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83"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56271" w14:textId="6C064035" w:rsidR="000E40F1" w:rsidRPr="00D41007" w:rsidRDefault="000E40F1" w:rsidP="000E40F1">
            <w:pPr>
              <w:pStyle w:val="TAL"/>
              <w:snapToGrid w:val="0"/>
              <w:ind w:left="62"/>
              <w:jc w:val="both"/>
              <w:rPr>
                <w:rFonts w:cs="Arial"/>
                <w:szCs w:val="18"/>
              </w:rPr>
            </w:pPr>
            <w:ins w:id="884" w:author="tank" w:date="2020-06-07T23:40:00Z">
              <w:r w:rsidRPr="00100AA9">
                <w:rPr>
                  <w:rFonts w:eastAsia="新細明體" w:cs="Arial" w:hint="eastAsia"/>
                  <w:szCs w:val="18"/>
                  <w:lang w:eastAsia="zh-TW"/>
                </w:rPr>
                <w:t>Stopped</w:t>
              </w:r>
            </w:ins>
            <w:del w:id="885"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86"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E57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r>
      <w:tr w:rsidR="000E40F1" w:rsidRPr="00D41007" w14:paraId="5752DCD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7"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8"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89"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5FEF3"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Change w:id="890"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226A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91"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9894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92"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42CC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4965B84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93"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BAFFE"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94"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B9D8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95"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83B35" w14:textId="37C873F2" w:rsidR="000E40F1" w:rsidRPr="00D41007" w:rsidRDefault="000E40F1" w:rsidP="000E40F1">
            <w:pPr>
              <w:pStyle w:val="TAL"/>
              <w:snapToGrid w:val="0"/>
              <w:ind w:left="62"/>
              <w:jc w:val="both"/>
              <w:rPr>
                <w:rFonts w:cs="Arial"/>
                <w:szCs w:val="18"/>
              </w:rPr>
            </w:pPr>
            <w:ins w:id="896" w:author="tank" w:date="2020-06-07T23:40:00Z">
              <w:r w:rsidRPr="00100AA9">
                <w:rPr>
                  <w:rFonts w:eastAsia="新細明體" w:cs="Arial" w:hint="eastAsia"/>
                  <w:szCs w:val="18"/>
                  <w:lang w:eastAsia="zh-TW"/>
                </w:rPr>
                <w:t>Stopped</w:t>
              </w:r>
            </w:ins>
            <w:del w:id="897"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98"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44C60"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r>
      <w:tr w:rsidR="00D41007" w:rsidRPr="00D41007" w14:paraId="4E94BC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D41007" w:rsidRDefault="00A75B4D" w:rsidP="00D41007">
            <w:pPr>
              <w:keepNext/>
              <w:snapToGrid w:val="0"/>
              <w:spacing w:after="0"/>
              <w:ind w:left="62"/>
              <w:jc w:val="both"/>
              <w:rPr>
                <w:rFonts w:ascii="Arial" w:hAnsi="Arial" w:cs="Arial"/>
                <w:sz w:val="18"/>
                <w:szCs w:val="18"/>
              </w:rPr>
            </w:pPr>
            <w:hyperlink r:id="rId200"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3A96A1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D41007" w:rsidRDefault="00A75B4D" w:rsidP="00D41007">
            <w:pPr>
              <w:keepNext/>
              <w:snapToGrid w:val="0"/>
              <w:spacing w:after="0"/>
              <w:ind w:left="62"/>
              <w:jc w:val="both"/>
              <w:rPr>
                <w:rFonts w:ascii="Arial" w:hAnsi="Arial" w:cs="Arial"/>
                <w:sz w:val="18"/>
                <w:szCs w:val="18"/>
              </w:rPr>
            </w:pPr>
            <w:hyperlink r:id="rId201"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0E40F1" w:rsidRPr="00D41007" w14:paraId="756BEC3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9"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0"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01"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36FF"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Change w:id="902"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06BA4E3"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3"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16F6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04"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D10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05"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2C062"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06"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B2F5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07"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4F2BB" w14:textId="0678F4D2" w:rsidR="000E40F1" w:rsidRPr="00D41007" w:rsidRDefault="000E40F1" w:rsidP="000E40F1">
            <w:pPr>
              <w:pStyle w:val="TAL"/>
              <w:snapToGrid w:val="0"/>
              <w:ind w:left="62"/>
              <w:jc w:val="both"/>
              <w:rPr>
                <w:rFonts w:cs="Arial"/>
                <w:szCs w:val="18"/>
              </w:rPr>
            </w:pPr>
            <w:ins w:id="908" w:author="tank" w:date="2020-06-07T23:40:00Z">
              <w:r w:rsidRPr="00527FA4">
                <w:rPr>
                  <w:rFonts w:eastAsia="新細明體" w:cs="Arial" w:hint="eastAsia"/>
                  <w:szCs w:val="18"/>
                  <w:lang w:eastAsia="zh-TW"/>
                </w:rPr>
                <w:t>Stopped</w:t>
              </w:r>
            </w:ins>
            <w:del w:id="909" w:author="tank" w:date="2020-06-07T23:40:00Z">
              <w:r w:rsidRPr="00D41007" w:rsidDel="005F25C7">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10"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0B1A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_n260D</w:t>
            </w:r>
          </w:p>
        </w:tc>
      </w:tr>
      <w:tr w:rsidR="000E40F1" w:rsidRPr="00D41007" w14:paraId="610D6C9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1"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2"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13"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2F68B"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Change w:id="914"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C8FB41"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5"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AE6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6"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6B5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A83B0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17"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2AC8"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18"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BF1F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19"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DF96E" w14:textId="76D2D6F0" w:rsidR="000E40F1" w:rsidRPr="00D41007" w:rsidRDefault="000E40F1" w:rsidP="000E40F1">
            <w:pPr>
              <w:pStyle w:val="TAL"/>
              <w:snapToGrid w:val="0"/>
              <w:ind w:left="62"/>
              <w:jc w:val="both"/>
              <w:rPr>
                <w:rFonts w:cs="Arial"/>
                <w:szCs w:val="18"/>
              </w:rPr>
            </w:pPr>
            <w:ins w:id="920" w:author="tank" w:date="2020-06-07T23:40:00Z">
              <w:r w:rsidRPr="00527FA4">
                <w:rPr>
                  <w:rFonts w:eastAsia="新細明體" w:cs="Arial" w:hint="eastAsia"/>
                  <w:szCs w:val="18"/>
                  <w:lang w:eastAsia="zh-TW"/>
                </w:rPr>
                <w:t>Stopped</w:t>
              </w:r>
            </w:ins>
            <w:del w:id="921" w:author="tank" w:date="2020-06-07T23:40:00Z">
              <w:r w:rsidRPr="00D41007" w:rsidDel="005F25C7">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22"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6B7FF"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_n260G</w:t>
            </w:r>
          </w:p>
        </w:tc>
      </w:tr>
      <w:tr w:rsidR="00D41007" w:rsidRPr="00D41007" w14:paraId="1D6F11A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D41007" w:rsidRDefault="00A75B4D" w:rsidP="00D41007">
            <w:pPr>
              <w:keepNext/>
              <w:snapToGrid w:val="0"/>
              <w:spacing w:after="0"/>
              <w:ind w:left="62"/>
              <w:jc w:val="both"/>
              <w:rPr>
                <w:rFonts w:ascii="Arial" w:hAnsi="Arial" w:cs="Arial"/>
                <w:sz w:val="18"/>
                <w:szCs w:val="18"/>
              </w:rPr>
            </w:pPr>
            <w:hyperlink r:id="rId2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03709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D41007" w:rsidRDefault="00A75B4D" w:rsidP="00D41007">
            <w:pPr>
              <w:keepNext/>
              <w:snapToGrid w:val="0"/>
              <w:spacing w:after="0"/>
              <w:ind w:left="62"/>
              <w:jc w:val="both"/>
              <w:rPr>
                <w:rFonts w:ascii="Arial" w:hAnsi="Arial" w:cs="Arial"/>
                <w:sz w:val="18"/>
                <w:szCs w:val="18"/>
              </w:rPr>
            </w:pPr>
            <w:hyperlink r:id="rId20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260G</w:t>
            </w:r>
          </w:p>
        </w:tc>
      </w:tr>
      <w:tr w:rsidR="000E40F1" w:rsidRPr="00D41007" w14:paraId="62F9E36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3"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4"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25"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C394" w14:textId="77777777" w:rsidR="000E40F1" w:rsidRPr="00D41007" w:rsidRDefault="000E40F1"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Change w:id="926"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61ECF1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27"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ACC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28"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F24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5BCD2A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29"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A42EE"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30"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6A4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31"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D9F2B" w14:textId="4CC74D4D" w:rsidR="000E40F1" w:rsidRPr="00D41007" w:rsidRDefault="000E40F1" w:rsidP="000E40F1">
            <w:pPr>
              <w:pStyle w:val="TAL"/>
              <w:snapToGrid w:val="0"/>
              <w:ind w:left="62"/>
              <w:jc w:val="both"/>
              <w:rPr>
                <w:rFonts w:cs="Arial"/>
                <w:szCs w:val="18"/>
              </w:rPr>
            </w:pPr>
            <w:ins w:id="932" w:author="tank" w:date="2020-06-07T23:41:00Z">
              <w:r w:rsidRPr="00131FDD">
                <w:rPr>
                  <w:rFonts w:eastAsia="新細明體" w:cs="Arial" w:hint="eastAsia"/>
                  <w:szCs w:val="18"/>
                  <w:lang w:eastAsia="zh-TW"/>
                </w:rPr>
                <w:t>Stopped</w:t>
              </w:r>
            </w:ins>
            <w:del w:id="933"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34"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02C23" w14:textId="77777777" w:rsidR="000E40F1" w:rsidRPr="00D41007" w:rsidRDefault="000E40F1"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r>
      <w:tr w:rsidR="000E40F1" w:rsidRPr="00D41007" w14:paraId="19746F0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5"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6"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37"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5B219"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938"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4DE2E18"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39"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0D5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0"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C569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671D1D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41"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C04C9"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42"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0917F"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43"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AA65B" w14:textId="712B27F0" w:rsidR="000E40F1" w:rsidRPr="00D41007" w:rsidRDefault="000E40F1" w:rsidP="000E40F1">
            <w:pPr>
              <w:pStyle w:val="TAL"/>
              <w:snapToGrid w:val="0"/>
              <w:ind w:left="62"/>
              <w:jc w:val="both"/>
              <w:rPr>
                <w:rFonts w:cs="Arial"/>
                <w:szCs w:val="18"/>
              </w:rPr>
            </w:pPr>
            <w:ins w:id="944" w:author="tank" w:date="2020-06-07T23:41:00Z">
              <w:r w:rsidRPr="00131FDD">
                <w:rPr>
                  <w:rFonts w:eastAsia="新細明體" w:cs="Arial" w:hint="eastAsia"/>
                  <w:szCs w:val="18"/>
                  <w:lang w:eastAsia="zh-TW"/>
                </w:rPr>
                <w:t>Stopped</w:t>
              </w:r>
            </w:ins>
            <w:del w:id="945"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46"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CB62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r>
      <w:tr w:rsidR="000E40F1" w:rsidRPr="00D41007" w14:paraId="4108DEB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7"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8"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49"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515C0"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950"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3B019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51"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754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52"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4EDA"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5B7CE0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53"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69072"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54"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032F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55"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0077E" w14:textId="0FBDADC5" w:rsidR="000E40F1" w:rsidRPr="00D41007" w:rsidRDefault="000E40F1" w:rsidP="000E40F1">
            <w:pPr>
              <w:pStyle w:val="TAL"/>
              <w:snapToGrid w:val="0"/>
              <w:ind w:left="62"/>
              <w:jc w:val="both"/>
              <w:rPr>
                <w:rFonts w:cs="Arial"/>
                <w:szCs w:val="18"/>
              </w:rPr>
            </w:pPr>
            <w:ins w:id="956" w:author="tank" w:date="2020-06-07T23:41:00Z">
              <w:r w:rsidRPr="00131FDD">
                <w:rPr>
                  <w:rFonts w:eastAsia="新細明體" w:cs="Arial" w:hint="eastAsia"/>
                  <w:szCs w:val="18"/>
                  <w:lang w:eastAsia="zh-TW"/>
                </w:rPr>
                <w:t>Stopped</w:t>
              </w:r>
            </w:ins>
            <w:del w:id="957"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58"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C5DD8"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_n260H</w:t>
            </w:r>
          </w:p>
        </w:tc>
      </w:tr>
      <w:tr w:rsidR="000E40F1" w:rsidRPr="00D41007" w14:paraId="5F36736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9"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0"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61"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40120"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962"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BBCD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63"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43C7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64"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7CB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9CD707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65"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F7178"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014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67"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BD8B6" w14:textId="34E8A886" w:rsidR="000E40F1" w:rsidRPr="00D41007" w:rsidRDefault="000E40F1" w:rsidP="000E40F1">
            <w:pPr>
              <w:pStyle w:val="TAL"/>
              <w:snapToGrid w:val="0"/>
              <w:ind w:left="62"/>
              <w:jc w:val="both"/>
              <w:rPr>
                <w:rFonts w:cs="Arial"/>
                <w:szCs w:val="18"/>
              </w:rPr>
            </w:pPr>
            <w:ins w:id="968" w:author="tank" w:date="2020-06-07T23:41:00Z">
              <w:r w:rsidRPr="00131FDD">
                <w:rPr>
                  <w:rFonts w:eastAsia="新細明體" w:cs="Arial" w:hint="eastAsia"/>
                  <w:szCs w:val="18"/>
                  <w:lang w:eastAsia="zh-TW"/>
                </w:rPr>
                <w:t>Stopped</w:t>
              </w:r>
            </w:ins>
            <w:del w:id="969"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70"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5B3FB"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_n260O</w:t>
            </w:r>
          </w:p>
        </w:tc>
      </w:tr>
      <w:tr w:rsidR="000E40F1" w:rsidRPr="00D41007" w14:paraId="02B14E6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1"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2"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73"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55037"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974"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C13311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5"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FE4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76"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E253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CB5EBD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77"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5A0E6"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78"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72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79"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39EE8" w14:textId="7E4D72F0" w:rsidR="000E40F1" w:rsidRPr="00D41007" w:rsidRDefault="000E40F1" w:rsidP="000E40F1">
            <w:pPr>
              <w:pStyle w:val="TAL"/>
              <w:snapToGrid w:val="0"/>
              <w:ind w:left="62"/>
              <w:jc w:val="both"/>
              <w:rPr>
                <w:rFonts w:cs="Arial"/>
                <w:szCs w:val="18"/>
              </w:rPr>
            </w:pPr>
            <w:ins w:id="980" w:author="tank" w:date="2020-06-07T23:41:00Z">
              <w:r w:rsidRPr="00131FDD">
                <w:rPr>
                  <w:rFonts w:eastAsia="新細明體" w:cs="Arial" w:hint="eastAsia"/>
                  <w:szCs w:val="18"/>
                  <w:lang w:eastAsia="zh-TW"/>
                </w:rPr>
                <w:t>Stopped</w:t>
              </w:r>
            </w:ins>
            <w:del w:id="981"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82"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40218"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_n260(2O)</w:t>
            </w:r>
          </w:p>
        </w:tc>
      </w:tr>
      <w:tr w:rsidR="000E40F1" w:rsidRPr="00D41007" w14:paraId="080F74B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3"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4"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85"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812A"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986"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DA12B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87"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D850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8"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5F39B"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4F376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89"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D702B"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DDD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91"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0429F" w14:textId="2307336D" w:rsidR="000E40F1" w:rsidRPr="00D41007" w:rsidRDefault="000E40F1" w:rsidP="000E40F1">
            <w:pPr>
              <w:pStyle w:val="TAL"/>
              <w:snapToGrid w:val="0"/>
              <w:ind w:left="62"/>
              <w:jc w:val="both"/>
              <w:rPr>
                <w:rFonts w:cs="Arial"/>
                <w:szCs w:val="18"/>
              </w:rPr>
            </w:pPr>
            <w:ins w:id="992" w:author="tank" w:date="2020-06-07T23:41:00Z">
              <w:r w:rsidRPr="00131FDD">
                <w:rPr>
                  <w:rFonts w:eastAsia="新細明體" w:cs="Arial" w:hint="eastAsia"/>
                  <w:szCs w:val="18"/>
                  <w:lang w:eastAsia="zh-TW"/>
                </w:rPr>
                <w:t>Stopped</w:t>
              </w:r>
            </w:ins>
            <w:del w:id="993"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94"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B7CA"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_n260(3O)</w:t>
            </w:r>
          </w:p>
        </w:tc>
      </w:tr>
      <w:tr w:rsidR="000E40F1" w:rsidRPr="000E40F1" w14:paraId="75EDCAA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5"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6"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97"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2F2C" w14:textId="4A20B3B0" w:rsidR="000E40F1" w:rsidRPr="00D41007" w:rsidDel="00715CEA" w:rsidRDefault="000E40F1" w:rsidP="00D41007">
            <w:pPr>
              <w:keepNext/>
              <w:shd w:val="clear" w:color="auto" w:fill="FFFFFF"/>
              <w:snapToGrid w:val="0"/>
              <w:spacing w:after="0"/>
              <w:ind w:left="62"/>
              <w:jc w:val="both"/>
              <w:rPr>
                <w:del w:id="998" w:author="tank" w:date="2020-06-07T22:09:00Z"/>
                <w:rFonts w:ascii="Arial" w:hAnsi="Arial" w:cs="Arial"/>
                <w:sz w:val="18"/>
                <w:szCs w:val="18"/>
                <w:lang w:val="x-none" w:eastAsia="ja-JP"/>
              </w:rPr>
            </w:pPr>
          </w:p>
          <w:p w14:paraId="0CAA7D69"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vAlign w:val="center"/>
            <w:tcPrChange w:id="999"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99D122" w14:textId="639A4E30" w:rsidR="000E40F1" w:rsidRPr="000E40F1" w:rsidDel="00715CEA" w:rsidRDefault="000E40F1" w:rsidP="00D41007">
            <w:pPr>
              <w:keepNext/>
              <w:shd w:val="clear" w:color="auto" w:fill="FFFFFF"/>
              <w:snapToGrid w:val="0"/>
              <w:spacing w:after="0"/>
              <w:ind w:left="62"/>
              <w:jc w:val="both"/>
              <w:rPr>
                <w:del w:id="1000" w:author="tank" w:date="2020-06-07T22:09:00Z"/>
                <w:rFonts w:ascii="Arial" w:hAnsi="Arial" w:cs="Arial"/>
                <w:sz w:val="18"/>
                <w:szCs w:val="18"/>
                <w:lang w:val="x-none" w:eastAsia="ja-JP"/>
              </w:rPr>
            </w:pPr>
          </w:p>
          <w:p w14:paraId="3EF8AA5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CA7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85A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BA200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219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A5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87725" w14:textId="5E4FBADA" w:rsidR="000E40F1" w:rsidRPr="000E40F1" w:rsidRDefault="000E40F1" w:rsidP="000E40F1">
            <w:pPr>
              <w:pStyle w:val="TAL"/>
              <w:snapToGrid w:val="0"/>
              <w:ind w:left="62"/>
              <w:jc w:val="both"/>
              <w:rPr>
                <w:rFonts w:cs="Arial"/>
                <w:szCs w:val="18"/>
              </w:rPr>
            </w:pPr>
            <w:ins w:id="1006" w:author="tank" w:date="2020-06-07T23:41:00Z">
              <w:r w:rsidRPr="000E40F1">
                <w:rPr>
                  <w:rFonts w:eastAsia="新細明體" w:cs="Arial" w:hint="eastAsia"/>
                  <w:szCs w:val="18"/>
                  <w:lang w:eastAsia="zh-TW"/>
                </w:rPr>
                <w:t>Stopped</w:t>
              </w:r>
            </w:ins>
            <w:del w:id="1007"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F702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75CDDEE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_n260D</w:t>
            </w:r>
          </w:p>
        </w:tc>
      </w:tr>
      <w:tr w:rsidR="000E40F1" w:rsidRPr="000E40F1" w14:paraId="0CD1E37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9"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0"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452D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vAlign w:val="center"/>
            <w:tcPrChange w:id="1012"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6AEAC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DCAF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CE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49F79"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6D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30B84" w14:textId="6C239BB9" w:rsidR="000E40F1" w:rsidRPr="000E40F1" w:rsidRDefault="000E40F1" w:rsidP="000E40F1">
            <w:pPr>
              <w:pStyle w:val="TAL"/>
              <w:snapToGrid w:val="0"/>
              <w:ind w:left="62"/>
              <w:jc w:val="both"/>
              <w:rPr>
                <w:rFonts w:cs="Arial"/>
                <w:szCs w:val="18"/>
              </w:rPr>
            </w:pPr>
            <w:ins w:id="1018" w:author="tank" w:date="2020-06-07T23:41:00Z">
              <w:r w:rsidRPr="000E40F1">
                <w:rPr>
                  <w:rFonts w:eastAsia="新細明體" w:cs="Arial" w:hint="eastAsia"/>
                  <w:szCs w:val="18"/>
                  <w:lang w:eastAsia="zh-TW"/>
                </w:rPr>
                <w:t>Stopped</w:t>
              </w:r>
            </w:ins>
            <w:del w:id="1019"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DC1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3EB3A51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r>
      <w:tr w:rsidR="000E40F1" w:rsidRPr="000E40F1" w14:paraId="18634AA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1"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2"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FF9D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1559" w:type="dxa"/>
            <w:tcBorders>
              <w:top w:val="single" w:sz="4" w:space="0" w:color="auto"/>
              <w:left w:val="single" w:sz="4" w:space="0" w:color="auto"/>
              <w:bottom w:val="single" w:sz="4" w:space="0" w:color="auto"/>
              <w:right w:val="single" w:sz="4" w:space="0" w:color="auto"/>
            </w:tcBorders>
            <w:vAlign w:val="center"/>
            <w:tcPrChange w:id="1024"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EF15E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3AF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132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445D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7F8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958A8" w14:textId="57E476CB" w:rsidR="000E40F1" w:rsidRPr="000E40F1" w:rsidRDefault="000E40F1" w:rsidP="000E40F1">
            <w:pPr>
              <w:pStyle w:val="TAL"/>
              <w:snapToGrid w:val="0"/>
              <w:ind w:left="62"/>
              <w:jc w:val="both"/>
              <w:rPr>
                <w:rFonts w:cs="Arial"/>
                <w:szCs w:val="18"/>
              </w:rPr>
            </w:pPr>
            <w:ins w:id="1030" w:author="tank" w:date="2020-06-07T23:41:00Z">
              <w:r w:rsidRPr="000E40F1">
                <w:rPr>
                  <w:rFonts w:eastAsia="新細明體" w:cs="Arial" w:hint="eastAsia"/>
                  <w:szCs w:val="18"/>
                  <w:lang w:eastAsia="zh-TW"/>
                </w:rPr>
                <w:t>Stopped</w:t>
              </w:r>
            </w:ins>
            <w:del w:id="1031"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AF2B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34BED7A3"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3B10E6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3"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4"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4AD1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1559" w:type="dxa"/>
            <w:tcBorders>
              <w:top w:val="single" w:sz="4" w:space="0" w:color="auto"/>
              <w:left w:val="single" w:sz="4" w:space="0" w:color="auto"/>
              <w:bottom w:val="single" w:sz="4" w:space="0" w:color="auto"/>
              <w:right w:val="single" w:sz="4" w:space="0" w:color="auto"/>
            </w:tcBorders>
            <w:vAlign w:val="center"/>
            <w:tcPrChange w:id="1036"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3E1D1F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569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4830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442792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ECB6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ECA8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D2E4F" w14:textId="1FC889F3" w:rsidR="000E40F1" w:rsidRPr="000E40F1" w:rsidRDefault="000E40F1" w:rsidP="000E40F1">
            <w:pPr>
              <w:pStyle w:val="TAL"/>
              <w:snapToGrid w:val="0"/>
              <w:ind w:left="62"/>
              <w:jc w:val="both"/>
              <w:rPr>
                <w:rFonts w:cs="Arial"/>
                <w:szCs w:val="18"/>
              </w:rPr>
            </w:pPr>
            <w:ins w:id="1042" w:author="tank" w:date="2020-06-07T23:41:00Z">
              <w:r w:rsidRPr="000E40F1">
                <w:rPr>
                  <w:rFonts w:eastAsia="新細明體" w:cs="Arial" w:hint="eastAsia"/>
                  <w:szCs w:val="18"/>
                  <w:lang w:eastAsia="zh-TW"/>
                </w:rPr>
                <w:t>Stopped</w:t>
              </w:r>
            </w:ins>
            <w:del w:id="1043"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651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273552AA"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r>
      <w:tr w:rsidR="000E40F1" w:rsidRPr="000E40F1" w14:paraId="3E8BE3F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5"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6"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1C28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vAlign w:val="center"/>
            <w:tcPrChange w:id="1048"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F0FC73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9BE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0FF7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847D9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23CF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A351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366E9" w14:textId="7F2714F0" w:rsidR="000E40F1" w:rsidRPr="000E40F1" w:rsidRDefault="000E40F1" w:rsidP="000E40F1">
            <w:pPr>
              <w:pStyle w:val="TAL"/>
              <w:snapToGrid w:val="0"/>
              <w:ind w:left="62"/>
              <w:jc w:val="both"/>
              <w:rPr>
                <w:rFonts w:cs="Arial"/>
                <w:szCs w:val="18"/>
              </w:rPr>
            </w:pPr>
            <w:ins w:id="1054" w:author="tank" w:date="2020-06-07T23:41:00Z">
              <w:r w:rsidRPr="000E40F1">
                <w:rPr>
                  <w:rFonts w:eastAsia="新細明體" w:cs="Arial" w:hint="eastAsia"/>
                  <w:szCs w:val="18"/>
                  <w:lang w:eastAsia="zh-TW"/>
                </w:rPr>
                <w:t>Stopped</w:t>
              </w:r>
            </w:ins>
            <w:del w:id="1055"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FAAE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426CF50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sv-SE"/>
              </w:rPr>
              <w:t>DC_4A</w:t>
            </w:r>
            <w:r w:rsidRPr="000E40F1">
              <w:rPr>
                <w:rFonts w:ascii="Arial" w:hAnsi="Arial" w:cs="Arial"/>
                <w:sz w:val="18"/>
                <w:szCs w:val="18"/>
                <w:lang w:val="sv-SE" w:eastAsia="ja-JP"/>
              </w:rPr>
              <w:t>_n260(A-O)</w:t>
            </w:r>
          </w:p>
          <w:p w14:paraId="68FFF5F7"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2768FD3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7"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8"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4F6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vAlign w:val="center"/>
            <w:tcPrChange w:id="1060"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B3DFA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733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E547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B0B6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26F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11FD8" w14:textId="281E7741" w:rsidR="000E40F1" w:rsidRPr="000E40F1" w:rsidRDefault="000E40F1" w:rsidP="000E40F1">
            <w:pPr>
              <w:pStyle w:val="TAL"/>
              <w:snapToGrid w:val="0"/>
              <w:ind w:left="62"/>
              <w:jc w:val="both"/>
              <w:rPr>
                <w:rFonts w:cs="Arial"/>
                <w:szCs w:val="18"/>
              </w:rPr>
            </w:pPr>
            <w:ins w:id="1066" w:author="tank" w:date="2020-06-07T23:41:00Z">
              <w:r w:rsidRPr="000E40F1">
                <w:rPr>
                  <w:rFonts w:eastAsia="新細明體" w:cs="Arial" w:hint="eastAsia"/>
                  <w:szCs w:val="18"/>
                  <w:lang w:eastAsia="zh-TW"/>
                </w:rPr>
                <w:t>Stopped</w:t>
              </w:r>
            </w:ins>
            <w:del w:id="1067"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F8FB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5A28344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p w14:paraId="536A1308"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r>
      <w:tr w:rsidR="000E40F1" w:rsidRPr="000E40F1" w14:paraId="3BE4394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9"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0"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5E7C5"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1559" w:type="dxa"/>
            <w:tcBorders>
              <w:top w:val="single" w:sz="4" w:space="0" w:color="auto"/>
              <w:left w:val="single" w:sz="4" w:space="0" w:color="auto"/>
              <w:bottom w:val="single" w:sz="4" w:space="0" w:color="auto"/>
              <w:right w:val="single" w:sz="4" w:space="0" w:color="auto"/>
            </w:tcBorders>
            <w:vAlign w:val="center"/>
            <w:tcPrChange w:id="1072"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590F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3AFE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F3E2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F475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095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F67A2" w14:textId="11DFD0B2" w:rsidR="000E40F1" w:rsidRPr="000E40F1" w:rsidRDefault="000E40F1" w:rsidP="000E40F1">
            <w:pPr>
              <w:pStyle w:val="TAL"/>
              <w:snapToGrid w:val="0"/>
              <w:ind w:left="62"/>
              <w:jc w:val="both"/>
              <w:rPr>
                <w:rFonts w:cs="Arial"/>
                <w:szCs w:val="18"/>
              </w:rPr>
            </w:pPr>
            <w:ins w:id="1078" w:author="tank" w:date="2020-06-07T23:41:00Z">
              <w:r w:rsidRPr="000E40F1">
                <w:rPr>
                  <w:rFonts w:eastAsia="新細明體" w:cs="Arial" w:hint="eastAsia"/>
                  <w:szCs w:val="18"/>
                  <w:lang w:eastAsia="zh-TW"/>
                </w:rPr>
                <w:t>Stopped</w:t>
              </w:r>
            </w:ins>
            <w:del w:id="1079"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798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055F80FE"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269865A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1"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2"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5808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vAlign w:val="center"/>
            <w:tcPrChange w:id="1084"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FD095E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4B1F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C16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60316D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0905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F6A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5B47B" w14:textId="49C73A43" w:rsidR="000E40F1" w:rsidRPr="000E40F1" w:rsidRDefault="000E40F1" w:rsidP="000E40F1">
            <w:pPr>
              <w:pStyle w:val="TAL"/>
              <w:snapToGrid w:val="0"/>
              <w:ind w:left="62"/>
              <w:jc w:val="both"/>
              <w:rPr>
                <w:rFonts w:cs="Arial"/>
                <w:szCs w:val="18"/>
              </w:rPr>
            </w:pPr>
            <w:ins w:id="1090" w:author="tank" w:date="2020-06-07T23:41:00Z">
              <w:r w:rsidRPr="000E40F1">
                <w:rPr>
                  <w:rFonts w:eastAsia="新細明體" w:cs="Arial" w:hint="eastAsia"/>
                  <w:szCs w:val="18"/>
                  <w:lang w:eastAsia="zh-TW"/>
                </w:rPr>
                <w:t>Stopped</w:t>
              </w:r>
            </w:ins>
            <w:del w:id="1091"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996D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p w14:paraId="237DA7B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7976E4D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3"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4"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BF9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vAlign w:val="center"/>
            <w:tcPrChange w:id="1096"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A0F0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58D1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2D4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9577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E530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39CEB" w14:textId="21AED20F" w:rsidR="000E40F1" w:rsidRPr="000E40F1" w:rsidRDefault="000E40F1" w:rsidP="000E40F1">
            <w:pPr>
              <w:pStyle w:val="TAL"/>
              <w:snapToGrid w:val="0"/>
              <w:ind w:left="62"/>
              <w:jc w:val="both"/>
              <w:rPr>
                <w:rFonts w:cs="Arial"/>
                <w:szCs w:val="18"/>
              </w:rPr>
            </w:pPr>
            <w:ins w:id="1102" w:author="tank" w:date="2020-06-07T23:41:00Z">
              <w:r w:rsidRPr="000E40F1">
                <w:rPr>
                  <w:rFonts w:eastAsia="新細明體" w:cs="Arial" w:hint="eastAsia"/>
                  <w:szCs w:val="18"/>
                  <w:lang w:eastAsia="zh-TW"/>
                </w:rPr>
                <w:t>Stopped</w:t>
              </w:r>
            </w:ins>
            <w:del w:id="1103"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79C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2C678AE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B49CE2A"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r>
      <w:tr w:rsidR="000E40F1" w:rsidRPr="000E40F1" w14:paraId="6AA801C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5"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06"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062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vAlign w:val="center"/>
            <w:tcPrChange w:id="1108"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0974F0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07EB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AEA6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98F78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A70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C8C1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73D8D" w14:textId="59279E26" w:rsidR="000E40F1" w:rsidRPr="000E40F1" w:rsidRDefault="000E40F1" w:rsidP="000E40F1">
            <w:pPr>
              <w:pStyle w:val="TAL"/>
              <w:snapToGrid w:val="0"/>
              <w:ind w:left="62"/>
              <w:jc w:val="both"/>
              <w:rPr>
                <w:rFonts w:cs="Arial"/>
                <w:szCs w:val="18"/>
              </w:rPr>
            </w:pPr>
            <w:ins w:id="1114" w:author="tank" w:date="2020-06-07T23:41:00Z">
              <w:r w:rsidRPr="000E40F1">
                <w:rPr>
                  <w:rFonts w:eastAsia="新細明體" w:cs="Arial" w:hint="eastAsia"/>
                  <w:szCs w:val="18"/>
                  <w:lang w:eastAsia="zh-TW"/>
                </w:rPr>
                <w:t>Stopped</w:t>
              </w:r>
            </w:ins>
            <w:del w:id="1115"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112F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p w14:paraId="7AD1E8F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p w14:paraId="61E35E5D"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842B44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7"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18"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3F80"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vAlign w:val="center"/>
            <w:tcPrChange w:id="1120"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688EB0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DBAC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E7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E398B7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9143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AAC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8B31F" w14:textId="532859E8" w:rsidR="000E40F1" w:rsidRPr="000E40F1" w:rsidRDefault="000E40F1" w:rsidP="000E40F1">
            <w:pPr>
              <w:pStyle w:val="TAL"/>
              <w:snapToGrid w:val="0"/>
              <w:ind w:left="62"/>
              <w:jc w:val="both"/>
              <w:rPr>
                <w:rFonts w:cs="Arial"/>
                <w:szCs w:val="18"/>
              </w:rPr>
            </w:pPr>
            <w:ins w:id="1126" w:author="tank" w:date="2020-06-07T23:41:00Z">
              <w:r w:rsidRPr="000E40F1">
                <w:rPr>
                  <w:rFonts w:eastAsia="新細明體" w:cs="Arial" w:hint="eastAsia"/>
                  <w:szCs w:val="18"/>
                  <w:lang w:eastAsia="zh-TW"/>
                </w:rPr>
                <w:t>Stopped</w:t>
              </w:r>
            </w:ins>
            <w:del w:id="1127"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CA0D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398396F3"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tc>
      </w:tr>
      <w:tr w:rsidR="000E40F1" w:rsidRPr="000E40F1" w14:paraId="5088342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9"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30"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A1981"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vAlign w:val="center"/>
            <w:tcPrChange w:id="1132"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810EF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77D1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77D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C8A17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AB95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02C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ABE5D" w14:textId="0890B9CD" w:rsidR="000E40F1" w:rsidRPr="000E40F1" w:rsidRDefault="000E40F1" w:rsidP="000E40F1">
            <w:pPr>
              <w:pStyle w:val="TAL"/>
              <w:snapToGrid w:val="0"/>
              <w:ind w:left="62"/>
              <w:jc w:val="both"/>
              <w:rPr>
                <w:rFonts w:cs="Arial"/>
                <w:szCs w:val="18"/>
              </w:rPr>
            </w:pPr>
            <w:ins w:id="1138" w:author="tank" w:date="2020-06-07T23:41:00Z">
              <w:r w:rsidRPr="000E40F1">
                <w:rPr>
                  <w:rFonts w:eastAsia="新細明體" w:cs="Arial" w:hint="eastAsia"/>
                  <w:szCs w:val="18"/>
                  <w:lang w:eastAsia="zh-TW"/>
                </w:rPr>
                <w:t>Stopped</w:t>
              </w:r>
            </w:ins>
            <w:del w:id="1139"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5F99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p w14:paraId="1874B674"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tc>
      </w:tr>
      <w:tr w:rsidR="000E40F1" w:rsidRPr="000E40F1" w14:paraId="66165F6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1"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42"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43"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45252B"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44"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F9F2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45"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9DF1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46"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0E8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8B9AA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47"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7B3D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48"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7AC5B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49"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F3D45" w14:textId="027A39B3" w:rsidR="000E40F1" w:rsidRPr="000E40F1" w:rsidRDefault="000E40F1" w:rsidP="000E40F1">
            <w:pPr>
              <w:pStyle w:val="TAL"/>
              <w:snapToGrid w:val="0"/>
              <w:ind w:left="62"/>
              <w:jc w:val="both"/>
              <w:rPr>
                <w:rFonts w:cs="Arial"/>
                <w:szCs w:val="18"/>
              </w:rPr>
            </w:pPr>
            <w:ins w:id="1150" w:author="tank" w:date="2020-06-07T23:41:00Z">
              <w:r w:rsidRPr="000E40F1">
                <w:rPr>
                  <w:rFonts w:eastAsia="新細明體" w:cs="Arial" w:hint="eastAsia"/>
                  <w:szCs w:val="18"/>
                  <w:lang w:eastAsia="zh-TW"/>
                </w:rPr>
                <w:t>Stopped</w:t>
              </w:r>
            </w:ins>
            <w:del w:id="1151"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52"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E405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5E57B7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_n260P</w:t>
            </w:r>
          </w:p>
        </w:tc>
      </w:tr>
      <w:tr w:rsidR="000E40F1" w:rsidRPr="000E40F1" w14:paraId="00E4751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3"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54"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55"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647DD"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56"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0F962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57"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00C1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58"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B329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1119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59"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BBB66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60"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249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61"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4B9B3" w14:textId="09AB29B7" w:rsidR="000E40F1" w:rsidRPr="000E40F1" w:rsidRDefault="000E40F1" w:rsidP="000E40F1">
            <w:pPr>
              <w:pStyle w:val="TAL"/>
              <w:snapToGrid w:val="0"/>
              <w:ind w:left="62"/>
              <w:jc w:val="both"/>
              <w:rPr>
                <w:rFonts w:cs="Arial"/>
                <w:szCs w:val="18"/>
              </w:rPr>
            </w:pPr>
            <w:ins w:id="1162" w:author="tank" w:date="2020-06-07T23:41:00Z">
              <w:r w:rsidRPr="000E40F1">
                <w:rPr>
                  <w:rFonts w:eastAsia="新細明體" w:cs="Arial" w:hint="eastAsia"/>
                  <w:szCs w:val="18"/>
                  <w:lang w:eastAsia="zh-TW"/>
                </w:rPr>
                <w:t>Stopped</w:t>
              </w:r>
            </w:ins>
            <w:del w:id="1163"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64"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B4C52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eastAsia="ja-JP"/>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00FCE4D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6DB8A34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5"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66"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67"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B8F93"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68"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FD88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69"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D351C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70"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F5B7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79D0CF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71"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07E0E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72"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4B3D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73"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3A8A7" w14:textId="5AC788E2" w:rsidR="000E40F1" w:rsidRPr="000E40F1" w:rsidRDefault="000E40F1" w:rsidP="000E40F1">
            <w:pPr>
              <w:pStyle w:val="TAL"/>
              <w:snapToGrid w:val="0"/>
              <w:ind w:left="62"/>
              <w:jc w:val="both"/>
              <w:rPr>
                <w:rFonts w:cs="Arial"/>
                <w:szCs w:val="18"/>
              </w:rPr>
            </w:pPr>
            <w:ins w:id="1174" w:author="tank" w:date="2020-06-07T23:41:00Z">
              <w:r w:rsidRPr="000E40F1">
                <w:rPr>
                  <w:rFonts w:eastAsia="新細明體" w:cs="Arial" w:hint="eastAsia"/>
                  <w:szCs w:val="18"/>
                  <w:lang w:eastAsia="zh-TW"/>
                </w:rPr>
                <w:t>Stopped</w:t>
              </w:r>
            </w:ins>
            <w:del w:id="1175"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76"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9FCB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_n260(2P)</w:t>
            </w:r>
          </w:p>
          <w:p w14:paraId="7E21B2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777DBEE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7"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78"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79"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D56C6"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80"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6E4B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81"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1F55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82"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FDB37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7D9CF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83"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008FE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84"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CDD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85"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DF7A73" w14:textId="7ADD95C5" w:rsidR="000E40F1" w:rsidRPr="000E40F1" w:rsidRDefault="000E40F1" w:rsidP="000E40F1">
            <w:pPr>
              <w:pStyle w:val="TAL"/>
              <w:snapToGrid w:val="0"/>
              <w:ind w:left="62"/>
              <w:jc w:val="both"/>
              <w:rPr>
                <w:rFonts w:cs="Arial"/>
                <w:szCs w:val="18"/>
              </w:rPr>
            </w:pPr>
            <w:ins w:id="1186" w:author="tank" w:date="2020-06-07T23:41:00Z">
              <w:r w:rsidRPr="000E40F1">
                <w:rPr>
                  <w:rFonts w:eastAsia="新細明體" w:cs="Arial" w:hint="eastAsia"/>
                  <w:szCs w:val="18"/>
                  <w:lang w:eastAsia="zh-TW"/>
                </w:rPr>
                <w:t>Stopped</w:t>
              </w:r>
            </w:ins>
            <w:del w:id="1187"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88"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693DC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p w14:paraId="4E74F23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r>
      <w:tr w:rsidR="000E40F1" w:rsidRPr="000E40F1" w14:paraId="7EB428B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9"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90"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2E08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1559" w:type="dxa"/>
            <w:tcBorders>
              <w:top w:val="single" w:sz="4" w:space="0" w:color="auto"/>
              <w:left w:val="single" w:sz="4" w:space="0" w:color="auto"/>
              <w:bottom w:val="single" w:sz="4" w:space="0" w:color="auto"/>
              <w:right w:val="single" w:sz="4" w:space="0" w:color="auto"/>
            </w:tcBorders>
            <w:vAlign w:val="center"/>
            <w:tcPrChange w:id="1192"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3D08F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CD4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6844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EFD24A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0A58"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AA8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9BBD2" w14:textId="7FA10FFD" w:rsidR="000E40F1" w:rsidRPr="000E40F1" w:rsidRDefault="000E40F1" w:rsidP="000E40F1">
            <w:pPr>
              <w:pStyle w:val="TAL"/>
              <w:snapToGrid w:val="0"/>
              <w:ind w:left="62"/>
              <w:jc w:val="both"/>
              <w:rPr>
                <w:rFonts w:cs="Arial"/>
                <w:szCs w:val="18"/>
                <w:lang w:eastAsia="ja-JP"/>
              </w:rPr>
            </w:pPr>
            <w:ins w:id="1198" w:author="tank" w:date="2020-06-07T23:41:00Z">
              <w:r w:rsidRPr="000E40F1">
                <w:rPr>
                  <w:rFonts w:eastAsia="新細明體" w:cs="Arial" w:hint="eastAsia"/>
                  <w:szCs w:val="18"/>
                  <w:lang w:eastAsia="zh-TW"/>
                </w:rPr>
                <w:t>Stopped</w:t>
              </w:r>
            </w:ins>
            <w:del w:id="1199"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73E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5DD2E55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tc>
      </w:tr>
      <w:tr w:rsidR="00D41007" w:rsidRPr="000E40F1" w14:paraId="07E158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E40F1" w:rsidRDefault="00A67257"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color w:val="000000"/>
                <w:sz w:val="18"/>
                <w:szCs w:val="18"/>
                <w:lang w:val="en-US"/>
              </w:rPr>
              <w:t>DC_4A_n260(A-</w:t>
            </w:r>
            <w:r w:rsidRPr="000E40F1">
              <w:rPr>
                <w:rFonts w:ascii="Arial" w:eastAsia="Times New Roman" w:hAnsi="Arial" w:cs="Arial"/>
                <w:color w:val="000000"/>
                <w:sz w:val="18"/>
                <w:szCs w:val="18"/>
                <w:lang w:val="en-US"/>
              </w:rPr>
              <w:t>G)</w:t>
            </w:r>
          </w:p>
        </w:tc>
        <w:tc>
          <w:tcPr>
            <w:tcW w:w="1559"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0E40F1" w:rsidRDefault="00A67257" w:rsidP="00D41007">
            <w:pPr>
              <w:keepNext/>
              <w:snapToGrid w:val="0"/>
              <w:spacing w:after="0"/>
              <w:ind w:left="62"/>
              <w:jc w:val="both"/>
              <w:rPr>
                <w:rFonts w:ascii="Arial" w:hAnsi="Arial" w:cs="Arial"/>
                <w:color w:val="000000"/>
                <w:sz w:val="18"/>
                <w:szCs w:val="18"/>
                <w:lang w:val="en-US"/>
              </w:rPr>
            </w:pPr>
            <w:r w:rsidRPr="000E40F1">
              <w:rPr>
                <w:rFonts w:ascii="Arial" w:hAnsi="Arial" w:cs="Arial"/>
                <w:color w:val="000000"/>
                <w:sz w:val="18"/>
                <w:szCs w:val="18"/>
                <w:lang w:val="en-US"/>
              </w:rPr>
              <w:t>DC_</w:t>
            </w:r>
            <w:r w:rsidRPr="000E40F1">
              <w:rPr>
                <w:rFonts w:ascii="Arial" w:eastAsia="Times New Roman" w:hAnsi="Arial" w:cs="Arial"/>
                <w:color w:val="000000"/>
                <w:sz w:val="18"/>
                <w:szCs w:val="18"/>
                <w:lang w:val="en-US"/>
              </w:rPr>
              <w:t>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E40F1" w:rsidRDefault="00A67257" w:rsidP="00D41007">
            <w:pPr>
              <w:keepNext/>
              <w:snapToGrid w:val="0"/>
              <w:spacing w:after="0"/>
              <w:ind w:left="62"/>
              <w:jc w:val="both"/>
              <w:rPr>
                <w:rFonts w:ascii="Arial" w:hAnsi="Arial" w:cs="Arial"/>
                <w:sz w:val="18"/>
                <w:szCs w:val="18"/>
              </w:rPr>
            </w:pPr>
            <w:r w:rsidRPr="000E40F1">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0E40F1" w:rsidRDefault="00A75B4D" w:rsidP="00D41007">
            <w:pPr>
              <w:keepNext/>
              <w:snapToGrid w:val="0"/>
              <w:spacing w:after="0"/>
              <w:ind w:left="62"/>
              <w:jc w:val="both"/>
              <w:rPr>
                <w:rFonts w:ascii="Arial" w:hAnsi="Arial" w:cs="Arial"/>
                <w:sz w:val="18"/>
                <w:szCs w:val="18"/>
              </w:rPr>
            </w:pPr>
            <w:hyperlink r:id="rId204" w:history="1">
              <w:r w:rsidR="00A67257"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0E40F1" w:rsidDel="00597620" w:rsidRDefault="00A67257" w:rsidP="00D41007">
            <w:pPr>
              <w:pStyle w:val="TAL"/>
              <w:snapToGrid w:val="0"/>
              <w:ind w:left="62"/>
              <w:jc w:val="both"/>
              <w:rPr>
                <w:rFonts w:cs="Arial"/>
                <w:szCs w:val="18"/>
                <w:lang w:eastAsia="ja-JP"/>
              </w:rPr>
            </w:pPr>
            <w:r w:rsidRPr="000E40F1">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E40F1" w:rsidRDefault="00A67257"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 xml:space="preserve">n260A_UL_4A_n260A </w:t>
            </w: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n260G_UL_4A_n260G</w:t>
            </w:r>
          </w:p>
        </w:tc>
      </w:tr>
      <w:tr w:rsidR="000E40F1" w:rsidRPr="000E40F1" w14:paraId="6A8E20C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0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4308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tc>
        <w:tc>
          <w:tcPr>
            <w:tcW w:w="1559" w:type="dxa"/>
            <w:tcBorders>
              <w:top w:val="single" w:sz="4" w:space="0" w:color="auto"/>
              <w:left w:val="single" w:sz="4" w:space="0" w:color="auto"/>
              <w:bottom w:val="single" w:sz="4" w:space="0" w:color="auto"/>
              <w:right w:val="single" w:sz="4" w:space="0" w:color="auto"/>
            </w:tcBorders>
            <w:vAlign w:val="center"/>
            <w:tcPrChange w:id="120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C750C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223E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73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044DB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49BF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0EA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A6FF" w14:textId="56B78F6E" w:rsidR="000E40F1" w:rsidRPr="000E40F1" w:rsidRDefault="000E40F1" w:rsidP="000E40F1">
            <w:pPr>
              <w:pStyle w:val="TAL"/>
              <w:snapToGrid w:val="0"/>
              <w:ind w:left="62"/>
              <w:jc w:val="both"/>
              <w:rPr>
                <w:rFonts w:cs="Arial"/>
                <w:szCs w:val="18"/>
              </w:rPr>
            </w:pPr>
            <w:ins w:id="1210" w:author="tank" w:date="2020-06-07T23:42:00Z">
              <w:r w:rsidRPr="000E40F1">
                <w:rPr>
                  <w:rFonts w:eastAsia="新細明體" w:cs="Arial" w:hint="eastAsia"/>
                  <w:szCs w:val="18"/>
                  <w:lang w:eastAsia="zh-TW"/>
                </w:rPr>
                <w:t>Stopped</w:t>
              </w:r>
            </w:ins>
            <w:del w:id="121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97C7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59C80C56"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r>
      <w:tr w:rsidR="000E40F1" w:rsidRPr="000E40F1" w14:paraId="3C0F2A1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1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D1EFA"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1559" w:type="dxa"/>
            <w:tcBorders>
              <w:top w:val="single" w:sz="4" w:space="0" w:color="auto"/>
              <w:left w:val="single" w:sz="4" w:space="0" w:color="auto"/>
              <w:bottom w:val="single" w:sz="4" w:space="0" w:color="auto"/>
              <w:right w:val="single" w:sz="4" w:space="0" w:color="auto"/>
            </w:tcBorders>
            <w:vAlign w:val="center"/>
            <w:tcPrChange w:id="121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5EA5A1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F65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4E2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BF84C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DB3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44A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FB7CE" w14:textId="1BE1699D" w:rsidR="000E40F1" w:rsidRPr="000E40F1" w:rsidRDefault="000E40F1" w:rsidP="000E40F1">
            <w:pPr>
              <w:pStyle w:val="TAL"/>
              <w:snapToGrid w:val="0"/>
              <w:ind w:left="62"/>
              <w:jc w:val="both"/>
              <w:rPr>
                <w:rFonts w:cs="Arial"/>
                <w:szCs w:val="18"/>
              </w:rPr>
            </w:pPr>
            <w:ins w:id="1222" w:author="tank" w:date="2020-06-07T23:42:00Z">
              <w:r w:rsidRPr="000E40F1">
                <w:rPr>
                  <w:rFonts w:eastAsia="新細明體" w:cs="Arial" w:hint="eastAsia"/>
                  <w:szCs w:val="18"/>
                  <w:lang w:eastAsia="zh-TW"/>
                </w:rPr>
                <w:t>Stopped</w:t>
              </w:r>
            </w:ins>
            <w:del w:id="122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B50E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1FDB531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59418A4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2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D950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1559" w:type="dxa"/>
            <w:tcBorders>
              <w:top w:val="single" w:sz="4" w:space="0" w:color="auto"/>
              <w:left w:val="single" w:sz="4" w:space="0" w:color="auto"/>
              <w:bottom w:val="single" w:sz="4" w:space="0" w:color="auto"/>
              <w:right w:val="single" w:sz="4" w:space="0" w:color="auto"/>
            </w:tcBorders>
            <w:vAlign w:val="center"/>
            <w:tcPrChange w:id="122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5DC33D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DC5A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5606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F3D9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B516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C98E" w14:textId="7CD07CFC" w:rsidR="000E40F1" w:rsidRPr="000E40F1" w:rsidRDefault="000E40F1" w:rsidP="000E40F1">
            <w:pPr>
              <w:pStyle w:val="TAL"/>
              <w:snapToGrid w:val="0"/>
              <w:ind w:left="62"/>
              <w:jc w:val="both"/>
              <w:rPr>
                <w:rFonts w:cs="Arial"/>
                <w:szCs w:val="18"/>
              </w:rPr>
            </w:pPr>
            <w:ins w:id="1234" w:author="tank" w:date="2020-06-07T23:42:00Z">
              <w:r w:rsidRPr="000E40F1">
                <w:rPr>
                  <w:rFonts w:eastAsia="新細明體" w:cs="Arial" w:hint="eastAsia"/>
                  <w:szCs w:val="18"/>
                  <w:lang w:eastAsia="zh-TW"/>
                </w:rPr>
                <w:t>Stopped</w:t>
              </w:r>
            </w:ins>
            <w:del w:id="123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A4C3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72B9B429"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r>
      <w:tr w:rsidR="000E40F1" w:rsidRPr="000E40F1" w14:paraId="05A55DD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53C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1559" w:type="dxa"/>
            <w:tcBorders>
              <w:top w:val="single" w:sz="4" w:space="0" w:color="auto"/>
              <w:left w:val="single" w:sz="4" w:space="0" w:color="auto"/>
              <w:bottom w:val="single" w:sz="4" w:space="0" w:color="auto"/>
              <w:right w:val="single" w:sz="4" w:space="0" w:color="auto"/>
            </w:tcBorders>
            <w:vAlign w:val="center"/>
            <w:tcPrChange w:id="124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791249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6DE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8114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C22E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36AF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B0296" w14:textId="725726B0" w:rsidR="000E40F1" w:rsidRPr="000E40F1" w:rsidRDefault="000E40F1" w:rsidP="000E40F1">
            <w:pPr>
              <w:pStyle w:val="TAL"/>
              <w:snapToGrid w:val="0"/>
              <w:ind w:left="62"/>
              <w:jc w:val="both"/>
              <w:rPr>
                <w:rFonts w:cs="Arial"/>
                <w:szCs w:val="18"/>
              </w:rPr>
            </w:pPr>
            <w:ins w:id="1246" w:author="tank" w:date="2020-06-07T23:42:00Z">
              <w:r w:rsidRPr="000E40F1">
                <w:rPr>
                  <w:rFonts w:eastAsia="新細明體" w:cs="Arial" w:hint="eastAsia"/>
                  <w:szCs w:val="18"/>
                  <w:lang w:eastAsia="zh-TW"/>
                </w:rPr>
                <w:t>Stopped</w:t>
              </w:r>
            </w:ins>
            <w:del w:id="124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EF63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p w14:paraId="12D80E32"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86D1FF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5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D09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1559" w:type="dxa"/>
            <w:tcBorders>
              <w:top w:val="single" w:sz="4" w:space="0" w:color="auto"/>
              <w:left w:val="single" w:sz="4" w:space="0" w:color="auto"/>
              <w:bottom w:val="single" w:sz="4" w:space="0" w:color="auto"/>
              <w:right w:val="single" w:sz="4" w:space="0" w:color="auto"/>
            </w:tcBorders>
            <w:vAlign w:val="center"/>
            <w:tcPrChange w:id="125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344504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87D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FC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3B1142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E74F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A9B1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CE6B8" w14:textId="45BC680A" w:rsidR="000E40F1" w:rsidRPr="000E40F1" w:rsidRDefault="000E40F1" w:rsidP="000E40F1">
            <w:pPr>
              <w:pStyle w:val="TAL"/>
              <w:snapToGrid w:val="0"/>
              <w:ind w:left="62"/>
              <w:jc w:val="both"/>
              <w:rPr>
                <w:rFonts w:cs="Arial"/>
                <w:szCs w:val="18"/>
              </w:rPr>
            </w:pPr>
            <w:ins w:id="1258" w:author="tank" w:date="2020-06-07T23:42:00Z">
              <w:r w:rsidRPr="000E40F1">
                <w:rPr>
                  <w:rFonts w:eastAsia="新細明體" w:cs="Arial" w:hint="eastAsia"/>
                  <w:szCs w:val="18"/>
                  <w:lang w:eastAsia="zh-TW"/>
                </w:rPr>
                <w:t>Stopped</w:t>
              </w:r>
            </w:ins>
            <w:del w:id="125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C1C7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p w14:paraId="292D42E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r>
      <w:tr w:rsidR="000E40F1" w:rsidRPr="000E40F1" w14:paraId="403E6B8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6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2478"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1559" w:type="dxa"/>
            <w:tcBorders>
              <w:top w:val="single" w:sz="4" w:space="0" w:color="auto"/>
              <w:left w:val="single" w:sz="4" w:space="0" w:color="auto"/>
              <w:bottom w:val="single" w:sz="4" w:space="0" w:color="auto"/>
              <w:right w:val="single" w:sz="4" w:space="0" w:color="auto"/>
            </w:tcBorders>
            <w:vAlign w:val="center"/>
            <w:tcPrChange w:id="126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233CBF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56BD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6391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E842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D553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A2EB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FDEC1" w14:textId="00442786" w:rsidR="000E40F1" w:rsidRPr="000E40F1" w:rsidRDefault="000E40F1" w:rsidP="000E40F1">
            <w:pPr>
              <w:pStyle w:val="TAL"/>
              <w:snapToGrid w:val="0"/>
              <w:ind w:left="62"/>
              <w:jc w:val="both"/>
              <w:rPr>
                <w:rFonts w:cs="Arial"/>
                <w:szCs w:val="18"/>
              </w:rPr>
            </w:pPr>
            <w:ins w:id="1270" w:author="tank" w:date="2020-06-07T23:42:00Z">
              <w:r w:rsidRPr="000E40F1">
                <w:rPr>
                  <w:rFonts w:eastAsia="新細明體" w:cs="Arial" w:hint="eastAsia"/>
                  <w:szCs w:val="18"/>
                  <w:lang w:eastAsia="zh-TW"/>
                </w:rPr>
                <w:t>Stopped</w:t>
              </w:r>
            </w:ins>
            <w:del w:id="127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7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160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3AB814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42FF67D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5B3FF8F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5520D7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7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0E1E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tc>
        <w:tc>
          <w:tcPr>
            <w:tcW w:w="1559" w:type="dxa"/>
            <w:tcBorders>
              <w:top w:val="single" w:sz="4" w:space="0" w:color="auto"/>
              <w:left w:val="single" w:sz="4" w:space="0" w:color="auto"/>
              <w:bottom w:val="single" w:sz="4" w:space="0" w:color="auto"/>
              <w:right w:val="single" w:sz="4" w:space="0" w:color="auto"/>
            </w:tcBorders>
            <w:vAlign w:val="center"/>
            <w:tcPrChange w:id="127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D83B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F01F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AE33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B1B8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B06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82407" w14:textId="72FBF713" w:rsidR="000E40F1" w:rsidRPr="000E40F1" w:rsidRDefault="000E40F1" w:rsidP="000E40F1">
            <w:pPr>
              <w:pStyle w:val="TAL"/>
              <w:snapToGrid w:val="0"/>
              <w:ind w:left="62"/>
              <w:jc w:val="both"/>
              <w:rPr>
                <w:rFonts w:cs="Arial"/>
                <w:szCs w:val="18"/>
              </w:rPr>
            </w:pPr>
            <w:ins w:id="1282" w:author="tank" w:date="2020-06-07T23:42:00Z">
              <w:r w:rsidRPr="000E40F1">
                <w:rPr>
                  <w:rFonts w:eastAsia="新細明體" w:cs="Arial" w:hint="eastAsia"/>
                  <w:szCs w:val="18"/>
                  <w:lang w:eastAsia="zh-TW"/>
                </w:rPr>
                <w:t>Stopped</w:t>
              </w:r>
            </w:ins>
            <w:del w:id="128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AEDC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27F1690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7356002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r>
      <w:tr w:rsidR="000E40F1" w:rsidRPr="000E40F1" w14:paraId="7E60F1B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8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AD0B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1559" w:type="dxa"/>
            <w:tcBorders>
              <w:top w:val="single" w:sz="4" w:space="0" w:color="auto"/>
              <w:left w:val="single" w:sz="4" w:space="0" w:color="auto"/>
              <w:bottom w:val="single" w:sz="4" w:space="0" w:color="auto"/>
              <w:right w:val="single" w:sz="4" w:space="0" w:color="auto"/>
            </w:tcBorders>
            <w:vAlign w:val="center"/>
            <w:tcPrChange w:id="128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85D1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020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73A1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CF1C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537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E48BC" w14:textId="5BF172E7" w:rsidR="000E40F1" w:rsidRPr="000E40F1" w:rsidRDefault="000E40F1" w:rsidP="000E40F1">
            <w:pPr>
              <w:pStyle w:val="TAL"/>
              <w:snapToGrid w:val="0"/>
              <w:ind w:left="62"/>
              <w:jc w:val="both"/>
              <w:rPr>
                <w:rFonts w:cs="Arial"/>
                <w:szCs w:val="18"/>
              </w:rPr>
            </w:pPr>
            <w:ins w:id="1294" w:author="tank" w:date="2020-06-07T23:42:00Z">
              <w:r w:rsidRPr="000E40F1">
                <w:rPr>
                  <w:rFonts w:eastAsia="新細明體" w:cs="Arial" w:hint="eastAsia"/>
                  <w:szCs w:val="18"/>
                  <w:lang w:eastAsia="zh-TW"/>
                </w:rPr>
                <w:t>Stopped</w:t>
              </w:r>
            </w:ins>
            <w:del w:id="129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9520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p w14:paraId="043CBF8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p w14:paraId="298C1727"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413F43F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9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6867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1559" w:type="dxa"/>
            <w:tcBorders>
              <w:top w:val="single" w:sz="4" w:space="0" w:color="auto"/>
              <w:left w:val="single" w:sz="4" w:space="0" w:color="auto"/>
              <w:bottom w:val="single" w:sz="4" w:space="0" w:color="auto"/>
              <w:right w:val="single" w:sz="4" w:space="0" w:color="auto"/>
            </w:tcBorders>
            <w:vAlign w:val="center"/>
            <w:tcPrChange w:id="130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01AD6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5C2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654C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14FF6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963F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C825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6494" w14:textId="0869AEA9" w:rsidR="000E40F1" w:rsidRPr="000E40F1" w:rsidRDefault="000E40F1" w:rsidP="000E40F1">
            <w:pPr>
              <w:pStyle w:val="TAL"/>
              <w:snapToGrid w:val="0"/>
              <w:ind w:left="62"/>
              <w:jc w:val="both"/>
              <w:rPr>
                <w:rFonts w:cs="Arial"/>
                <w:szCs w:val="18"/>
              </w:rPr>
            </w:pPr>
            <w:ins w:id="1306" w:author="tank" w:date="2020-06-07T23:42:00Z">
              <w:r w:rsidRPr="000E40F1">
                <w:rPr>
                  <w:rFonts w:eastAsia="新細明體" w:cs="Arial" w:hint="eastAsia"/>
                  <w:szCs w:val="18"/>
                  <w:lang w:eastAsia="zh-TW"/>
                </w:rPr>
                <w:t>Stopped</w:t>
              </w:r>
            </w:ins>
            <w:del w:id="130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97B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p w14:paraId="6CB1C40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p w14:paraId="7AB9B41A"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r>
      <w:tr w:rsidR="000E40F1" w:rsidRPr="000E40F1" w14:paraId="695CB98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1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EC0E2"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1559" w:type="dxa"/>
            <w:tcBorders>
              <w:top w:val="single" w:sz="4" w:space="0" w:color="auto"/>
              <w:left w:val="single" w:sz="4" w:space="0" w:color="auto"/>
              <w:bottom w:val="single" w:sz="4" w:space="0" w:color="auto"/>
              <w:right w:val="single" w:sz="4" w:space="0" w:color="auto"/>
            </w:tcBorders>
            <w:vAlign w:val="center"/>
            <w:tcPrChange w:id="131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DA5E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3F65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D996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C22062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350B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BBBF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6E3E0" w14:textId="0D2D0163" w:rsidR="000E40F1" w:rsidRPr="000E40F1" w:rsidRDefault="000E40F1" w:rsidP="000E40F1">
            <w:pPr>
              <w:pStyle w:val="TAL"/>
              <w:snapToGrid w:val="0"/>
              <w:ind w:left="62"/>
              <w:jc w:val="both"/>
              <w:rPr>
                <w:rFonts w:cs="Arial"/>
                <w:szCs w:val="18"/>
              </w:rPr>
            </w:pPr>
            <w:ins w:id="1318" w:author="tank" w:date="2020-06-07T23:42:00Z">
              <w:r w:rsidRPr="000E40F1">
                <w:rPr>
                  <w:rFonts w:eastAsia="新細明體" w:cs="Arial" w:hint="eastAsia"/>
                  <w:szCs w:val="18"/>
                  <w:lang w:eastAsia="zh-TW"/>
                </w:rPr>
                <w:t>Stopped</w:t>
              </w:r>
            </w:ins>
            <w:del w:id="131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0C67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219B9981"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_n260H</w:t>
            </w:r>
          </w:p>
        </w:tc>
      </w:tr>
      <w:tr w:rsidR="000E40F1" w:rsidRPr="000E40F1" w14:paraId="33E76F4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2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5B3A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1559" w:type="dxa"/>
            <w:tcBorders>
              <w:top w:val="single" w:sz="4" w:space="0" w:color="auto"/>
              <w:left w:val="single" w:sz="4" w:space="0" w:color="auto"/>
              <w:bottom w:val="single" w:sz="4" w:space="0" w:color="auto"/>
              <w:right w:val="single" w:sz="4" w:space="0" w:color="auto"/>
            </w:tcBorders>
            <w:vAlign w:val="center"/>
            <w:tcPrChange w:id="132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09D8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3128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B167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9F9C7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24FD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CE9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A41F" w14:textId="5E6FCD3A" w:rsidR="000E40F1" w:rsidRPr="000E40F1" w:rsidRDefault="000E40F1" w:rsidP="000E40F1">
            <w:pPr>
              <w:pStyle w:val="TAL"/>
              <w:snapToGrid w:val="0"/>
              <w:ind w:left="62"/>
              <w:jc w:val="both"/>
              <w:rPr>
                <w:rFonts w:cs="Arial"/>
                <w:szCs w:val="18"/>
              </w:rPr>
            </w:pPr>
            <w:ins w:id="1330" w:author="tank" w:date="2020-06-07T23:42:00Z">
              <w:r w:rsidRPr="000E40F1">
                <w:rPr>
                  <w:rFonts w:eastAsia="新細明體" w:cs="Arial" w:hint="eastAsia"/>
                  <w:szCs w:val="18"/>
                  <w:lang w:eastAsia="zh-TW"/>
                </w:rPr>
                <w:t>Stopped</w:t>
              </w:r>
            </w:ins>
            <w:del w:id="133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22F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p w14:paraId="2D0F02B4"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_n260(2H)</w:t>
            </w:r>
          </w:p>
        </w:tc>
      </w:tr>
      <w:tr w:rsidR="000E40F1" w:rsidRPr="000E40F1" w14:paraId="3978269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3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415D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1559" w:type="dxa"/>
            <w:tcBorders>
              <w:top w:val="single" w:sz="4" w:space="0" w:color="auto"/>
              <w:left w:val="single" w:sz="4" w:space="0" w:color="auto"/>
              <w:bottom w:val="single" w:sz="4" w:space="0" w:color="auto"/>
              <w:right w:val="single" w:sz="4" w:space="0" w:color="auto"/>
            </w:tcBorders>
            <w:vAlign w:val="center"/>
            <w:tcPrChange w:id="133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E68A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CC4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0D5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27E0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A853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5C701" w14:textId="48942853" w:rsidR="000E40F1" w:rsidRPr="000E40F1" w:rsidRDefault="000E40F1" w:rsidP="000E40F1">
            <w:pPr>
              <w:pStyle w:val="TAL"/>
              <w:snapToGrid w:val="0"/>
              <w:ind w:left="62"/>
              <w:jc w:val="both"/>
              <w:rPr>
                <w:rFonts w:cs="Arial"/>
                <w:szCs w:val="18"/>
              </w:rPr>
            </w:pPr>
            <w:ins w:id="1342" w:author="tank" w:date="2020-06-07T23:42:00Z">
              <w:r w:rsidRPr="000E40F1">
                <w:rPr>
                  <w:rFonts w:eastAsia="新細明體" w:cs="Arial" w:hint="eastAsia"/>
                  <w:szCs w:val="18"/>
                  <w:lang w:eastAsia="zh-TW"/>
                </w:rPr>
                <w:t>Stopped</w:t>
              </w:r>
            </w:ins>
            <w:del w:id="134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04F67"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1B62D45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r>
      <w:tr w:rsidR="000E40F1" w:rsidRPr="000E40F1" w14:paraId="56237E2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4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CDE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1559" w:type="dxa"/>
            <w:tcBorders>
              <w:top w:val="single" w:sz="4" w:space="0" w:color="auto"/>
              <w:left w:val="single" w:sz="4" w:space="0" w:color="auto"/>
              <w:bottom w:val="single" w:sz="4" w:space="0" w:color="auto"/>
              <w:right w:val="single" w:sz="4" w:space="0" w:color="auto"/>
            </w:tcBorders>
            <w:vAlign w:val="center"/>
            <w:tcPrChange w:id="134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B2BCD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266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2A8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8938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434C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AA7B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FF782" w14:textId="69420F63" w:rsidR="000E40F1" w:rsidRPr="000E40F1" w:rsidRDefault="000E40F1" w:rsidP="000E40F1">
            <w:pPr>
              <w:pStyle w:val="TAL"/>
              <w:snapToGrid w:val="0"/>
              <w:ind w:left="62"/>
              <w:jc w:val="both"/>
              <w:rPr>
                <w:rFonts w:cs="Arial"/>
                <w:szCs w:val="18"/>
              </w:rPr>
            </w:pPr>
            <w:ins w:id="1354" w:author="tank" w:date="2020-06-07T23:42:00Z">
              <w:r w:rsidRPr="000E40F1">
                <w:rPr>
                  <w:rFonts w:eastAsia="新細明體" w:cs="Arial" w:hint="eastAsia"/>
                  <w:szCs w:val="18"/>
                  <w:lang w:eastAsia="zh-TW"/>
                </w:rPr>
                <w:t>Stopped</w:t>
              </w:r>
            </w:ins>
            <w:del w:id="135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717A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p w14:paraId="765280C8"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r>
      <w:tr w:rsidR="000E40F1" w:rsidRPr="000E40F1" w14:paraId="1DD7DEB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5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7890"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1559" w:type="dxa"/>
            <w:tcBorders>
              <w:top w:val="single" w:sz="4" w:space="0" w:color="auto"/>
              <w:left w:val="single" w:sz="4" w:space="0" w:color="auto"/>
              <w:bottom w:val="single" w:sz="4" w:space="0" w:color="auto"/>
              <w:right w:val="single" w:sz="4" w:space="0" w:color="auto"/>
            </w:tcBorders>
            <w:vAlign w:val="center"/>
            <w:tcPrChange w:id="136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99FB9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58A1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ED9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C1AA5C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668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7714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27C48" w14:textId="2E8EE332" w:rsidR="000E40F1" w:rsidRPr="000E40F1" w:rsidRDefault="000E40F1" w:rsidP="000E40F1">
            <w:pPr>
              <w:pStyle w:val="TAL"/>
              <w:snapToGrid w:val="0"/>
              <w:ind w:left="62"/>
              <w:jc w:val="both"/>
              <w:rPr>
                <w:rFonts w:cs="Arial"/>
                <w:szCs w:val="18"/>
              </w:rPr>
            </w:pPr>
            <w:ins w:id="1366" w:author="tank" w:date="2020-06-07T23:42:00Z">
              <w:r w:rsidRPr="000E40F1">
                <w:rPr>
                  <w:rFonts w:eastAsia="新細明體" w:cs="Arial" w:hint="eastAsia"/>
                  <w:szCs w:val="18"/>
                  <w:lang w:eastAsia="zh-TW"/>
                </w:rPr>
                <w:t>Stopped</w:t>
              </w:r>
            </w:ins>
            <w:del w:id="136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679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0A7DF97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r>
      <w:tr w:rsidR="000E40F1" w:rsidRPr="000E40F1" w14:paraId="3DBDE22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7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6CFF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1559" w:type="dxa"/>
            <w:tcBorders>
              <w:top w:val="single" w:sz="4" w:space="0" w:color="auto"/>
              <w:left w:val="single" w:sz="4" w:space="0" w:color="auto"/>
              <w:bottom w:val="single" w:sz="4" w:space="0" w:color="auto"/>
              <w:right w:val="single" w:sz="4" w:space="0" w:color="auto"/>
            </w:tcBorders>
            <w:vAlign w:val="center"/>
            <w:tcPrChange w:id="137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7E5224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E44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4D79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B8EF85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A2EE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6DD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24E44" w14:textId="5B711743" w:rsidR="000E40F1" w:rsidRPr="000E40F1" w:rsidRDefault="000E40F1" w:rsidP="000E40F1">
            <w:pPr>
              <w:pStyle w:val="TAL"/>
              <w:snapToGrid w:val="0"/>
              <w:ind w:left="62"/>
              <w:jc w:val="both"/>
              <w:rPr>
                <w:rFonts w:cs="Arial"/>
                <w:szCs w:val="18"/>
              </w:rPr>
            </w:pPr>
            <w:ins w:id="1378" w:author="tank" w:date="2020-06-07T23:42:00Z">
              <w:r w:rsidRPr="000E40F1">
                <w:rPr>
                  <w:rFonts w:eastAsia="新細明體" w:cs="Arial" w:hint="eastAsia"/>
                  <w:szCs w:val="18"/>
                  <w:lang w:eastAsia="zh-TW"/>
                </w:rPr>
                <w:t>Stopped</w:t>
              </w:r>
            </w:ins>
            <w:del w:id="137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1702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D576B5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6FE477D8"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8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94A6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1559" w:type="dxa"/>
            <w:tcBorders>
              <w:top w:val="single" w:sz="4" w:space="0" w:color="auto"/>
              <w:left w:val="single" w:sz="4" w:space="0" w:color="auto"/>
              <w:bottom w:val="single" w:sz="4" w:space="0" w:color="auto"/>
              <w:right w:val="single" w:sz="4" w:space="0" w:color="auto"/>
            </w:tcBorders>
            <w:vAlign w:val="center"/>
            <w:tcPrChange w:id="138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BC75A2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9D9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FC8E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D4C1DD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1909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559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C9F9" w14:textId="4F2FE946" w:rsidR="000E40F1" w:rsidRPr="000E40F1" w:rsidRDefault="000E40F1" w:rsidP="000E40F1">
            <w:pPr>
              <w:pStyle w:val="TAL"/>
              <w:snapToGrid w:val="0"/>
              <w:ind w:left="62"/>
              <w:jc w:val="both"/>
              <w:rPr>
                <w:rFonts w:cs="Arial"/>
                <w:szCs w:val="18"/>
              </w:rPr>
            </w:pPr>
            <w:ins w:id="1390" w:author="tank" w:date="2020-06-07T23:42:00Z">
              <w:r w:rsidRPr="000E40F1">
                <w:rPr>
                  <w:rFonts w:eastAsia="新細明體" w:cs="Arial" w:hint="eastAsia"/>
                  <w:szCs w:val="18"/>
                  <w:lang w:eastAsia="zh-TW"/>
                </w:rPr>
                <w:t>Stopped</w:t>
              </w:r>
            </w:ins>
            <w:del w:id="139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5166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p w14:paraId="01A9F339"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r>
      <w:tr w:rsidR="000E40F1" w:rsidRPr="000E40F1" w14:paraId="47CC064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9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684C5"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1559" w:type="dxa"/>
            <w:tcBorders>
              <w:top w:val="single" w:sz="4" w:space="0" w:color="auto"/>
              <w:left w:val="single" w:sz="4" w:space="0" w:color="auto"/>
              <w:bottom w:val="single" w:sz="4" w:space="0" w:color="auto"/>
              <w:right w:val="single" w:sz="4" w:space="0" w:color="auto"/>
            </w:tcBorders>
            <w:vAlign w:val="center"/>
            <w:tcPrChange w:id="139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2B03CC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875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0E68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9966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A57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79A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12D02" w14:textId="4C46F2ED" w:rsidR="000E40F1" w:rsidRPr="000E40F1" w:rsidRDefault="000E40F1" w:rsidP="000E40F1">
            <w:pPr>
              <w:pStyle w:val="TAL"/>
              <w:snapToGrid w:val="0"/>
              <w:ind w:left="62"/>
              <w:jc w:val="both"/>
              <w:rPr>
                <w:rFonts w:cs="Arial"/>
                <w:szCs w:val="18"/>
              </w:rPr>
            </w:pPr>
            <w:ins w:id="1402" w:author="tank" w:date="2020-06-07T23:42:00Z">
              <w:r w:rsidRPr="000E40F1">
                <w:rPr>
                  <w:rFonts w:eastAsia="新細明體" w:cs="Arial" w:hint="eastAsia"/>
                  <w:szCs w:val="18"/>
                  <w:lang w:eastAsia="zh-TW"/>
                </w:rPr>
                <w:t>Stopped</w:t>
              </w:r>
            </w:ins>
            <w:del w:id="140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8647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p w14:paraId="11821E2B"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788ED6F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0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980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1559" w:type="dxa"/>
            <w:tcBorders>
              <w:top w:val="single" w:sz="4" w:space="0" w:color="auto"/>
              <w:left w:val="single" w:sz="4" w:space="0" w:color="auto"/>
              <w:bottom w:val="single" w:sz="4" w:space="0" w:color="auto"/>
              <w:right w:val="single" w:sz="4" w:space="0" w:color="auto"/>
            </w:tcBorders>
            <w:vAlign w:val="center"/>
            <w:tcPrChange w:id="140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C473F8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BEE3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D75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C470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DB41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2499F" w14:textId="7EB773C8" w:rsidR="000E40F1" w:rsidRPr="000E40F1" w:rsidRDefault="000E40F1" w:rsidP="000E40F1">
            <w:pPr>
              <w:pStyle w:val="TAL"/>
              <w:snapToGrid w:val="0"/>
              <w:ind w:left="62"/>
              <w:jc w:val="both"/>
              <w:rPr>
                <w:rFonts w:cs="Arial"/>
                <w:szCs w:val="18"/>
              </w:rPr>
            </w:pPr>
            <w:ins w:id="1414" w:author="tank" w:date="2020-06-07T23:42:00Z">
              <w:r w:rsidRPr="000E40F1">
                <w:rPr>
                  <w:rFonts w:eastAsia="新細明體" w:cs="Arial" w:hint="eastAsia"/>
                  <w:szCs w:val="18"/>
                  <w:lang w:eastAsia="zh-TW"/>
                </w:rPr>
                <w:t>Stopped</w:t>
              </w:r>
            </w:ins>
            <w:del w:id="141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F10E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p w14:paraId="489789D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11E848B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1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A8D5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1559" w:type="dxa"/>
            <w:tcBorders>
              <w:top w:val="single" w:sz="4" w:space="0" w:color="auto"/>
              <w:left w:val="single" w:sz="4" w:space="0" w:color="auto"/>
              <w:bottom w:val="single" w:sz="4" w:space="0" w:color="auto"/>
              <w:right w:val="single" w:sz="4" w:space="0" w:color="auto"/>
            </w:tcBorders>
            <w:vAlign w:val="center"/>
            <w:tcPrChange w:id="142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D6E008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7096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1278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7830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44F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291C0" w14:textId="1789D5A7" w:rsidR="000E40F1" w:rsidRPr="000E40F1" w:rsidRDefault="000E40F1" w:rsidP="000E40F1">
            <w:pPr>
              <w:pStyle w:val="TAL"/>
              <w:snapToGrid w:val="0"/>
              <w:ind w:left="62"/>
              <w:jc w:val="both"/>
              <w:rPr>
                <w:rFonts w:cs="Arial"/>
                <w:szCs w:val="18"/>
              </w:rPr>
            </w:pPr>
            <w:ins w:id="1426" w:author="tank" w:date="2020-06-07T23:42:00Z">
              <w:r w:rsidRPr="000E40F1">
                <w:rPr>
                  <w:rFonts w:eastAsia="新細明體" w:cs="Arial" w:hint="eastAsia"/>
                  <w:szCs w:val="18"/>
                  <w:lang w:eastAsia="zh-TW"/>
                </w:rPr>
                <w:t>Stopped</w:t>
              </w:r>
            </w:ins>
            <w:del w:id="142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E458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610EDAA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x-none"/>
              </w:rPr>
              <w:t>_n260(</w:t>
            </w:r>
            <w:r w:rsidRPr="000E40F1">
              <w:rPr>
                <w:rFonts w:ascii="Arial" w:hAnsi="Arial" w:cs="Arial"/>
                <w:sz w:val="18"/>
                <w:szCs w:val="18"/>
                <w:lang w:val="x-none" w:eastAsia="ja-JP"/>
              </w:rPr>
              <w:t>2A-O</w:t>
            </w:r>
            <w:r w:rsidRPr="000E40F1">
              <w:rPr>
                <w:rFonts w:ascii="Arial" w:hAnsi="Arial" w:cs="Arial"/>
                <w:sz w:val="18"/>
                <w:szCs w:val="18"/>
                <w:lang w:val="x-none"/>
              </w:rPr>
              <w:t>)</w:t>
            </w:r>
          </w:p>
        </w:tc>
      </w:tr>
      <w:tr w:rsidR="000E40F1" w:rsidRPr="000E40F1" w14:paraId="44A613A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3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A3F7E"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1559" w:type="dxa"/>
            <w:tcBorders>
              <w:top w:val="single" w:sz="4" w:space="0" w:color="auto"/>
              <w:left w:val="single" w:sz="4" w:space="0" w:color="auto"/>
              <w:bottom w:val="single" w:sz="4" w:space="0" w:color="auto"/>
              <w:right w:val="single" w:sz="4" w:space="0" w:color="auto"/>
            </w:tcBorders>
            <w:vAlign w:val="center"/>
            <w:tcPrChange w:id="143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A2824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2F9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7A47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DFD900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AF66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B4D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15B31" w14:textId="3A2408E1" w:rsidR="000E40F1" w:rsidRPr="000E40F1" w:rsidRDefault="000E40F1" w:rsidP="000E40F1">
            <w:pPr>
              <w:pStyle w:val="TAL"/>
              <w:snapToGrid w:val="0"/>
              <w:ind w:left="62"/>
              <w:jc w:val="both"/>
              <w:rPr>
                <w:rFonts w:cs="Arial"/>
                <w:szCs w:val="18"/>
              </w:rPr>
            </w:pPr>
            <w:ins w:id="1438" w:author="tank" w:date="2020-06-07T23:42:00Z">
              <w:r w:rsidRPr="000E40F1">
                <w:rPr>
                  <w:rFonts w:eastAsia="新細明體" w:cs="Arial" w:hint="eastAsia"/>
                  <w:szCs w:val="18"/>
                  <w:lang w:eastAsia="zh-TW"/>
                </w:rPr>
                <w:t>Stopped</w:t>
              </w:r>
            </w:ins>
            <w:del w:id="143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44E5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p w14:paraId="688EAD9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AF0589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4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BF3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vAlign w:val="center"/>
            <w:tcPrChange w:id="144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D9051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10B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BF48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40B3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E10A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4F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8841E" w14:textId="35E16321" w:rsidR="000E40F1" w:rsidRPr="000E40F1" w:rsidRDefault="000E40F1" w:rsidP="000E40F1">
            <w:pPr>
              <w:pStyle w:val="TAL"/>
              <w:snapToGrid w:val="0"/>
              <w:ind w:left="62"/>
              <w:jc w:val="both"/>
              <w:rPr>
                <w:rFonts w:cs="Arial"/>
                <w:szCs w:val="18"/>
              </w:rPr>
            </w:pPr>
            <w:ins w:id="1450" w:author="tank" w:date="2020-06-07T23:42:00Z">
              <w:r w:rsidRPr="000E40F1">
                <w:rPr>
                  <w:rFonts w:eastAsia="新細明體" w:cs="Arial" w:hint="eastAsia"/>
                  <w:szCs w:val="18"/>
                  <w:lang w:eastAsia="zh-TW"/>
                </w:rPr>
                <w:t>Stopped</w:t>
              </w:r>
            </w:ins>
            <w:del w:id="145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148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p w14:paraId="702307D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06BF1A3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5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4379B"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1559" w:type="dxa"/>
            <w:tcBorders>
              <w:top w:val="single" w:sz="4" w:space="0" w:color="auto"/>
              <w:left w:val="single" w:sz="4" w:space="0" w:color="auto"/>
              <w:bottom w:val="single" w:sz="4" w:space="0" w:color="auto"/>
              <w:right w:val="single" w:sz="4" w:space="0" w:color="auto"/>
            </w:tcBorders>
            <w:vAlign w:val="center"/>
            <w:tcPrChange w:id="145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56147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0D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6DDF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A2D75B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B1E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718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8AE00" w14:textId="270982B9" w:rsidR="000E40F1" w:rsidRPr="000E40F1" w:rsidRDefault="000E40F1" w:rsidP="000E40F1">
            <w:pPr>
              <w:pStyle w:val="TAL"/>
              <w:snapToGrid w:val="0"/>
              <w:ind w:left="62"/>
              <w:jc w:val="both"/>
              <w:rPr>
                <w:rFonts w:cs="Arial"/>
                <w:szCs w:val="18"/>
              </w:rPr>
            </w:pPr>
            <w:ins w:id="1462" w:author="tank" w:date="2020-06-07T23:42:00Z">
              <w:r w:rsidRPr="000E40F1">
                <w:rPr>
                  <w:rFonts w:eastAsia="新細明體" w:cs="Arial" w:hint="eastAsia"/>
                  <w:szCs w:val="18"/>
                  <w:lang w:eastAsia="zh-TW"/>
                </w:rPr>
                <w:t>Stopped</w:t>
              </w:r>
            </w:ins>
            <w:del w:id="146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7FAF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573280D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47865030"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DBBF12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6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E064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Change w:id="146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E23982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D93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A3D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E43FAC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99A1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A05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33D0D" w14:textId="24887FA4" w:rsidR="000E40F1" w:rsidRPr="000E40F1" w:rsidRDefault="000E40F1" w:rsidP="000E40F1">
            <w:pPr>
              <w:pStyle w:val="TAL"/>
              <w:snapToGrid w:val="0"/>
              <w:ind w:left="62"/>
              <w:jc w:val="both"/>
              <w:rPr>
                <w:rFonts w:cs="Arial"/>
                <w:szCs w:val="18"/>
              </w:rPr>
            </w:pPr>
            <w:ins w:id="1474" w:author="tank" w:date="2020-06-07T23:42:00Z">
              <w:r w:rsidRPr="000E40F1">
                <w:rPr>
                  <w:rFonts w:eastAsia="新細明體" w:cs="Arial" w:hint="eastAsia"/>
                  <w:szCs w:val="18"/>
                  <w:lang w:eastAsia="zh-TW"/>
                </w:rPr>
                <w:t>Stopped</w:t>
              </w:r>
            </w:ins>
            <w:del w:id="147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A0CA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n260(3A-G)</w:t>
            </w:r>
          </w:p>
          <w:p w14:paraId="1FB3BF3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n260(2A-2G)</w:t>
            </w:r>
          </w:p>
        </w:tc>
      </w:tr>
      <w:tr w:rsidR="000E40F1" w:rsidRPr="000E40F1" w14:paraId="0883FDA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7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E6FC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Change w:id="148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B2271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361D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E75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98EB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3DA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437" w14:textId="3A343D2B" w:rsidR="000E40F1" w:rsidRPr="000E40F1" w:rsidRDefault="000E40F1" w:rsidP="000E40F1">
            <w:pPr>
              <w:pStyle w:val="TAL"/>
              <w:snapToGrid w:val="0"/>
              <w:ind w:left="62"/>
              <w:jc w:val="both"/>
              <w:rPr>
                <w:rFonts w:cs="Arial"/>
                <w:szCs w:val="18"/>
              </w:rPr>
            </w:pPr>
            <w:ins w:id="1486" w:author="tank" w:date="2020-06-07T23:42:00Z">
              <w:r w:rsidRPr="000E40F1">
                <w:rPr>
                  <w:rFonts w:eastAsia="新細明體" w:cs="Arial" w:hint="eastAsia"/>
                  <w:szCs w:val="18"/>
                  <w:lang w:eastAsia="zh-TW"/>
                </w:rPr>
                <w:t>Stopped</w:t>
              </w:r>
            </w:ins>
            <w:del w:id="148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3954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w:t>
            </w:r>
            <w:r w:rsidRPr="000E40F1">
              <w:rPr>
                <w:rFonts w:ascii="Arial" w:hAnsi="Arial" w:cs="Arial"/>
                <w:sz w:val="18"/>
                <w:szCs w:val="18"/>
                <w:lang w:val="sv-SE"/>
              </w:rPr>
              <w:t>)</w:t>
            </w:r>
          </w:p>
          <w:p w14:paraId="46D22FE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3A-G</w:t>
            </w:r>
            <w:r w:rsidRPr="000E40F1">
              <w:rPr>
                <w:rFonts w:ascii="Arial" w:hAnsi="Arial" w:cs="Arial"/>
                <w:sz w:val="18"/>
                <w:szCs w:val="18"/>
                <w:lang w:val="sv-SE"/>
              </w:rPr>
              <w:t>)</w:t>
            </w:r>
          </w:p>
        </w:tc>
      </w:tr>
      <w:tr w:rsidR="000E40F1" w:rsidRPr="000E40F1" w14:paraId="7D6B46F9"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9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759A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1559" w:type="dxa"/>
            <w:tcBorders>
              <w:top w:val="single" w:sz="4" w:space="0" w:color="auto"/>
              <w:left w:val="single" w:sz="4" w:space="0" w:color="auto"/>
              <w:bottom w:val="single" w:sz="4" w:space="0" w:color="auto"/>
              <w:right w:val="single" w:sz="4" w:space="0" w:color="auto"/>
            </w:tcBorders>
            <w:vAlign w:val="center"/>
            <w:tcPrChange w:id="149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127D9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F939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D814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A4C1C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AD25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47F1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731F" w14:textId="1230887F" w:rsidR="000E40F1" w:rsidRPr="000E40F1" w:rsidRDefault="000E40F1" w:rsidP="000E40F1">
            <w:pPr>
              <w:pStyle w:val="TAL"/>
              <w:snapToGrid w:val="0"/>
              <w:ind w:left="62"/>
              <w:jc w:val="both"/>
              <w:rPr>
                <w:rFonts w:cs="Arial"/>
                <w:szCs w:val="18"/>
              </w:rPr>
            </w:pPr>
            <w:ins w:id="1498" w:author="tank" w:date="2020-06-07T23:42:00Z">
              <w:r w:rsidRPr="000E40F1">
                <w:rPr>
                  <w:rFonts w:eastAsia="新細明體" w:cs="Arial" w:hint="eastAsia"/>
                  <w:szCs w:val="18"/>
                  <w:lang w:eastAsia="zh-TW"/>
                </w:rPr>
                <w:t>Stopped</w:t>
              </w:r>
            </w:ins>
            <w:del w:id="149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6423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_n260(4A-G)</w:t>
            </w:r>
          </w:p>
          <w:p w14:paraId="6536ABD7"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_n260(3A-2G)</w:t>
            </w:r>
          </w:p>
        </w:tc>
      </w:tr>
      <w:tr w:rsidR="000E40F1" w:rsidRPr="000E40F1" w14:paraId="137C2E2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0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EAB0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1559" w:type="dxa"/>
            <w:tcBorders>
              <w:top w:val="single" w:sz="4" w:space="0" w:color="auto"/>
              <w:left w:val="single" w:sz="4" w:space="0" w:color="auto"/>
              <w:bottom w:val="single" w:sz="4" w:space="0" w:color="auto"/>
              <w:right w:val="single" w:sz="4" w:space="0" w:color="auto"/>
            </w:tcBorders>
            <w:vAlign w:val="center"/>
            <w:tcPrChange w:id="150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440D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485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51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6E3DB3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CF17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950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29281" w14:textId="3F15A50A" w:rsidR="000E40F1" w:rsidRPr="000E40F1" w:rsidRDefault="000E40F1" w:rsidP="000E40F1">
            <w:pPr>
              <w:pStyle w:val="TAL"/>
              <w:snapToGrid w:val="0"/>
              <w:ind w:left="62"/>
              <w:jc w:val="both"/>
              <w:rPr>
                <w:rFonts w:cs="Arial"/>
                <w:szCs w:val="18"/>
              </w:rPr>
            </w:pPr>
            <w:ins w:id="1510" w:author="tank" w:date="2020-06-07T23:42:00Z">
              <w:r w:rsidRPr="000E40F1">
                <w:rPr>
                  <w:rFonts w:eastAsia="新細明體" w:cs="Arial" w:hint="eastAsia"/>
                  <w:szCs w:val="18"/>
                  <w:lang w:eastAsia="zh-TW"/>
                </w:rPr>
                <w:t>Stopped</w:t>
              </w:r>
            </w:ins>
            <w:del w:id="151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B22D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w:t>
            </w:r>
          </w:p>
          <w:p w14:paraId="1043C8D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r>
      <w:tr w:rsidR="000E40F1" w:rsidRPr="000E40F1" w14:paraId="15EE4F4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1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27B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_n260(4A-2O)</w:t>
            </w:r>
          </w:p>
        </w:tc>
        <w:tc>
          <w:tcPr>
            <w:tcW w:w="1559" w:type="dxa"/>
            <w:tcBorders>
              <w:top w:val="single" w:sz="4" w:space="0" w:color="auto"/>
              <w:left w:val="single" w:sz="4" w:space="0" w:color="auto"/>
              <w:bottom w:val="single" w:sz="4" w:space="0" w:color="auto"/>
              <w:right w:val="single" w:sz="4" w:space="0" w:color="auto"/>
            </w:tcBorders>
            <w:vAlign w:val="center"/>
            <w:tcPrChange w:id="151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0585D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752F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6A4B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B7A22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F30A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AA9C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EE2DF" w14:textId="2BAEB469" w:rsidR="000E40F1" w:rsidRPr="000E40F1" w:rsidRDefault="000E40F1" w:rsidP="000E40F1">
            <w:pPr>
              <w:pStyle w:val="TAL"/>
              <w:snapToGrid w:val="0"/>
              <w:ind w:left="62"/>
              <w:jc w:val="both"/>
              <w:rPr>
                <w:rFonts w:cs="Arial"/>
                <w:szCs w:val="18"/>
              </w:rPr>
            </w:pPr>
            <w:ins w:id="1522" w:author="tank" w:date="2020-06-07T23:42:00Z">
              <w:r w:rsidRPr="000E40F1">
                <w:rPr>
                  <w:rFonts w:eastAsia="新細明體" w:cs="Arial" w:hint="eastAsia"/>
                  <w:szCs w:val="18"/>
                  <w:lang w:eastAsia="zh-TW"/>
                </w:rPr>
                <w:t>Stopped</w:t>
              </w:r>
            </w:ins>
            <w:del w:id="152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260B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p w14:paraId="68B57FA2"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r>
      <w:tr w:rsidR="000E40F1" w:rsidRPr="000E40F1" w14:paraId="4A59E88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2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53AED"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vAlign w:val="center"/>
            <w:tcPrChange w:id="152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927C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E657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82F6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DDF1E8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28C3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9E0F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7318E" w14:textId="4332A7B5" w:rsidR="000E40F1" w:rsidRPr="000E40F1" w:rsidRDefault="000E40F1" w:rsidP="000E40F1">
            <w:pPr>
              <w:pStyle w:val="TAL"/>
              <w:snapToGrid w:val="0"/>
              <w:ind w:left="62"/>
              <w:jc w:val="both"/>
              <w:rPr>
                <w:rFonts w:cs="Arial"/>
                <w:szCs w:val="18"/>
              </w:rPr>
            </w:pPr>
            <w:ins w:id="1534" w:author="tank" w:date="2020-06-07T23:42:00Z">
              <w:r w:rsidRPr="000E40F1">
                <w:rPr>
                  <w:rFonts w:eastAsia="新細明體" w:cs="Arial" w:hint="eastAsia"/>
                  <w:szCs w:val="18"/>
                  <w:lang w:eastAsia="zh-TW"/>
                </w:rPr>
                <w:t>Stopped</w:t>
              </w:r>
            </w:ins>
            <w:del w:id="153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4CA5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_n260(D-G)</w:t>
            </w:r>
          </w:p>
          <w:p w14:paraId="11321B9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48FB6D4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3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A393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vAlign w:val="center"/>
            <w:tcPrChange w:id="154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B1216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A8D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E1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F9E5A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C781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A8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58A44" w14:textId="4E2FF94D" w:rsidR="000E40F1" w:rsidRPr="000E40F1" w:rsidRDefault="000E40F1" w:rsidP="000E40F1">
            <w:pPr>
              <w:pStyle w:val="TAL"/>
              <w:snapToGrid w:val="0"/>
              <w:ind w:left="62"/>
              <w:jc w:val="both"/>
              <w:rPr>
                <w:rFonts w:cs="Arial"/>
                <w:szCs w:val="18"/>
              </w:rPr>
            </w:pPr>
            <w:ins w:id="1546" w:author="tank" w:date="2020-06-07T23:42:00Z">
              <w:r w:rsidRPr="000E40F1">
                <w:rPr>
                  <w:rFonts w:eastAsia="新細明體" w:cs="Arial" w:hint="eastAsia"/>
                  <w:szCs w:val="18"/>
                  <w:lang w:eastAsia="zh-TW"/>
                </w:rPr>
                <w:t>Stopped</w:t>
              </w:r>
            </w:ins>
            <w:del w:id="154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608B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p w14:paraId="04799FFD"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7201730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5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BF16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vAlign w:val="center"/>
            <w:tcPrChange w:id="155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8876C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2587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967D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222427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C4CA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6A8A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192D2" w14:textId="27CC0EA4" w:rsidR="000E40F1" w:rsidRPr="000E40F1" w:rsidRDefault="000E40F1" w:rsidP="000E40F1">
            <w:pPr>
              <w:pStyle w:val="TAL"/>
              <w:snapToGrid w:val="0"/>
              <w:ind w:left="62"/>
              <w:jc w:val="both"/>
              <w:rPr>
                <w:rFonts w:cs="Arial"/>
                <w:szCs w:val="18"/>
              </w:rPr>
            </w:pPr>
            <w:ins w:id="1558" w:author="tank" w:date="2020-06-07T23:42:00Z">
              <w:r w:rsidRPr="000E40F1">
                <w:rPr>
                  <w:rFonts w:eastAsia="新細明體" w:cs="Arial" w:hint="eastAsia"/>
                  <w:szCs w:val="18"/>
                  <w:lang w:eastAsia="zh-TW"/>
                </w:rPr>
                <w:t>Stopped</w:t>
              </w:r>
            </w:ins>
            <w:del w:id="155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A4EF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0993466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0A03B49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6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6AC8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vAlign w:val="center"/>
            <w:tcPrChange w:id="156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136BBB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7C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1BC4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108A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590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F5531" w14:textId="5A9EF201" w:rsidR="000E40F1" w:rsidRPr="000E40F1" w:rsidRDefault="000E40F1" w:rsidP="000E40F1">
            <w:pPr>
              <w:pStyle w:val="TAL"/>
              <w:snapToGrid w:val="0"/>
              <w:ind w:left="62"/>
              <w:jc w:val="both"/>
              <w:rPr>
                <w:rFonts w:cs="Arial"/>
                <w:szCs w:val="18"/>
              </w:rPr>
            </w:pPr>
            <w:ins w:id="1570" w:author="tank" w:date="2020-06-07T23:42:00Z">
              <w:r w:rsidRPr="000E40F1">
                <w:rPr>
                  <w:rFonts w:eastAsia="新細明體" w:cs="Arial" w:hint="eastAsia"/>
                  <w:szCs w:val="18"/>
                  <w:lang w:eastAsia="zh-TW"/>
                </w:rPr>
                <w:t>Stopped</w:t>
              </w:r>
            </w:ins>
            <w:del w:id="157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4162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p w14:paraId="3C83092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r>
      <w:tr w:rsidR="000E40F1" w:rsidRPr="000E40F1" w14:paraId="48F7223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7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35234"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vAlign w:val="center"/>
            <w:tcPrChange w:id="157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AE576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C3F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238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D532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BCE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30606" w14:textId="69FBC1CB" w:rsidR="000E40F1" w:rsidRPr="000E40F1" w:rsidRDefault="000E40F1" w:rsidP="000E40F1">
            <w:pPr>
              <w:pStyle w:val="TAL"/>
              <w:snapToGrid w:val="0"/>
              <w:ind w:left="62"/>
              <w:jc w:val="both"/>
              <w:rPr>
                <w:rFonts w:cs="Arial"/>
                <w:szCs w:val="18"/>
              </w:rPr>
            </w:pPr>
            <w:ins w:id="1582" w:author="tank" w:date="2020-06-07T23:42:00Z">
              <w:r w:rsidRPr="000E40F1">
                <w:rPr>
                  <w:rFonts w:eastAsia="新細明體" w:cs="Arial" w:hint="eastAsia"/>
                  <w:szCs w:val="18"/>
                  <w:lang w:eastAsia="zh-TW"/>
                </w:rPr>
                <w:t>Stopped</w:t>
              </w:r>
            </w:ins>
            <w:del w:id="158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8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AD93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p w14:paraId="070AEB72"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2D9B7B4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8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8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7B15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vAlign w:val="center"/>
            <w:tcPrChange w:id="158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8AC33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F53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8AB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3764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D01B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7C2CA" w14:textId="7D20998B" w:rsidR="000E40F1" w:rsidRPr="000E40F1" w:rsidRDefault="000E40F1" w:rsidP="000E40F1">
            <w:pPr>
              <w:pStyle w:val="TAL"/>
              <w:snapToGrid w:val="0"/>
              <w:ind w:left="62"/>
              <w:jc w:val="both"/>
              <w:rPr>
                <w:rFonts w:cs="Arial"/>
                <w:szCs w:val="18"/>
              </w:rPr>
            </w:pPr>
            <w:ins w:id="1594" w:author="tank" w:date="2020-06-07T23:42:00Z">
              <w:r w:rsidRPr="000E40F1">
                <w:rPr>
                  <w:rFonts w:eastAsia="新細明體" w:cs="Arial" w:hint="eastAsia"/>
                  <w:szCs w:val="18"/>
                  <w:lang w:eastAsia="zh-TW"/>
                </w:rPr>
                <w:t>Stopped</w:t>
              </w:r>
            </w:ins>
            <w:del w:id="159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89C3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p w14:paraId="473DEC3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r>
      <w:tr w:rsidR="000E40F1" w:rsidRPr="000E40F1" w14:paraId="5F388CB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9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449D3"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vAlign w:val="center"/>
            <w:tcPrChange w:id="160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B20FBF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0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01F0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354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05B0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021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5F087" w14:textId="720F4E6D" w:rsidR="000E40F1" w:rsidRPr="000E40F1" w:rsidRDefault="000E40F1" w:rsidP="000E40F1">
            <w:pPr>
              <w:pStyle w:val="TAL"/>
              <w:snapToGrid w:val="0"/>
              <w:ind w:left="62"/>
              <w:jc w:val="both"/>
              <w:rPr>
                <w:rFonts w:cs="Arial"/>
                <w:szCs w:val="18"/>
              </w:rPr>
            </w:pPr>
            <w:ins w:id="1606" w:author="tank" w:date="2020-06-07T23:42:00Z">
              <w:r w:rsidRPr="000E40F1">
                <w:rPr>
                  <w:rFonts w:eastAsia="新細明體" w:cs="Arial" w:hint="eastAsia"/>
                  <w:szCs w:val="18"/>
                  <w:lang w:eastAsia="zh-TW"/>
                </w:rPr>
                <w:t>Stopped</w:t>
              </w:r>
            </w:ins>
            <w:del w:id="160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926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p w14:paraId="21A5584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526B662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9"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10"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AF1B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vAlign w:val="center"/>
            <w:tcPrChange w:id="1612"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96E9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4963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3A39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8532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54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DE03" w14:textId="5C4246D6" w:rsidR="000E40F1" w:rsidRPr="000E40F1" w:rsidRDefault="000E40F1" w:rsidP="000E40F1">
            <w:pPr>
              <w:pStyle w:val="TAL"/>
              <w:snapToGrid w:val="0"/>
              <w:ind w:left="62"/>
              <w:jc w:val="both"/>
              <w:rPr>
                <w:rFonts w:cs="Arial"/>
                <w:szCs w:val="18"/>
              </w:rPr>
            </w:pPr>
            <w:ins w:id="1618" w:author="tank" w:date="2020-06-07T23:42:00Z">
              <w:r w:rsidRPr="000E40F1">
                <w:rPr>
                  <w:rFonts w:eastAsia="新細明體" w:cs="Arial" w:hint="eastAsia"/>
                  <w:szCs w:val="18"/>
                  <w:lang w:eastAsia="zh-TW"/>
                </w:rPr>
                <w:t>Stopped</w:t>
              </w:r>
            </w:ins>
            <w:del w:id="1619"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3E90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p w14:paraId="306FF73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r>
      <w:tr w:rsidR="000E40F1" w:rsidRPr="000E40F1" w14:paraId="0DB02F5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1"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22"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B8F7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vAlign w:val="center"/>
            <w:tcPrChange w:id="1624"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0FC58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23C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CED0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EACD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998E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FBB4" w14:textId="3ED6863D" w:rsidR="000E40F1" w:rsidRPr="000E40F1" w:rsidRDefault="000E40F1" w:rsidP="000E40F1">
            <w:pPr>
              <w:pStyle w:val="TAL"/>
              <w:snapToGrid w:val="0"/>
              <w:ind w:left="62"/>
              <w:jc w:val="both"/>
              <w:rPr>
                <w:rFonts w:cs="Arial"/>
                <w:szCs w:val="18"/>
              </w:rPr>
            </w:pPr>
            <w:ins w:id="1630" w:author="tank" w:date="2020-06-07T23:42:00Z">
              <w:r w:rsidRPr="000E40F1">
                <w:rPr>
                  <w:rFonts w:eastAsia="新細明體" w:cs="Arial" w:hint="eastAsia"/>
                  <w:szCs w:val="18"/>
                  <w:lang w:eastAsia="zh-TW"/>
                </w:rPr>
                <w:t>Stopped</w:t>
              </w:r>
            </w:ins>
            <w:del w:id="1631"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70DE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w:t>
            </w:r>
          </w:p>
          <w:p w14:paraId="08FDDA6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15DEB3B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3"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34"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587A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vAlign w:val="center"/>
            <w:tcPrChange w:id="1636"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4020A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7D67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C44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077C8E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25539"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64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A7CE" w14:textId="6697139E" w:rsidR="000E40F1" w:rsidRPr="000E40F1" w:rsidRDefault="000E40F1" w:rsidP="000E40F1">
            <w:pPr>
              <w:pStyle w:val="TAL"/>
              <w:snapToGrid w:val="0"/>
              <w:ind w:left="62"/>
              <w:jc w:val="both"/>
              <w:rPr>
                <w:rFonts w:cs="Arial"/>
                <w:szCs w:val="18"/>
              </w:rPr>
            </w:pPr>
            <w:ins w:id="1642" w:author="tank" w:date="2020-06-07T23:42:00Z">
              <w:r w:rsidRPr="000E40F1">
                <w:rPr>
                  <w:rFonts w:eastAsia="新細明體" w:cs="Arial" w:hint="eastAsia"/>
                  <w:szCs w:val="18"/>
                  <w:lang w:eastAsia="zh-TW"/>
                </w:rPr>
                <w:t>Stopped</w:t>
              </w:r>
            </w:ins>
            <w:del w:id="1643"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76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w:t>
            </w:r>
          </w:p>
          <w:p w14:paraId="2C4CB59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r>
      <w:tr w:rsidR="000E40F1" w:rsidRPr="000E40F1" w14:paraId="1863F03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5"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46"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0B811"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vAlign w:val="center"/>
            <w:tcPrChange w:id="1648"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FC2161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5D6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1BA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D7757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28E2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551C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F1BAE" w14:textId="2B622E46" w:rsidR="000E40F1" w:rsidRPr="000E40F1" w:rsidRDefault="000E40F1" w:rsidP="000E40F1">
            <w:pPr>
              <w:pStyle w:val="TAL"/>
              <w:snapToGrid w:val="0"/>
              <w:ind w:left="62"/>
              <w:jc w:val="both"/>
              <w:rPr>
                <w:rFonts w:cs="Arial"/>
                <w:szCs w:val="18"/>
              </w:rPr>
            </w:pPr>
            <w:ins w:id="1654" w:author="tank" w:date="2020-06-07T23:42:00Z">
              <w:r w:rsidRPr="000E40F1">
                <w:rPr>
                  <w:rFonts w:eastAsia="新細明體" w:cs="Arial" w:hint="eastAsia"/>
                  <w:szCs w:val="18"/>
                  <w:lang w:eastAsia="zh-TW"/>
                </w:rPr>
                <w:t>Stopped</w:t>
              </w:r>
            </w:ins>
            <w:del w:id="1655"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BAA0"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w:t>
            </w:r>
          </w:p>
          <w:p w14:paraId="789572D9"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n260O</w:t>
            </w:r>
          </w:p>
        </w:tc>
      </w:tr>
      <w:tr w:rsidR="000E40F1" w:rsidRPr="00D41007" w14:paraId="7107E8B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7"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58"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FBF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vAlign w:val="center"/>
            <w:tcPrChange w:id="1660"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E55E1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65B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0DA2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38DE2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BF581"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61F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2BAC7" w14:textId="46B32B4F" w:rsidR="000E40F1" w:rsidRPr="000E40F1" w:rsidRDefault="000E40F1" w:rsidP="000E40F1">
            <w:pPr>
              <w:pStyle w:val="TAL"/>
              <w:snapToGrid w:val="0"/>
              <w:ind w:left="62"/>
              <w:jc w:val="both"/>
              <w:rPr>
                <w:rFonts w:cs="Arial"/>
                <w:szCs w:val="18"/>
              </w:rPr>
            </w:pPr>
            <w:ins w:id="1666" w:author="tank" w:date="2020-06-07T23:42:00Z">
              <w:r w:rsidRPr="000E40F1">
                <w:rPr>
                  <w:rFonts w:eastAsia="新細明體" w:cs="Arial" w:hint="eastAsia"/>
                  <w:szCs w:val="18"/>
                  <w:lang w:eastAsia="zh-TW"/>
                </w:rPr>
                <w:t>Stopped</w:t>
              </w:r>
            </w:ins>
            <w:del w:id="1667"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41179"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DC_4A_</w:t>
            </w:r>
            <w:r w:rsidRPr="000E40F1">
              <w:rPr>
                <w:rFonts w:ascii="Arial" w:hAnsi="Arial" w:cs="Arial"/>
                <w:sz w:val="18"/>
                <w:szCs w:val="18"/>
                <w:lang w:val="x-none" w:eastAsia="ja-JP"/>
              </w:rPr>
              <w:t>n260(2H)</w:t>
            </w:r>
          </w:p>
          <w:p w14:paraId="2CEF3D1A"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n260(H-O)</w:t>
            </w:r>
          </w:p>
        </w:tc>
      </w:tr>
      <w:tr w:rsidR="00D41007" w:rsidRPr="00D41007" w14:paraId="49364D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41007" w:rsidRDefault="00A75B4D" w:rsidP="00D41007">
            <w:pPr>
              <w:keepNext/>
              <w:snapToGrid w:val="0"/>
              <w:spacing w:after="0"/>
              <w:ind w:left="62"/>
              <w:jc w:val="both"/>
              <w:rPr>
                <w:rFonts w:ascii="Arial" w:hAnsi="Arial" w:cs="Arial"/>
                <w:sz w:val="18"/>
                <w:szCs w:val="18"/>
              </w:rPr>
            </w:pPr>
            <w:hyperlink r:id="rId205"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DC_4A_n260(2A-G)_UL_4A_n260A DC_4A_n260(A-2G)_UL_4A_n260A</w:t>
            </w:r>
          </w:p>
        </w:tc>
      </w:tr>
      <w:tr w:rsidR="00D41007" w:rsidRPr="00D41007" w14:paraId="1BFD82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41007" w:rsidRDefault="00A75B4D" w:rsidP="00D41007">
            <w:pPr>
              <w:keepNext/>
              <w:snapToGrid w:val="0"/>
              <w:spacing w:after="0"/>
              <w:ind w:left="62"/>
              <w:jc w:val="both"/>
              <w:rPr>
                <w:rFonts w:ascii="Arial" w:hAnsi="Arial" w:cs="Arial"/>
                <w:sz w:val="18"/>
                <w:szCs w:val="18"/>
              </w:rPr>
            </w:pPr>
            <w:hyperlink r:id="rId206"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DC_4A_n260(2A-G)_UL_4A_n260G DC_4A_n260(A-2G)_UL_4A_n260G</w:t>
            </w:r>
          </w:p>
        </w:tc>
      </w:tr>
      <w:tr w:rsidR="00D41007" w:rsidRPr="00D41007" w14:paraId="6D4AB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41007" w:rsidRDefault="00A67257"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D41007" w:rsidRDefault="00A75B4D" w:rsidP="00D41007">
            <w:pPr>
              <w:keepNext/>
              <w:snapToGrid w:val="0"/>
              <w:spacing w:after="0"/>
              <w:ind w:left="62"/>
              <w:jc w:val="both"/>
              <w:rPr>
                <w:rFonts w:ascii="Arial" w:hAnsi="Arial" w:cs="Arial"/>
                <w:sz w:val="18"/>
                <w:szCs w:val="18"/>
              </w:rPr>
            </w:pPr>
            <w:hyperlink r:id="rId20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D41007" w:rsidDel="00597620" w:rsidRDefault="00E229DD" w:rsidP="00D41007">
            <w:pPr>
              <w:pStyle w:val="TAL"/>
              <w:snapToGrid w:val="0"/>
              <w:ind w:left="62"/>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D41007" w:rsidRDefault="00A67257"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38B790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D41007" w:rsidRDefault="00A75B4D" w:rsidP="00D41007">
            <w:pPr>
              <w:keepNext/>
              <w:snapToGrid w:val="0"/>
              <w:spacing w:after="0"/>
              <w:ind w:left="62"/>
              <w:jc w:val="both"/>
              <w:rPr>
                <w:rFonts w:ascii="Arial" w:hAnsi="Arial" w:cs="Arial"/>
                <w:sz w:val="18"/>
                <w:szCs w:val="18"/>
              </w:rPr>
            </w:pPr>
            <w:hyperlink r:id="rId208"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201FB0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D41007" w:rsidRDefault="00A75B4D" w:rsidP="00D41007">
            <w:pPr>
              <w:keepNext/>
              <w:snapToGrid w:val="0"/>
              <w:spacing w:after="0"/>
              <w:ind w:left="62"/>
              <w:jc w:val="both"/>
              <w:rPr>
                <w:rFonts w:ascii="Arial" w:hAnsi="Arial" w:cs="Arial"/>
                <w:sz w:val="18"/>
                <w:szCs w:val="18"/>
              </w:rPr>
            </w:pPr>
            <w:hyperlink r:id="rId209"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3531E4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D41007" w:rsidRDefault="00A75B4D" w:rsidP="00D41007">
            <w:pPr>
              <w:keepNext/>
              <w:snapToGrid w:val="0"/>
              <w:spacing w:after="0"/>
              <w:ind w:left="62"/>
              <w:jc w:val="both"/>
              <w:rPr>
                <w:rFonts w:ascii="Arial" w:hAnsi="Arial" w:cs="Arial"/>
                <w:sz w:val="18"/>
                <w:szCs w:val="18"/>
              </w:rPr>
            </w:pPr>
            <w:hyperlink r:id="rId210"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DC_4A_n260H_UL_4A_n260A</w:t>
            </w:r>
          </w:p>
        </w:tc>
      </w:tr>
      <w:tr w:rsidR="00D41007" w:rsidRPr="00D41007" w14:paraId="040C53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D41007" w:rsidRDefault="00A75B4D" w:rsidP="00D41007">
            <w:pPr>
              <w:keepNext/>
              <w:snapToGrid w:val="0"/>
              <w:spacing w:after="0"/>
              <w:ind w:left="62"/>
              <w:jc w:val="both"/>
              <w:rPr>
                <w:rFonts w:ascii="Arial" w:hAnsi="Arial" w:cs="Arial"/>
                <w:sz w:val="18"/>
                <w:szCs w:val="18"/>
              </w:rPr>
            </w:pPr>
            <w:hyperlink r:id="rId211"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DC_4A_n260H_UL_4A_n260G</w:t>
            </w:r>
          </w:p>
        </w:tc>
      </w:tr>
      <w:tr w:rsidR="00D41007" w:rsidRPr="00D41007" w14:paraId="48AD6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D41007" w:rsidRDefault="00A75B4D" w:rsidP="00D41007">
            <w:pPr>
              <w:keepNext/>
              <w:snapToGrid w:val="0"/>
              <w:spacing w:after="0"/>
              <w:ind w:left="62"/>
              <w:jc w:val="both"/>
              <w:rPr>
                <w:rFonts w:ascii="Arial" w:hAnsi="Arial" w:cs="Arial"/>
                <w:sz w:val="18"/>
                <w:szCs w:val="18"/>
              </w:rPr>
            </w:pPr>
            <w:hyperlink r:id="rId212"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r>
      <w:tr w:rsidR="00D41007" w:rsidRPr="00D41007" w14:paraId="49BBE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D41007" w:rsidRDefault="00A75B4D" w:rsidP="00D41007">
            <w:pPr>
              <w:keepNext/>
              <w:snapToGrid w:val="0"/>
              <w:spacing w:after="0"/>
              <w:ind w:left="62"/>
              <w:jc w:val="both"/>
              <w:rPr>
                <w:rFonts w:ascii="Arial" w:hAnsi="Arial" w:cs="Arial"/>
                <w:sz w:val="18"/>
                <w:szCs w:val="18"/>
              </w:rPr>
            </w:pPr>
            <w:hyperlink r:id="rId21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260A</w:t>
            </w:r>
          </w:p>
        </w:tc>
      </w:tr>
      <w:tr w:rsidR="00D41007" w:rsidRPr="00D41007" w14:paraId="2C872C7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D41007" w:rsidRDefault="00A75B4D" w:rsidP="00D41007">
            <w:pPr>
              <w:keepNext/>
              <w:snapToGrid w:val="0"/>
              <w:spacing w:after="0"/>
              <w:ind w:left="62"/>
              <w:jc w:val="both"/>
              <w:rPr>
                <w:rFonts w:ascii="Arial" w:hAnsi="Arial" w:cs="Arial"/>
                <w:sz w:val="18"/>
                <w:szCs w:val="18"/>
              </w:rPr>
            </w:pPr>
            <w:hyperlink r:id="rId21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260G</w:t>
            </w:r>
          </w:p>
        </w:tc>
      </w:tr>
      <w:tr w:rsidR="00D41007" w:rsidRPr="00D41007" w14:paraId="4354A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D41007" w:rsidRDefault="00A75B4D" w:rsidP="00D41007">
            <w:pPr>
              <w:keepNext/>
              <w:snapToGrid w:val="0"/>
              <w:spacing w:after="0"/>
              <w:ind w:left="62"/>
              <w:jc w:val="both"/>
              <w:rPr>
                <w:rFonts w:ascii="Arial" w:hAnsi="Arial" w:cs="Arial"/>
                <w:sz w:val="18"/>
                <w:szCs w:val="18"/>
              </w:rPr>
            </w:pPr>
            <w:hyperlink r:id="rId21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DC_4A_</w:t>
            </w:r>
            <w:r w:rsidRPr="00D41007">
              <w:rPr>
                <w:rFonts w:ascii="Arial" w:eastAsia="Times New Roman" w:hAnsi="Arial" w:cs="Arial"/>
                <w:bCs/>
                <w:color w:val="000000"/>
                <w:sz w:val="18"/>
                <w:szCs w:val="18"/>
                <w:lang w:val="en-US"/>
              </w:rPr>
              <w:t>n260(A-2H)</w:t>
            </w:r>
          </w:p>
        </w:tc>
      </w:tr>
      <w:tr w:rsidR="00D41007" w:rsidRPr="00D41007" w14:paraId="3EA37B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D41007" w:rsidRDefault="00A75B4D" w:rsidP="00D41007">
            <w:pPr>
              <w:keepNext/>
              <w:snapToGrid w:val="0"/>
              <w:spacing w:after="0"/>
              <w:ind w:left="62"/>
              <w:jc w:val="both"/>
              <w:rPr>
                <w:rFonts w:ascii="Arial" w:hAnsi="Arial" w:cs="Arial"/>
                <w:sz w:val="18"/>
                <w:szCs w:val="18"/>
              </w:rPr>
            </w:pPr>
            <w:hyperlink r:id="rId21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6ABAEA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D41007" w:rsidRDefault="00A75B4D" w:rsidP="00D41007">
            <w:pPr>
              <w:keepNext/>
              <w:snapToGrid w:val="0"/>
              <w:spacing w:after="0"/>
              <w:ind w:left="62"/>
              <w:jc w:val="both"/>
              <w:rPr>
                <w:rFonts w:ascii="Arial" w:hAnsi="Arial" w:cs="Arial"/>
                <w:sz w:val="18"/>
                <w:szCs w:val="18"/>
              </w:rPr>
            </w:pPr>
            <w:hyperlink r:id="rId21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41C98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D41007" w:rsidRDefault="00A75B4D" w:rsidP="00D41007">
            <w:pPr>
              <w:keepNext/>
              <w:snapToGrid w:val="0"/>
              <w:spacing w:after="0"/>
              <w:ind w:left="62"/>
              <w:jc w:val="both"/>
              <w:rPr>
                <w:rFonts w:ascii="Arial" w:hAnsi="Arial" w:cs="Arial"/>
                <w:sz w:val="18"/>
                <w:szCs w:val="18"/>
              </w:rPr>
            </w:pPr>
            <w:hyperlink r:id="rId21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7C9E26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D41007" w:rsidRDefault="00A75B4D" w:rsidP="00D41007">
            <w:pPr>
              <w:keepNext/>
              <w:snapToGrid w:val="0"/>
              <w:spacing w:after="0"/>
              <w:ind w:left="62"/>
              <w:jc w:val="both"/>
              <w:rPr>
                <w:rFonts w:ascii="Arial" w:hAnsi="Arial" w:cs="Arial"/>
                <w:sz w:val="18"/>
                <w:szCs w:val="18"/>
              </w:rPr>
            </w:pPr>
            <w:hyperlink r:id="rId21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5A27B1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D41007" w:rsidRDefault="00A75B4D" w:rsidP="00D41007">
            <w:pPr>
              <w:keepNext/>
              <w:snapToGrid w:val="0"/>
              <w:spacing w:after="0"/>
              <w:ind w:left="62"/>
              <w:jc w:val="both"/>
              <w:rPr>
                <w:rFonts w:ascii="Arial" w:hAnsi="Arial" w:cs="Arial"/>
                <w:sz w:val="18"/>
                <w:szCs w:val="18"/>
              </w:rPr>
            </w:pPr>
            <w:hyperlink r:id="rId22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202562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D41007" w:rsidRDefault="00A75B4D" w:rsidP="00D41007">
            <w:pPr>
              <w:keepNext/>
              <w:snapToGrid w:val="0"/>
              <w:spacing w:after="0"/>
              <w:ind w:left="62"/>
              <w:jc w:val="both"/>
              <w:rPr>
                <w:rFonts w:ascii="Arial" w:hAnsi="Arial" w:cs="Arial"/>
                <w:sz w:val="18"/>
                <w:szCs w:val="18"/>
              </w:rPr>
            </w:pPr>
            <w:hyperlink r:id="rId22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5DFB65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D41007" w:rsidRDefault="00A75B4D" w:rsidP="00D41007">
            <w:pPr>
              <w:keepNext/>
              <w:snapToGrid w:val="0"/>
              <w:spacing w:after="0"/>
              <w:ind w:left="62"/>
              <w:jc w:val="both"/>
              <w:rPr>
                <w:rFonts w:ascii="Arial" w:hAnsi="Arial" w:cs="Arial"/>
                <w:sz w:val="18"/>
                <w:szCs w:val="18"/>
              </w:rPr>
            </w:pPr>
            <w:hyperlink r:id="rId22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00473E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D41007" w:rsidRDefault="00A75B4D" w:rsidP="00D41007">
            <w:pPr>
              <w:keepNext/>
              <w:snapToGrid w:val="0"/>
              <w:spacing w:after="0"/>
              <w:ind w:left="62"/>
              <w:jc w:val="both"/>
              <w:rPr>
                <w:rFonts w:ascii="Arial" w:hAnsi="Arial" w:cs="Arial"/>
                <w:sz w:val="18"/>
                <w:szCs w:val="18"/>
              </w:rPr>
            </w:pPr>
            <w:hyperlink r:id="rId22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127D93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D41007" w:rsidRDefault="00A75B4D" w:rsidP="00D41007">
            <w:pPr>
              <w:keepNext/>
              <w:snapToGrid w:val="0"/>
              <w:spacing w:after="0"/>
              <w:ind w:left="62"/>
              <w:jc w:val="both"/>
              <w:rPr>
                <w:rFonts w:ascii="Arial" w:hAnsi="Arial" w:cs="Arial"/>
                <w:sz w:val="18"/>
                <w:szCs w:val="18"/>
              </w:rPr>
            </w:pPr>
            <w:hyperlink r:id="rId22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71D488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D41007" w:rsidRDefault="00A75B4D" w:rsidP="00D41007">
            <w:pPr>
              <w:keepNext/>
              <w:snapToGrid w:val="0"/>
              <w:spacing w:after="0"/>
              <w:ind w:left="62"/>
              <w:jc w:val="both"/>
              <w:rPr>
                <w:rFonts w:ascii="Arial" w:hAnsi="Arial" w:cs="Arial"/>
                <w:sz w:val="18"/>
                <w:szCs w:val="18"/>
              </w:rPr>
            </w:pPr>
            <w:hyperlink r:id="rId22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DC_4A_n260(A-P)_UL_4A_n260A DC_4A_n260(A-Q)_UL_4A_n260A DC_4A_n260(P-Q)_UL_4A_n260A</w:t>
            </w:r>
          </w:p>
        </w:tc>
      </w:tr>
      <w:tr w:rsidR="00D41007" w:rsidRPr="00D41007" w14:paraId="593594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D41007" w:rsidRDefault="00A75B4D" w:rsidP="00D41007">
            <w:pPr>
              <w:keepNext/>
              <w:snapToGrid w:val="0"/>
              <w:spacing w:after="0"/>
              <w:ind w:left="62"/>
              <w:jc w:val="both"/>
              <w:rPr>
                <w:rFonts w:ascii="Arial" w:hAnsi="Arial" w:cs="Arial"/>
                <w:sz w:val="18"/>
                <w:szCs w:val="18"/>
              </w:rPr>
            </w:pPr>
            <w:hyperlink r:id="rId22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DC_4A_n260(A-P)_UL_4A_n260O DC_4A_n260(A-Q)_UL_4A_n260O DC_4A_n260(P-Q)_UL_4A_n260O</w:t>
            </w:r>
          </w:p>
        </w:tc>
      </w:tr>
      <w:tr w:rsidR="00D41007" w:rsidRPr="00D41007" w14:paraId="4D9C96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D41007" w:rsidRDefault="00A75B4D" w:rsidP="00D41007">
            <w:pPr>
              <w:keepNext/>
              <w:snapToGrid w:val="0"/>
              <w:spacing w:after="0"/>
              <w:ind w:left="62"/>
              <w:jc w:val="both"/>
              <w:rPr>
                <w:rFonts w:ascii="Arial" w:hAnsi="Arial" w:cs="Arial"/>
                <w:sz w:val="18"/>
                <w:szCs w:val="18"/>
              </w:rPr>
            </w:pPr>
            <w:hyperlink r:id="rId22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DC_4A_n260(A-Q)_UL_4A_n260P DC_4A_n260(P-Q)_UL_4A_n260P</w:t>
            </w:r>
          </w:p>
        </w:tc>
      </w:tr>
      <w:tr w:rsidR="00D41007" w:rsidRPr="00D41007" w14:paraId="754C1B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D41007" w:rsidRDefault="00A75B4D" w:rsidP="00D41007">
            <w:pPr>
              <w:keepNext/>
              <w:snapToGrid w:val="0"/>
              <w:spacing w:after="0"/>
              <w:ind w:left="62"/>
              <w:jc w:val="both"/>
              <w:rPr>
                <w:rFonts w:ascii="Arial" w:hAnsi="Arial" w:cs="Arial"/>
                <w:sz w:val="18"/>
                <w:szCs w:val="18"/>
              </w:rPr>
            </w:pPr>
            <w:hyperlink r:id="rId22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DC_4A_n260(A-Q)_UL_4A_n260Q DC_4A_n260(P-Q)_UL_4A_n260Q</w:t>
            </w:r>
          </w:p>
        </w:tc>
      </w:tr>
      <w:tr w:rsidR="00D41007" w:rsidRPr="00D41007" w14:paraId="3A2E63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D41007" w:rsidRDefault="00A75B4D" w:rsidP="00D41007">
            <w:pPr>
              <w:keepNext/>
              <w:snapToGrid w:val="0"/>
              <w:spacing w:after="0"/>
              <w:ind w:left="62"/>
              <w:jc w:val="both"/>
              <w:rPr>
                <w:rFonts w:ascii="Arial" w:hAnsi="Arial" w:cs="Arial"/>
                <w:sz w:val="18"/>
                <w:szCs w:val="18"/>
              </w:rPr>
            </w:pPr>
            <w:hyperlink r:id="rId22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DC_4A_n260(3A-O)_UL_4A_n260A DC_4A_n260(3A-P)_UL_4A_n260A DC_4A_n260(2A-O-P)_UL_4A_n260A</w:t>
            </w:r>
          </w:p>
        </w:tc>
      </w:tr>
      <w:tr w:rsidR="00D41007" w:rsidRPr="00D41007" w14:paraId="35E313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D41007" w:rsidRDefault="00A75B4D" w:rsidP="00D41007">
            <w:pPr>
              <w:keepNext/>
              <w:snapToGrid w:val="0"/>
              <w:spacing w:after="0"/>
              <w:ind w:left="62"/>
              <w:jc w:val="both"/>
              <w:rPr>
                <w:rFonts w:ascii="Arial" w:hAnsi="Arial" w:cs="Arial"/>
                <w:sz w:val="18"/>
                <w:szCs w:val="18"/>
              </w:rPr>
            </w:pPr>
            <w:hyperlink r:id="rId23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DC_4A_n260(3A-P)_UL_4A_n260O DC_4A_n260(2A-O-P)_UL_4A_n260O</w:t>
            </w:r>
          </w:p>
        </w:tc>
      </w:tr>
      <w:tr w:rsidR="00D41007" w:rsidRPr="00D41007" w14:paraId="4C472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D41007" w:rsidRDefault="00A75B4D" w:rsidP="00D41007">
            <w:pPr>
              <w:keepNext/>
              <w:snapToGrid w:val="0"/>
              <w:spacing w:after="0"/>
              <w:ind w:left="62"/>
              <w:jc w:val="both"/>
              <w:rPr>
                <w:rFonts w:ascii="Arial" w:hAnsi="Arial" w:cs="Arial"/>
                <w:sz w:val="18"/>
                <w:szCs w:val="18"/>
              </w:rPr>
            </w:pPr>
            <w:hyperlink r:id="rId23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DC_4A_n260(3A-P)_UL_4A_n260P DC_4A_n260(2A-O-P)_UL_4A_n260P</w:t>
            </w:r>
          </w:p>
        </w:tc>
      </w:tr>
      <w:tr w:rsidR="00D41007" w:rsidRPr="00D41007" w14:paraId="342E1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D41007" w:rsidRDefault="00A75B4D" w:rsidP="00D41007">
            <w:pPr>
              <w:keepNext/>
              <w:snapToGrid w:val="0"/>
              <w:spacing w:after="0"/>
              <w:ind w:left="62"/>
              <w:jc w:val="both"/>
              <w:rPr>
                <w:rFonts w:ascii="Arial" w:hAnsi="Arial" w:cs="Arial"/>
                <w:sz w:val="18"/>
                <w:szCs w:val="18"/>
              </w:rPr>
            </w:pPr>
            <w:hyperlink r:id="rId23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DC_4A_n260(4A-O)_UL_4A_n260A DC_4A_n260(3A-2O)_UL_4A_n260A</w:t>
            </w:r>
          </w:p>
        </w:tc>
      </w:tr>
      <w:tr w:rsidR="00D41007" w:rsidRPr="00D41007" w14:paraId="58473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D41007" w:rsidRDefault="00A75B4D" w:rsidP="00D41007">
            <w:pPr>
              <w:keepNext/>
              <w:snapToGrid w:val="0"/>
              <w:spacing w:after="0"/>
              <w:ind w:left="62"/>
              <w:jc w:val="both"/>
              <w:rPr>
                <w:rFonts w:ascii="Arial" w:hAnsi="Arial" w:cs="Arial"/>
                <w:sz w:val="18"/>
                <w:szCs w:val="18"/>
              </w:rPr>
            </w:pPr>
            <w:hyperlink r:id="rId23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DC_4A_n260(4A-O)_UL_4A_n260O DC_4A_n260(A-2O)_UL_4A_n260O</w:t>
            </w:r>
          </w:p>
        </w:tc>
      </w:tr>
      <w:tr w:rsidR="00D41007" w:rsidRPr="00D41007" w14:paraId="25EBF0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D41007" w:rsidRDefault="00A75B4D" w:rsidP="00D41007">
            <w:pPr>
              <w:keepNext/>
              <w:snapToGrid w:val="0"/>
              <w:spacing w:after="0"/>
              <w:jc w:val="both"/>
              <w:rPr>
                <w:rStyle w:val="ae"/>
                <w:rFonts w:ascii="Arial" w:hAnsi="Arial" w:cs="Arial"/>
                <w:sz w:val="18"/>
                <w:szCs w:val="18"/>
              </w:rPr>
            </w:pPr>
            <w:hyperlink r:id="rId234"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DC_4A_n260(A-G)_UL_4A_n260G </w:t>
            </w:r>
          </w:p>
          <w:p w14:paraId="0A02BBD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5D5ECF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DC_4A_n260(A-2G)</w:t>
            </w:r>
          </w:p>
        </w:tc>
        <w:tc>
          <w:tcPr>
            <w:tcW w:w="1559"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D41007" w:rsidRDefault="00A75B4D" w:rsidP="00D41007">
            <w:pPr>
              <w:keepNext/>
              <w:snapToGrid w:val="0"/>
              <w:spacing w:after="0"/>
              <w:jc w:val="both"/>
              <w:rPr>
                <w:rStyle w:val="ae"/>
                <w:rFonts w:ascii="Arial" w:hAnsi="Arial" w:cs="Arial"/>
                <w:sz w:val="18"/>
                <w:szCs w:val="18"/>
              </w:rPr>
            </w:pPr>
            <w:hyperlink r:id="rId235"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DC_4A_n260(2G)_UL_4A_n260G</w:t>
            </w:r>
          </w:p>
          <w:p w14:paraId="39F73FFE"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DC_4A_n260(A-G)_UL_4A_n260G</w:t>
            </w:r>
          </w:p>
        </w:tc>
      </w:tr>
      <w:tr w:rsidR="00D41007" w:rsidRPr="00D41007" w14:paraId="7E5B79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D41007" w:rsidRDefault="00A75B4D" w:rsidP="00D41007">
            <w:pPr>
              <w:keepNext/>
              <w:snapToGrid w:val="0"/>
              <w:spacing w:after="0"/>
              <w:jc w:val="both"/>
              <w:rPr>
                <w:rStyle w:val="ae"/>
                <w:rFonts w:ascii="Arial" w:hAnsi="Arial" w:cs="Arial"/>
                <w:sz w:val="18"/>
                <w:szCs w:val="18"/>
              </w:rPr>
            </w:pPr>
            <w:hyperlink r:id="rId236"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DC_4A_n260(A-H)_UL_4A_n260G </w:t>
            </w:r>
          </w:p>
          <w:p w14:paraId="6B1777CA"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7F26C7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D41007" w:rsidRDefault="00A75B4D" w:rsidP="00D41007">
            <w:pPr>
              <w:keepNext/>
              <w:snapToGrid w:val="0"/>
              <w:spacing w:after="0"/>
              <w:jc w:val="both"/>
              <w:rPr>
                <w:rStyle w:val="ae"/>
                <w:rFonts w:ascii="Arial" w:hAnsi="Arial" w:cs="Arial"/>
                <w:sz w:val="18"/>
                <w:szCs w:val="18"/>
              </w:rPr>
            </w:pPr>
            <w:hyperlink r:id="rId237"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DC_4A_n260(2H))_UL_4A_n260G</w:t>
            </w:r>
          </w:p>
        </w:tc>
      </w:tr>
      <w:tr w:rsidR="00D41007" w:rsidRPr="00D41007" w14:paraId="525CE0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D41007" w:rsidRDefault="00A75B4D" w:rsidP="00D41007">
            <w:pPr>
              <w:keepNext/>
              <w:snapToGrid w:val="0"/>
              <w:spacing w:after="0"/>
              <w:jc w:val="both"/>
              <w:rPr>
                <w:rStyle w:val="ae"/>
                <w:rFonts w:ascii="Arial" w:hAnsi="Arial" w:cs="Arial"/>
                <w:sz w:val="18"/>
                <w:szCs w:val="18"/>
              </w:rPr>
            </w:pPr>
            <w:hyperlink r:id="rId238"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 </w:t>
            </w:r>
          </w:p>
          <w:p w14:paraId="1517EFF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1F87C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D41007" w:rsidRDefault="00A75B4D" w:rsidP="00D41007">
            <w:pPr>
              <w:keepNext/>
              <w:snapToGrid w:val="0"/>
              <w:spacing w:after="0"/>
              <w:jc w:val="both"/>
              <w:rPr>
                <w:rStyle w:val="ae"/>
                <w:rFonts w:ascii="Arial" w:hAnsi="Arial" w:cs="Arial"/>
                <w:sz w:val="18"/>
                <w:szCs w:val="18"/>
              </w:rPr>
            </w:pPr>
            <w:hyperlink r:id="rId239"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w:t>
            </w:r>
          </w:p>
          <w:p w14:paraId="70B309B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DC_4A_n260(A-H)</w:t>
            </w:r>
          </w:p>
        </w:tc>
      </w:tr>
      <w:tr w:rsidR="00D41007" w:rsidRPr="00D41007" w14:paraId="1CD9CD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1559"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D41007" w:rsidRDefault="00A75B4D" w:rsidP="00D41007">
            <w:pPr>
              <w:keepNext/>
              <w:snapToGrid w:val="0"/>
              <w:spacing w:after="0"/>
              <w:jc w:val="both"/>
              <w:rPr>
                <w:rStyle w:val="ae"/>
                <w:rFonts w:ascii="Arial" w:hAnsi="Arial" w:cs="Arial"/>
                <w:sz w:val="18"/>
                <w:szCs w:val="18"/>
              </w:rPr>
            </w:pPr>
            <w:hyperlink r:id="rId24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4026F8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D41007" w:rsidRDefault="00A75B4D" w:rsidP="00D41007">
            <w:pPr>
              <w:keepNext/>
              <w:snapToGrid w:val="0"/>
              <w:spacing w:after="0"/>
              <w:jc w:val="both"/>
              <w:rPr>
                <w:rStyle w:val="ae"/>
                <w:rFonts w:ascii="Arial" w:hAnsi="Arial" w:cs="Arial"/>
                <w:sz w:val="18"/>
                <w:szCs w:val="18"/>
              </w:rPr>
            </w:pPr>
            <w:hyperlink r:id="rId241"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DC_4A_n260Q_UL_4A_n260A </w:t>
            </w:r>
          </w:p>
          <w:p w14:paraId="0AC19969"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BCB4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D41007" w:rsidRDefault="00A75B4D" w:rsidP="00D41007">
            <w:pPr>
              <w:keepNext/>
              <w:snapToGrid w:val="0"/>
              <w:spacing w:after="0"/>
              <w:jc w:val="both"/>
              <w:rPr>
                <w:rStyle w:val="ae"/>
                <w:rFonts w:ascii="Arial" w:hAnsi="Arial" w:cs="Arial"/>
                <w:sz w:val="18"/>
                <w:szCs w:val="18"/>
              </w:rPr>
            </w:pPr>
            <w:hyperlink r:id="rId242"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DC_4A_n260Q_UL_4A_n260A</w:t>
            </w:r>
          </w:p>
          <w:p w14:paraId="34C0CE72"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DC_4A_n260P_UL_4A_n260A</w:t>
            </w:r>
          </w:p>
        </w:tc>
      </w:tr>
      <w:tr w:rsidR="00D41007" w:rsidRPr="00D41007" w14:paraId="20CA0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D41007" w:rsidRDefault="00A75B4D" w:rsidP="00D41007">
            <w:pPr>
              <w:keepNext/>
              <w:snapToGrid w:val="0"/>
              <w:spacing w:after="0"/>
              <w:jc w:val="both"/>
              <w:rPr>
                <w:rStyle w:val="ae"/>
                <w:rFonts w:ascii="Arial" w:hAnsi="Arial" w:cs="Arial"/>
                <w:sz w:val="18"/>
                <w:szCs w:val="18"/>
              </w:rPr>
            </w:pPr>
            <w:hyperlink r:id="rId243"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DC_4A_n260P_UL_4A_n260O </w:t>
            </w:r>
          </w:p>
          <w:p w14:paraId="2C67AFA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DF703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D41007" w:rsidRDefault="00A75B4D" w:rsidP="00D41007">
            <w:pPr>
              <w:keepNext/>
              <w:snapToGrid w:val="0"/>
              <w:spacing w:after="0"/>
              <w:jc w:val="both"/>
              <w:rPr>
                <w:rStyle w:val="ae"/>
                <w:rFonts w:ascii="Arial" w:hAnsi="Arial" w:cs="Arial"/>
                <w:sz w:val="18"/>
                <w:szCs w:val="18"/>
              </w:rPr>
            </w:pPr>
            <w:hyperlink r:id="rId244"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DC_4A_n260Q_UL_4A_n260O </w:t>
            </w:r>
          </w:p>
          <w:p w14:paraId="3C35908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2D6E855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D41007" w:rsidRDefault="00A75B4D" w:rsidP="00D41007">
            <w:pPr>
              <w:keepNext/>
              <w:snapToGrid w:val="0"/>
              <w:spacing w:after="0"/>
              <w:jc w:val="both"/>
              <w:rPr>
                <w:rStyle w:val="ae"/>
                <w:rFonts w:ascii="Arial" w:hAnsi="Arial" w:cs="Arial"/>
                <w:sz w:val="18"/>
                <w:szCs w:val="18"/>
              </w:rPr>
            </w:pPr>
            <w:hyperlink r:id="rId245"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DC_4A_n260Q_UL_4A_n260O</w:t>
            </w:r>
          </w:p>
          <w:p w14:paraId="5FAA904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DC_4A_n260P_UL_4A_n260O</w:t>
            </w:r>
          </w:p>
        </w:tc>
      </w:tr>
      <w:tr w:rsidR="00D41007" w:rsidRPr="00D41007" w14:paraId="16DDEB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D41007" w:rsidRDefault="00A75B4D" w:rsidP="00D41007">
            <w:pPr>
              <w:keepNext/>
              <w:snapToGrid w:val="0"/>
              <w:spacing w:after="0"/>
              <w:jc w:val="both"/>
              <w:rPr>
                <w:rStyle w:val="ae"/>
                <w:rFonts w:ascii="Arial" w:hAnsi="Arial" w:cs="Arial"/>
                <w:sz w:val="18"/>
                <w:szCs w:val="18"/>
              </w:rPr>
            </w:pPr>
            <w:hyperlink r:id="rId24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DC_4A_n260P_UL_4A_n260P </w:t>
            </w:r>
          </w:p>
          <w:p w14:paraId="258C6A7C"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4AF085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D41007" w:rsidRDefault="00A75B4D" w:rsidP="00D41007">
            <w:pPr>
              <w:keepNext/>
              <w:snapToGrid w:val="0"/>
              <w:spacing w:after="0"/>
              <w:jc w:val="both"/>
              <w:rPr>
                <w:rStyle w:val="ae"/>
                <w:rFonts w:ascii="Arial" w:hAnsi="Arial" w:cs="Arial"/>
                <w:sz w:val="18"/>
                <w:szCs w:val="18"/>
              </w:rPr>
            </w:pPr>
            <w:hyperlink r:id="rId247"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DC_4A_n260Q_UL_4A_n260P </w:t>
            </w:r>
          </w:p>
          <w:p w14:paraId="203922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1232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D41007" w:rsidRDefault="00A75B4D" w:rsidP="00D41007">
            <w:pPr>
              <w:keepNext/>
              <w:snapToGrid w:val="0"/>
              <w:spacing w:after="0"/>
              <w:jc w:val="both"/>
              <w:rPr>
                <w:rStyle w:val="ae"/>
                <w:rFonts w:ascii="Arial" w:hAnsi="Arial" w:cs="Arial"/>
                <w:sz w:val="18"/>
                <w:szCs w:val="18"/>
              </w:rPr>
            </w:pPr>
            <w:hyperlink r:id="rId248"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DC_4A_n260Q_UL_4A_n260P</w:t>
            </w:r>
          </w:p>
          <w:p w14:paraId="297AB2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729AAA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D41007" w:rsidRDefault="00976E68"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w:t>
            </w:r>
          </w:p>
        </w:tc>
        <w:tc>
          <w:tcPr>
            <w:tcW w:w="1559"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D41007" w:rsidRDefault="00A75B4D" w:rsidP="00D41007">
            <w:pPr>
              <w:keepNext/>
              <w:snapToGrid w:val="0"/>
              <w:spacing w:after="0"/>
              <w:jc w:val="both"/>
              <w:rPr>
                <w:rFonts w:ascii="Arial" w:hAnsi="Arial" w:cs="Arial"/>
                <w:sz w:val="18"/>
                <w:szCs w:val="18"/>
              </w:rPr>
            </w:pPr>
            <w:hyperlink r:id="rId249"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DC_4A_n260P_UL_4A_n260P</w:t>
            </w:r>
          </w:p>
          <w:p w14:paraId="73CF4BC5"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DC_4A_n260A_UL_4A_n260A</w:t>
            </w:r>
          </w:p>
        </w:tc>
      </w:tr>
      <w:tr w:rsidR="00D41007" w:rsidRPr="00D41007" w14:paraId="39E6EB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D41007" w:rsidRDefault="00A75B4D" w:rsidP="00D41007">
            <w:pPr>
              <w:keepNext/>
              <w:snapToGrid w:val="0"/>
              <w:spacing w:after="0"/>
              <w:jc w:val="both"/>
              <w:rPr>
                <w:rStyle w:val="ae"/>
                <w:rFonts w:ascii="Arial" w:hAnsi="Arial" w:cs="Arial"/>
                <w:sz w:val="18"/>
                <w:szCs w:val="18"/>
              </w:rPr>
            </w:pPr>
            <w:hyperlink r:id="rId25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DC_4A_n260Q_UL_4A_n260Q </w:t>
            </w:r>
          </w:p>
          <w:p w14:paraId="1B62D73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DC_4A_n260A_UL_4A_n260Q</w:t>
            </w:r>
          </w:p>
        </w:tc>
      </w:tr>
      <w:tr w:rsidR="00D41007" w:rsidRPr="00D41007" w14:paraId="76C7C4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D41007" w:rsidRDefault="00A75B4D" w:rsidP="00D41007">
            <w:pPr>
              <w:keepNext/>
              <w:snapToGrid w:val="0"/>
              <w:spacing w:after="0"/>
              <w:jc w:val="both"/>
              <w:rPr>
                <w:rStyle w:val="ae"/>
                <w:rFonts w:ascii="Arial" w:hAnsi="Arial" w:cs="Arial"/>
                <w:sz w:val="18"/>
                <w:szCs w:val="18"/>
              </w:rPr>
            </w:pPr>
            <w:hyperlink r:id="rId251"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DC_4A_n260Q_UL_4A_n260Q</w:t>
            </w:r>
          </w:p>
          <w:p w14:paraId="0019BF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4BD6DC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D41007" w:rsidRDefault="00A75B4D" w:rsidP="00D41007">
            <w:pPr>
              <w:keepNext/>
              <w:snapToGrid w:val="0"/>
              <w:spacing w:after="0"/>
              <w:jc w:val="both"/>
              <w:rPr>
                <w:rStyle w:val="ae"/>
                <w:rFonts w:ascii="Arial" w:hAnsi="Arial" w:cs="Arial"/>
                <w:sz w:val="18"/>
                <w:szCs w:val="18"/>
              </w:rPr>
            </w:pPr>
            <w:hyperlink r:id="rId252"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DC_4A_n260(2A-P)_UL_4A_n260A </w:t>
            </w:r>
          </w:p>
          <w:p w14:paraId="230682D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3D1FB8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D41007" w:rsidRDefault="00A75B4D" w:rsidP="00D41007">
            <w:pPr>
              <w:keepNext/>
              <w:snapToGrid w:val="0"/>
              <w:spacing w:after="0"/>
              <w:jc w:val="both"/>
              <w:rPr>
                <w:rStyle w:val="ae"/>
                <w:rFonts w:ascii="Arial" w:hAnsi="Arial" w:cs="Arial"/>
                <w:sz w:val="18"/>
                <w:szCs w:val="18"/>
              </w:rPr>
            </w:pPr>
            <w:hyperlink r:id="rId25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DC_4A_n260(A-O-P)_UL_4A_n260A</w:t>
            </w:r>
          </w:p>
          <w:p w14:paraId="7711BECA"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DC_4A_n260(2A-P)_UL_4A_n260A</w:t>
            </w:r>
          </w:p>
          <w:p w14:paraId="7ED143B7"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DC_4A_n260(2A-O)_UL_4A_n260A</w:t>
            </w:r>
          </w:p>
        </w:tc>
      </w:tr>
      <w:tr w:rsidR="00D41007" w:rsidRPr="00D41007" w14:paraId="754B66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 </w:t>
            </w:r>
          </w:p>
        </w:tc>
        <w:tc>
          <w:tcPr>
            <w:tcW w:w="1559"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D41007" w:rsidRDefault="00A75B4D" w:rsidP="00D41007">
            <w:pPr>
              <w:keepNext/>
              <w:snapToGrid w:val="0"/>
              <w:spacing w:after="0"/>
              <w:jc w:val="both"/>
              <w:rPr>
                <w:rStyle w:val="ae"/>
                <w:rFonts w:ascii="Arial" w:hAnsi="Arial" w:cs="Arial"/>
                <w:sz w:val="18"/>
                <w:szCs w:val="18"/>
              </w:rPr>
            </w:pPr>
            <w:hyperlink r:id="rId254"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p w14:paraId="724FAA7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DC_4A_n260(3A)_UL_4A_n260A </w:t>
            </w:r>
          </w:p>
        </w:tc>
      </w:tr>
      <w:tr w:rsidR="00D41007" w:rsidRPr="00D41007" w14:paraId="44EF62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D41007" w:rsidRDefault="00A75B4D" w:rsidP="00D41007">
            <w:pPr>
              <w:keepNext/>
              <w:snapToGrid w:val="0"/>
              <w:spacing w:after="0"/>
              <w:jc w:val="both"/>
              <w:rPr>
                <w:rStyle w:val="ae"/>
                <w:rFonts w:ascii="Arial" w:hAnsi="Arial" w:cs="Arial"/>
                <w:sz w:val="18"/>
                <w:szCs w:val="18"/>
              </w:rPr>
            </w:pPr>
            <w:hyperlink r:id="rId255"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DC_4A_n260(2A-P)_UL_4A_n260O </w:t>
            </w:r>
          </w:p>
          <w:p w14:paraId="2226C8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231337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D41007" w:rsidRDefault="00A75B4D" w:rsidP="00D41007">
            <w:pPr>
              <w:keepNext/>
              <w:snapToGrid w:val="0"/>
              <w:spacing w:after="0"/>
              <w:jc w:val="both"/>
              <w:rPr>
                <w:rStyle w:val="ae"/>
                <w:rFonts w:ascii="Arial" w:hAnsi="Arial" w:cs="Arial"/>
                <w:sz w:val="18"/>
                <w:szCs w:val="18"/>
              </w:rPr>
            </w:pPr>
            <w:hyperlink r:id="rId25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DC_4A_n260(A-O-P)_UL_4A_n260O</w:t>
            </w:r>
          </w:p>
          <w:p w14:paraId="55D7048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DC_4A_n260(2A-P)_UL_4A_n260O</w:t>
            </w:r>
          </w:p>
          <w:p w14:paraId="34D67A01"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3542F0F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D41007" w:rsidRDefault="00A75B4D" w:rsidP="00D41007">
            <w:pPr>
              <w:keepNext/>
              <w:snapToGrid w:val="0"/>
              <w:spacing w:after="0"/>
              <w:jc w:val="both"/>
              <w:rPr>
                <w:rStyle w:val="ae"/>
                <w:rFonts w:ascii="Arial" w:hAnsi="Arial" w:cs="Arial"/>
                <w:sz w:val="18"/>
                <w:szCs w:val="18"/>
              </w:rPr>
            </w:pPr>
            <w:hyperlink r:id="rId257"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DC_4A_n260(2A-P)_UL_4A_n260P </w:t>
            </w:r>
          </w:p>
          <w:p w14:paraId="50CBCB4C"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54A8CF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D41007" w:rsidRDefault="00A75B4D" w:rsidP="00D41007">
            <w:pPr>
              <w:keepNext/>
              <w:snapToGrid w:val="0"/>
              <w:spacing w:after="0"/>
              <w:jc w:val="both"/>
              <w:rPr>
                <w:rStyle w:val="ae"/>
                <w:rFonts w:ascii="Arial" w:hAnsi="Arial" w:cs="Arial"/>
                <w:sz w:val="18"/>
                <w:szCs w:val="18"/>
              </w:rPr>
            </w:pPr>
            <w:hyperlink r:id="rId258"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DC_4A_n260(A-O-P)_UL_4A_n260P</w:t>
            </w:r>
          </w:p>
          <w:p w14:paraId="518BAC17"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DC_4A_n260(2A-P)_UL_4A_n260P</w:t>
            </w:r>
          </w:p>
          <w:p w14:paraId="7655CD10"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09F3A0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D41007" w:rsidRDefault="00A75B4D" w:rsidP="00D41007">
            <w:pPr>
              <w:keepNext/>
              <w:snapToGrid w:val="0"/>
              <w:spacing w:after="0"/>
              <w:jc w:val="both"/>
              <w:rPr>
                <w:rStyle w:val="ae"/>
                <w:rFonts w:ascii="Arial" w:hAnsi="Arial" w:cs="Arial"/>
                <w:sz w:val="18"/>
                <w:szCs w:val="18"/>
              </w:rPr>
            </w:pPr>
            <w:hyperlink r:id="rId259"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DC_4A_n260(3A-O)_UL_4A_n260O </w:t>
            </w:r>
          </w:p>
          <w:p w14:paraId="7119E859"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DC_4A_n260(4A)_UL_4A_n260A</w:t>
            </w:r>
          </w:p>
        </w:tc>
      </w:tr>
      <w:tr w:rsidR="00D41007" w:rsidRPr="00D41007" w14:paraId="09D605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DC_4A_n260(A-2O)</w:t>
            </w:r>
          </w:p>
        </w:tc>
        <w:tc>
          <w:tcPr>
            <w:tcW w:w="1559"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D41007" w:rsidRDefault="00A75B4D" w:rsidP="00D41007">
            <w:pPr>
              <w:keepNext/>
              <w:snapToGrid w:val="0"/>
              <w:spacing w:after="0"/>
              <w:jc w:val="both"/>
              <w:rPr>
                <w:rStyle w:val="ae"/>
                <w:rFonts w:ascii="Arial" w:hAnsi="Arial" w:cs="Arial"/>
                <w:sz w:val="18"/>
                <w:szCs w:val="18"/>
              </w:rPr>
            </w:pPr>
            <w:hyperlink r:id="rId260"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DC_4A_n260(2O)_UL_4A_n260O</w:t>
            </w:r>
          </w:p>
          <w:p w14:paraId="40294201"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DC_4A_n260(A-O)_UL_4A_n260O</w:t>
            </w:r>
          </w:p>
        </w:tc>
      </w:tr>
      <w:tr w:rsidR="00D41007" w:rsidRPr="00D41007" w14:paraId="08C53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D41007" w:rsidRDefault="001C2FF2" w:rsidP="00D41007">
            <w:pPr>
              <w:keepNext/>
              <w:shd w:val="clear" w:color="auto" w:fill="FFFFFF"/>
              <w:snapToGrid w:val="0"/>
              <w:spacing w:after="0"/>
              <w:jc w:val="both"/>
              <w:rPr>
                <w:rFonts w:ascii="Arial" w:eastAsia="DengXian" w:hAnsi="Arial" w:cs="Arial"/>
                <w:color w:val="000000"/>
                <w:sz w:val="18"/>
                <w:szCs w:val="18"/>
                <w:lang w:eastAsia="zh-CN"/>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D41007" w:rsidRDefault="00A75B4D" w:rsidP="00D41007">
            <w:pPr>
              <w:keepNext/>
              <w:snapToGrid w:val="0"/>
              <w:spacing w:after="0"/>
              <w:jc w:val="both"/>
              <w:rPr>
                <w:rFonts w:ascii="Arial" w:hAnsi="Arial" w:cs="Arial"/>
                <w:sz w:val="18"/>
                <w:szCs w:val="18"/>
              </w:rPr>
            </w:pPr>
            <w:hyperlink r:id="rId261"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DC_4A_n260(A-O)_UL_4A_n260A</w:t>
            </w:r>
          </w:p>
          <w:p w14:paraId="71D3BDC7"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DC_4A_n260(A-P)_UL_4A_n260A</w:t>
            </w:r>
          </w:p>
          <w:p w14:paraId="632475B9"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DC_4A_n260(O-P)_UL_4A_n260A</w:t>
            </w:r>
          </w:p>
        </w:tc>
      </w:tr>
      <w:tr w:rsidR="00D41007" w:rsidRPr="00D41007" w14:paraId="4020BB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D41007" w:rsidRDefault="00A75B4D" w:rsidP="00D41007">
            <w:pPr>
              <w:keepNext/>
              <w:snapToGrid w:val="0"/>
              <w:spacing w:after="0"/>
              <w:jc w:val="both"/>
              <w:rPr>
                <w:rFonts w:ascii="Arial" w:hAnsi="Arial" w:cs="Arial"/>
                <w:sz w:val="18"/>
                <w:szCs w:val="18"/>
              </w:rPr>
            </w:pPr>
            <w:hyperlink r:id="rId262"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DC_4A_n260(A-O)_UL_4A_n260O</w:t>
            </w:r>
          </w:p>
          <w:p w14:paraId="41815268"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DC_4A_n260(A-P)_UL_4A_n260O</w:t>
            </w:r>
          </w:p>
          <w:p w14:paraId="1943264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DC_4A_n260(O-P)_UL_4A_n260O</w:t>
            </w:r>
          </w:p>
        </w:tc>
      </w:tr>
      <w:tr w:rsidR="00D41007" w:rsidRPr="00D41007" w14:paraId="1E631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D41007" w:rsidRDefault="00A75B4D" w:rsidP="00D41007">
            <w:pPr>
              <w:keepNext/>
              <w:snapToGrid w:val="0"/>
              <w:spacing w:after="0"/>
              <w:jc w:val="both"/>
              <w:rPr>
                <w:rFonts w:ascii="Arial" w:hAnsi="Arial" w:cs="Arial"/>
                <w:sz w:val="18"/>
                <w:szCs w:val="18"/>
              </w:rPr>
            </w:pPr>
            <w:hyperlink r:id="rId263"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DC_4A_n260(A-O)_UL_4A_n260P</w:t>
            </w:r>
          </w:p>
          <w:p w14:paraId="2EF66960"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DC_4A_n260(A-P)_UL_4A_n260P</w:t>
            </w:r>
          </w:p>
          <w:p w14:paraId="3E3550A1"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DC_4A_n260(O-P)_UL_4A_n260P</w:t>
            </w:r>
          </w:p>
        </w:tc>
      </w:tr>
      <w:tr w:rsidR="00D41007" w:rsidRPr="00E30518" w14:paraId="409C1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E30518" w:rsidRDefault="00A67257"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E30518" w:rsidRDefault="00A75B4D" w:rsidP="00D41007">
            <w:pPr>
              <w:keepNext/>
              <w:snapToGrid w:val="0"/>
              <w:spacing w:after="0"/>
              <w:jc w:val="both"/>
              <w:rPr>
                <w:rFonts w:ascii="Arial" w:hAnsi="Arial" w:cs="Arial"/>
                <w:sz w:val="18"/>
                <w:szCs w:val="18"/>
              </w:rPr>
            </w:pPr>
            <w:hyperlink r:id="rId264" w:history="1">
              <w:r w:rsidR="00A67257"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11FCB51E" w:rsidR="00A67257" w:rsidRPr="00E30518" w:rsidRDefault="00A67257" w:rsidP="00D41007">
            <w:pPr>
              <w:pStyle w:val="TAL"/>
              <w:snapToGrid w:val="0"/>
              <w:jc w:val="both"/>
              <w:rPr>
                <w:rFonts w:eastAsia="新細明體" w:cs="Arial"/>
                <w:szCs w:val="18"/>
                <w:lang w:eastAsia="zh-TW"/>
              </w:rPr>
            </w:pPr>
            <w:del w:id="1669" w:author="tank" w:date="2020-06-07T23:29:00Z">
              <w:r w:rsidRPr="00E30518" w:rsidDel="00E30518">
                <w:rPr>
                  <w:rFonts w:cs="Arial"/>
                  <w:szCs w:val="18"/>
                  <w:lang w:eastAsia="ja-JP"/>
                </w:rPr>
                <w:delText>Completed</w:delText>
              </w:r>
            </w:del>
            <w:ins w:id="1670" w:author="tank" w:date="2020-06-07T23:29:00Z">
              <w:r w:rsidR="00E30518" w:rsidRP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E30518" w:rsidRDefault="00A67257"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6F63091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1"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72"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673"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46B9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74"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B16603"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675"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3643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76"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89E1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AE5F25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677"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8E8B2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78"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C72B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679"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8B3E3" w14:textId="4D23A533" w:rsidR="00E30518" w:rsidRPr="00E30518" w:rsidRDefault="00E30518" w:rsidP="00E30518">
            <w:pPr>
              <w:pStyle w:val="TAL"/>
              <w:snapToGrid w:val="0"/>
              <w:jc w:val="both"/>
              <w:rPr>
                <w:rFonts w:cs="Arial"/>
                <w:szCs w:val="18"/>
              </w:rPr>
            </w:pPr>
            <w:ins w:id="1680" w:author="tank" w:date="2020-06-07T23:29:00Z">
              <w:r w:rsidRPr="00E30518">
                <w:rPr>
                  <w:rFonts w:eastAsia="新細明體" w:cs="Arial" w:hint="eastAsia"/>
                  <w:szCs w:val="18"/>
                  <w:lang w:eastAsia="zh-TW"/>
                </w:rPr>
                <w:t>Stopped*</w:t>
              </w:r>
            </w:ins>
            <w:del w:id="1681"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682"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29DF29"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06192F3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3"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84"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685"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17E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86"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3303E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687"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2A8B0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88"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4E6B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9B3930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689"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1D701A"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90"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2849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691"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847089" w14:textId="78F73BDA" w:rsidR="00E30518" w:rsidRPr="00E30518" w:rsidRDefault="00E30518" w:rsidP="00E30518">
            <w:pPr>
              <w:pStyle w:val="TAL"/>
              <w:snapToGrid w:val="0"/>
              <w:jc w:val="both"/>
              <w:rPr>
                <w:rFonts w:cs="Arial"/>
                <w:szCs w:val="18"/>
              </w:rPr>
            </w:pPr>
            <w:ins w:id="1692" w:author="tank" w:date="2020-06-07T23:29:00Z">
              <w:r w:rsidRPr="00E30518">
                <w:rPr>
                  <w:rFonts w:eastAsia="新細明體" w:cs="Arial" w:hint="eastAsia"/>
                  <w:szCs w:val="18"/>
                  <w:lang w:eastAsia="zh-TW"/>
                </w:rPr>
                <w:t>Stopped*</w:t>
              </w:r>
            </w:ins>
            <w:del w:id="1693"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694"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E2B16"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5827B35F"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_n261D</w:t>
            </w:r>
          </w:p>
        </w:tc>
      </w:tr>
      <w:tr w:rsidR="00E30518" w:rsidRPr="00E30518" w14:paraId="354BA2C3"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95"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96"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97"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3F897"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1559" w:type="dxa"/>
            <w:tcBorders>
              <w:top w:val="single" w:sz="4" w:space="0" w:color="auto"/>
              <w:left w:val="single" w:sz="4" w:space="0" w:color="auto"/>
              <w:bottom w:val="single" w:sz="4" w:space="0" w:color="auto"/>
              <w:right w:val="single" w:sz="4" w:space="0" w:color="auto"/>
            </w:tcBorders>
            <w:vAlign w:val="center"/>
            <w:tcPrChange w:id="1698" w:author="tank" w:date="2020-06-07T2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D47C8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99"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9AE9F"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B4F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0686D1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CAACC"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11F7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703"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1CDE9" w14:textId="46E716A1" w:rsidR="00E30518" w:rsidRPr="00E30518" w:rsidRDefault="00E30518" w:rsidP="00E30518">
            <w:pPr>
              <w:pStyle w:val="TAL"/>
              <w:snapToGrid w:val="0"/>
              <w:jc w:val="both"/>
              <w:rPr>
                <w:rFonts w:cs="Arial"/>
                <w:szCs w:val="18"/>
              </w:rPr>
            </w:pPr>
            <w:ins w:id="1704" w:author="tank" w:date="2020-06-07T23:29:00Z">
              <w:r w:rsidRPr="00E30518">
                <w:rPr>
                  <w:rFonts w:eastAsia="新細明體" w:cs="Arial" w:hint="eastAsia"/>
                  <w:szCs w:val="18"/>
                  <w:lang w:eastAsia="zh-TW"/>
                </w:rPr>
                <w:t>Stopped*</w:t>
              </w:r>
            </w:ins>
            <w:del w:id="1705"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532D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68FC6215"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0B4E31F7"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7"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08"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09"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AFD23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10"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0EE89"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11"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6BD41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12"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B4336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25918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13"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B9844"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14"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D4E7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15"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57AB9B" w14:textId="273E0A13" w:rsidR="00E30518" w:rsidRPr="00E30518" w:rsidRDefault="00E30518" w:rsidP="00E30518">
            <w:pPr>
              <w:pStyle w:val="TAL"/>
              <w:snapToGrid w:val="0"/>
              <w:jc w:val="both"/>
              <w:rPr>
                <w:rFonts w:cs="Arial"/>
                <w:szCs w:val="18"/>
              </w:rPr>
            </w:pPr>
            <w:ins w:id="1716" w:author="tank" w:date="2020-06-07T23:29:00Z">
              <w:r w:rsidRPr="00E30518">
                <w:rPr>
                  <w:rFonts w:eastAsia="新細明體" w:cs="Arial" w:hint="eastAsia"/>
                  <w:szCs w:val="18"/>
                  <w:lang w:eastAsia="zh-TW"/>
                </w:rPr>
                <w:t>Stopped*</w:t>
              </w:r>
            </w:ins>
            <w:del w:id="1717"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18"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F2FA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p w14:paraId="6CB2F08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27C352DA"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_n261(D-H)</w:t>
            </w:r>
          </w:p>
        </w:tc>
      </w:tr>
      <w:tr w:rsidR="00E30518" w:rsidRPr="00E30518" w14:paraId="572B1B8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9"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20"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21"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F901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22"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8C25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23"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35401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24"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908E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D0654A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25"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E9D43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26"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E59F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27"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EC787" w14:textId="553047EA" w:rsidR="00E30518" w:rsidRPr="00E30518" w:rsidRDefault="00E30518" w:rsidP="00E30518">
            <w:pPr>
              <w:pStyle w:val="TAL"/>
              <w:snapToGrid w:val="0"/>
              <w:jc w:val="both"/>
              <w:rPr>
                <w:rFonts w:cs="Arial"/>
                <w:szCs w:val="18"/>
              </w:rPr>
            </w:pPr>
            <w:ins w:id="1728" w:author="tank" w:date="2020-06-07T23:29:00Z">
              <w:r w:rsidRPr="00E30518">
                <w:rPr>
                  <w:rFonts w:eastAsia="新細明體" w:cs="Arial" w:hint="eastAsia"/>
                  <w:szCs w:val="18"/>
                  <w:lang w:eastAsia="zh-TW"/>
                </w:rPr>
                <w:t>Stopped*</w:t>
              </w:r>
            </w:ins>
            <w:del w:id="1729"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30"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495B9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474C5A25"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tc>
      </w:tr>
      <w:tr w:rsidR="00E30518" w:rsidRPr="00E30518" w14:paraId="58E2FAF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1"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32"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33"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CCCF75"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34"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F902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35"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8ACB91"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36"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B03C96"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F112833"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37"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00C71"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38"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9EB5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39"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673D3" w14:textId="18453BC6" w:rsidR="00E30518" w:rsidRPr="00E30518" w:rsidRDefault="00E30518" w:rsidP="00E30518">
            <w:pPr>
              <w:pStyle w:val="TAL"/>
              <w:snapToGrid w:val="0"/>
              <w:jc w:val="both"/>
              <w:rPr>
                <w:rFonts w:cs="Arial"/>
                <w:szCs w:val="18"/>
              </w:rPr>
            </w:pPr>
            <w:ins w:id="1740" w:author="tank" w:date="2020-06-07T23:29:00Z">
              <w:r w:rsidRPr="00E30518">
                <w:rPr>
                  <w:rFonts w:eastAsia="新細明體" w:cs="Arial" w:hint="eastAsia"/>
                  <w:szCs w:val="18"/>
                  <w:lang w:eastAsia="zh-TW"/>
                </w:rPr>
                <w:t>Stopped*</w:t>
              </w:r>
            </w:ins>
            <w:del w:id="1741"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42"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63A4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7CF55F7F"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6C5D7874"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r>
      <w:tr w:rsidR="00E30518" w:rsidRPr="00E30518" w14:paraId="35B4ECD3"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3"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44"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1D2AF"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1559" w:type="dxa"/>
            <w:tcBorders>
              <w:top w:val="single" w:sz="4" w:space="0" w:color="auto"/>
              <w:left w:val="single" w:sz="4" w:space="0" w:color="auto"/>
              <w:bottom w:val="single" w:sz="4" w:space="0" w:color="auto"/>
              <w:right w:val="single" w:sz="4" w:space="0" w:color="auto"/>
            </w:tcBorders>
            <w:vAlign w:val="center"/>
            <w:tcPrChange w:id="1746" w:author="tank" w:date="2020-06-07T2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BC42F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1CAD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F23B2"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4719"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93F0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4E609" w14:textId="7695FA25" w:rsidR="00E30518" w:rsidRPr="00E30518" w:rsidRDefault="00E30518" w:rsidP="00E30518">
            <w:pPr>
              <w:pStyle w:val="TAL"/>
              <w:snapToGrid w:val="0"/>
              <w:jc w:val="both"/>
              <w:rPr>
                <w:rFonts w:cs="Arial"/>
                <w:szCs w:val="18"/>
              </w:rPr>
            </w:pPr>
            <w:ins w:id="1752" w:author="tank" w:date="2020-06-07T23:29:00Z">
              <w:r w:rsidRPr="00E30518">
                <w:rPr>
                  <w:rFonts w:eastAsia="新細明體" w:cs="Arial" w:hint="eastAsia"/>
                  <w:szCs w:val="18"/>
                  <w:lang w:eastAsia="zh-TW"/>
                </w:rPr>
                <w:t>Stopped*</w:t>
              </w:r>
            </w:ins>
            <w:del w:id="1753"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9BAF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2FE66B7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245787D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5"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56"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57"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E3084"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58"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83E4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59"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ADDA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60"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6F72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61"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5AEE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62"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38BD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63"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797BC" w14:textId="0AE60B24" w:rsidR="00E30518" w:rsidRPr="00E30518" w:rsidRDefault="00E30518" w:rsidP="00E30518">
            <w:pPr>
              <w:pStyle w:val="TAL"/>
              <w:snapToGrid w:val="0"/>
              <w:jc w:val="both"/>
              <w:rPr>
                <w:rFonts w:cs="Arial"/>
                <w:szCs w:val="18"/>
              </w:rPr>
            </w:pPr>
            <w:ins w:id="1764" w:author="tank" w:date="2020-06-07T23:29:00Z">
              <w:r w:rsidRPr="00E30518">
                <w:rPr>
                  <w:rFonts w:eastAsia="新細明體" w:cs="Arial" w:hint="eastAsia"/>
                  <w:szCs w:val="18"/>
                  <w:lang w:eastAsia="zh-TW"/>
                </w:rPr>
                <w:t>Stopped*</w:t>
              </w:r>
            </w:ins>
            <w:del w:id="1765"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66"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4D3CC"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69CE2468"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7C5537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7"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68"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69"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235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70"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F719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71"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759110"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72"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AD92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73"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A35F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74"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751B6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75"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9DE39" w14:textId="39A67866" w:rsidR="00E30518" w:rsidRPr="00E30518" w:rsidRDefault="00E30518" w:rsidP="00E30518">
            <w:pPr>
              <w:pStyle w:val="TAL"/>
              <w:snapToGrid w:val="0"/>
              <w:jc w:val="both"/>
              <w:rPr>
                <w:rFonts w:cs="Arial"/>
                <w:szCs w:val="18"/>
              </w:rPr>
            </w:pPr>
            <w:ins w:id="1776" w:author="tank" w:date="2020-06-07T23:29:00Z">
              <w:r w:rsidRPr="00E30518">
                <w:rPr>
                  <w:rFonts w:eastAsia="新細明體" w:cs="Arial" w:hint="eastAsia"/>
                  <w:szCs w:val="18"/>
                  <w:lang w:eastAsia="zh-TW"/>
                </w:rPr>
                <w:t>Stopped*</w:t>
              </w:r>
            </w:ins>
            <w:del w:id="1777"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78"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ED7F7"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6F7025D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p w14:paraId="3C67FCAC"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r>
      <w:tr w:rsidR="00E30518" w:rsidRPr="00E30518" w14:paraId="6D21EE1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9"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80"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81"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3BAAA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82"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FD90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83"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50F0D"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84"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F19B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082AAA4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85"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3E22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86"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97C30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87"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149EB" w14:textId="50729AE2" w:rsidR="00E30518" w:rsidRPr="00E30518" w:rsidRDefault="00E30518" w:rsidP="00E30518">
            <w:pPr>
              <w:pStyle w:val="TAL"/>
              <w:snapToGrid w:val="0"/>
              <w:jc w:val="both"/>
              <w:rPr>
                <w:rFonts w:cs="Arial"/>
                <w:szCs w:val="18"/>
              </w:rPr>
            </w:pPr>
            <w:ins w:id="1788" w:author="tank" w:date="2020-06-07T23:29:00Z">
              <w:r w:rsidRPr="00E30518">
                <w:rPr>
                  <w:rFonts w:eastAsia="新細明體" w:cs="Arial" w:hint="eastAsia"/>
                  <w:szCs w:val="18"/>
                  <w:lang w:eastAsia="zh-TW"/>
                </w:rPr>
                <w:t>Stopped*</w:t>
              </w:r>
            </w:ins>
            <w:del w:id="1789"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90"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D919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00662F5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p w14:paraId="6B31B60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r>
      <w:tr w:rsidR="00E30518" w:rsidRPr="00E30518" w14:paraId="28940F9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1"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92"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93"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7904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94"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7600B"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95"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C54D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96"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ED96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97FBF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97"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A3CF9"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98"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F1FB2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99"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D6ADF" w14:textId="1947AE76" w:rsidR="00E30518" w:rsidRPr="00E30518" w:rsidRDefault="00E30518" w:rsidP="00E30518">
            <w:pPr>
              <w:pStyle w:val="TAL"/>
              <w:snapToGrid w:val="0"/>
              <w:jc w:val="both"/>
              <w:rPr>
                <w:rFonts w:cs="Arial"/>
                <w:szCs w:val="18"/>
              </w:rPr>
            </w:pPr>
            <w:ins w:id="1800" w:author="tank" w:date="2020-06-07T23:29:00Z">
              <w:r w:rsidRPr="00E30518">
                <w:rPr>
                  <w:rFonts w:eastAsia="新細明體" w:cs="Arial" w:hint="eastAsia"/>
                  <w:szCs w:val="18"/>
                  <w:lang w:eastAsia="zh-TW"/>
                </w:rPr>
                <w:t>Stopped*</w:t>
              </w:r>
            </w:ins>
            <w:del w:id="1801"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802"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9ED8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3659A82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D41007" w14:paraId="4F7E883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3"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04"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805"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8167C"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06"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F3771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807"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C008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08"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1DE33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AA34FA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809"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34D31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10"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26C5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811"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27F9F" w14:textId="11FF5085" w:rsidR="00E30518" w:rsidRPr="00E30518" w:rsidRDefault="00E30518" w:rsidP="00E30518">
            <w:pPr>
              <w:pStyle w:val="TAL"/>
              <w:snapToGrid w:val="0"/>
              <w:jc w:val="both"/>
              <w:rPr>
                <w:rFonts w:cs="Arial"/>
                <w:szCs w:val="18"/>
              </w:rPr>
            </w:pPr>
            <w:ins w:id="1812" w:author="tank" w:date="2020-06-07T23:29:00Z">
              <w:r w:rsidRPr="00E30518">
                <w:rPr>
                  <w:rFonts w:eastAsia="新細明體" w:cs="Arial" w:hint="eastAsia"/>
                  <w:szCs w:val="18"/>
                  <w:lang w:eastAsia="zh-TW"/>
                </w:rPr>
                <w:t>Stopped*</w:t>
              </w:r>
            </w:ins>
            <w:del w:id="1813"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814"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F6DDF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p w14:paraId="1FAD1EA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D41007" w14:paraId="59768D2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5" w:author="tank" w:date="2020-06-07T23:3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16" w:author="tank" w:date="2020-06-07T23:3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tank" w:date="2020-06-07T23:3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4A24F" w14:textId="3889F732" w:rsidR="00E30518" w:rsidRPr="00D41007" w:rsidRDefault="00E30518"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1559" w:type="dxa"/>
            <w:tcBorders>
              <w:top w:val="single" w:sz="4" w:space="0" w:color="auto"/>
              <w:left w:val="single" w:sz="4" w:space="0" w:color="auto"/>
              <w:bottom w:val="single" w:sz="4" w:space="0" w:color="auto"/>
              <w:right w:val="single" w:sz="4" w:space="0" w:color="auto"/>
            </w:tcBorders>
            <w:vAlign w:val="center"/>
            <w:tcPrChange w:id="1818" w:author="tank" w:date="2020-06-07T23: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4065AF" w14:textId="1FDD1A20"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tank" w:date="2020-06-07T23:3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CC8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tank" w:date="2020-06-07T23:3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5A3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33CCB24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tank" w:date="2020-06-07T23:3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0B792"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tank" w:date="2020-06-07T23:3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F2B1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tank" w:date="2020-06-07T23:3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4DD08" w14:textId="5F7B7D24" w:rsidR="00E30518" w:rsidRPr="00D41007" w:rsidRDefault="00E30518" w:rsidP="00E30518">
            <w:pPr>
              <w:pStyle w:val="TAL"/>
              <w:snapToGrid w:val="0"/>
              <w:jc w:val="both"/>
              <w:rPr>
                <w:rFonts w:cs="Arial"/>
                <w:szCs w:val="18"/>
              </w:rPr>
            </w:pPr>
            <w:ins w:id="1824" w:author="tank" w:date="2020-06-07T23:30:00Z">
              <w:r w:rsidRPr="00C35423">
                <w:rPr>
                  <w:rFonts w:eastAsia="新細明體" w:cs="Arial" w:hint="eastAsia"/>
                  <w:szCs w:val="18"/>
                  <w:lang w:eastAsia="zh-TW"/>
                </w:rPr>
                <w:t>Stopped*</w:t>
              </w:r>
            </w:ins>
            <w:del w:id="1825" w:author="tank" w:date="2020-06-07T23:30:00Z">
              <w:r w:rsidRPr="00D41007" w:rsidDel="00845330">
                <w:rPr>
                  <w:rFonts w:eastAsia="Malgun Gothic" w:cs="Arial"/>
                  <w:szCs w:val="18"/>
                  <w:lang w:eastAsia="ko-KR"/>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tank" w:date="2020-06-07T23:3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06748"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w:t>
            </w:r>
            <w:r w:rsidRPr="00D41007">
              <w:rPr>
                <w:rFonts w:ascii="Arial" w:hAnsi="Arial" w:cs="Arial"/>
                <w:sz w:val="18"/>
                <w:szCs w:val="18"/>
                <w:lang w:val="en-US" w:eastAsia="ja-JP"/>
              </w:rPr>
              <w:t>A</w:t>
            </w:r>
            <w:r w:rsidRPr="00D41007">
              <w:rPr>
                <w:rFonts w:ascii="Arial" w:hAnsi="Arial" w:cs="Arial"/>
                <w:sz w:val="18"/>
                <w:szCs w:val="18"/>
                <w:lang w:val="x-none" w:eastAsia="ja-JP"/>
              </w:rPr>
              <w:t>-H)</w:t>
            </w:r>
          </w:p>
          <w:p w14:paraId="6776F3D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DC_4A_n261(2H)</w:t>
            </w:r>
          </w:p>
        </w:tc>
      </w:tr>
      <w:tr w:rsidR="00E30518" w:rsidRPr="00D41007" w14:paraId="77954FA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7" w:author="tank" w:date="2020-06-07T23:3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28" w:author="tank" w:date="2020-06-07T23:3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tank" w:date="2020-06-07T23:3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F0AC" w14:textId="77777777" w:rsidR="00E30518" w:rsidRPr="00D41007" w:rsidRDefault="00E30518" w:rsidP="00D41007">
            <w:pPr>
              <w:keepNext/>
              <w:snapToGrid w:val="0"/>
              <w:spacing w:after="0"/>
              <w:jc w:val="both"/>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1559" w:type="dxa"/>
            <w:tcBorders>
              <w:top w:val="single" w:sz="4" w:space="0" w:color="auto"/>
              <w:left w:val="single" w:sz="4" w:space="0" w:color="auto"/>
              <w:bottom w:val="single" w:sz="4" w:space="0" w:color="auto"/>
              <w:right w:val="single" w:sz="4" w:space="0" w:color="auto"/>
            </w:tcBorders>
            <w:vAlign w:val="center"/>
            <w:tcPrChange w:id="1830" w:author="tank" w:date="2020-06-07T23: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EDCD7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tank" w:date="2020-06-07T23:3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096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tank" w:date="2020-06-07T23:3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3AD3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68A83D8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tank" w:date="2020-06-07T23:3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CCF71"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tank" w:date="2020-06-07T23:3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ED76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tank" w:date="2020-06-07T23:3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A4A7B" w14:textId="0E117F3A" w:rsidR="00E30518" w:rsidRPr="00D41007" w:rsidRDefault="00E30518" w:rsidP="00E30518">
            <w:pPr>
              <w:pStyle w:val="TAL"/>
              <w:snapToGrid w:val="0"/>
              <w:jc w:val="both"/>
              <w:rPr>
                <w:rFonts w:cs="Arial"/>
                <w:szCs w:val="18"/>
              </w:rPr>
            </w:pPr>
            <w:ins w:id="1836" w:author="tank" w:date="2020-06-07T23:30:00Z">
              <w:r w:rsidRPr="00C35423">
                <w:rPr>
                  <w:rFonts w:eastAsia="新細明體" w:cs="Arial" w:hint="eastAsia"/>
                  <w:szCs w:val="18"/>
                  <w:lang w:eastAsia="zh-TW"/>
                </w:rPr>
                <w:t>Stopped*</w:t>
              </w:r>
            </w:ins>
            <w:del w:id="1837" w:author="tank" w:date="2020-06-07T23:30:00Z">
              <w:r w:rsidRPr="00D41007" w:rsidDel="00845330">
                <w:rPr>
                  <w:rFonts w:eastAsia="Malgun Gothic" w:cs="Arial"/>
                  <w:szCs w:val="18"/>
                  <w:lang w:eastAsia="ko-KR"/>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tank" w:date="2020-06-07T23:3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83623"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w:t>
            </w:r>
            <w:r w:rsidRPr="00D41007">
              <w:rPr>
                <w:rFonts w:ascii="Arial" w:hAnsi="Arial" w:cs="Arial"/>
                <w:sz w:val="18"/>
                <w:szCs w:val="18"/>
                <w:lang w:val="en-US" w:eastAsia="ja-JP"/>
              </w:rPr>
              <w:t>A</w:t>
            </w:r>
            <w:r w:rsidRPr="00D41007">
              <w:rPr>
                <w:rFonts w:ascii="Arial" w:hAnsi="Arial" w:cs="Arial"/>
                <w:sz w:val="18"/>
                <w:szCs w:val="18"/>
                <w:lang w:val="x-none" w:eastAsia="ja-JP"/>
              </w:rPr>
              <w:t>-I)</w:t>
            </w:r>
          </w:p>
          <w:p w14:paraId="0F71B44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DC_4A_n261(2I)</w:t>
            </w:r>
          </w:p>
          <w:p w14:paraId="181EFB24" w14:textId="77777777" w:rsidR="00E30518" w:rsidRPr="00D41007" w:rsidRDefault="00E30518" w:rsidP="00D41007">
            <w:pPr>
              <w:keepNext/>
              <w:snapToGrid w:val="0"/>
              <w:spacing w:after="0"/>
              <w:rPr>
                <w:rFonts w:ascii="Arial" w:hAnsi="Arial" w:cs="Arial"/>
                <w:sz w:val="18"/>
                <w:szCs w:val="18"/>
                <w:lang w:val="x-none" w:eastAsia="ja-JP"/>
              </w:rPr>
            </w:pPr>
          </w:p>
        </w:tc>
      </w:tr>
      <w:tr w:rsidR="00D41007" w:rsidRPr="00D41007" w14:paraId="05660E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DC_4A_n261(4A)</w:t>
            </w:r>
          </w:p>
        </w:tc>
        <w:tc>
          <w:tcPr>
            <w:tcW w:w="1559"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D41007" w:rsidRDefault="00A75B4D" w:rsidP="00D41007">
            <w:pPr>
              <w:keepNext/>
              <w:snapToGrid w:val="0"/>
              <w:spacing w:after="0"/>
              <w:jc w:val="both"/>
              <w:rPr>
                <w:rFonts w:ascii="Arial" w:hAnsi="Arial" w:cs="Arial"/>
                <w:sz w:val="18"/>
                <w:szCs w:val="18"/>
              </w:rPr>
            </w:pPr>
            <w:hyperlink r:id="rId2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D41007" w:rsidDel="00597620" w:rsidRDefault="00B87B5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DC_4A_n261(3A)_UL_4A_n261A</w:t>
            </w:r>
          </w:p>
        </w:tc>
      </w:tr>
      <w:tr w:rsidR="00D41007" w:rsidRPr="00D41007" w14:paraId="515FDA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c>
          <w:tcPr>
            <w:tcW w:w="1559"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D41007" w:rsidRDefault="00A75B4D" w:rsidP="00D41007">
            <w:pPr>
              <w:keepNext/>
              <w:snapToGrid w:val="0"/>
              <w:spacing w:after="0"/>
              <w:jc w:val="both"/>
              <w:rPr>
                <w:rFonts w:ascii="Arial" w:hAnsi="Arial" w:cs="Arial"/>
                <w:sz w:val="18"/>
                <w:szCs w:val="18"/>
              </w:rPr>
            </w:pPr>
            <w:hyperlink r:id="rId266"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163D76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D41007" w:rsidRDefault="00A75B4D" w:rsidP="00D41007">
            <w:pPr>
              <w:keepNext/>
              <w:snapToGrid w:val="0"/>
              <w:spacing w:after="0"/>
              <w:jc w:val="both"/>
              <w:rPr>
                <w:rFonts w:ascii="Arial" w:hAnsi="Arial" w:cs="Arial"/>
                <w:sz w:val="18"/>
                <w:szCs w:val="18"/>
              </w:rPr>
            </w:pPr>
            <w:hyperlink r:id="rId267"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1201A8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D41007" w:rsidRDefault="00A75B4D" w:rsidP="00D41007">
            <w:pPr>
              <w:keepNext/>
              <w:snapToGrid w:val="0"/>
              <w:spacing w:after="0"/>
              <w:jc w:val="both"/>
              <w:rPr>
                <w:rFonts w:ascii="Arial" w:hAnsi="Arial" w:cs="Arial"/>
                <w:sz w:val="18"/>
                <w:szCs w:val="18"/>
              </w:rPr>
            </w:pPr>
            <w:hyperlink r:id="rId268"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722E3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D41007" w:rsidRDefault="00A75B4D" w:rsidP="00D41007">
            <w:pPr>
              <w:keepNext/>
              <w:snapToGrid w:val="0"/>
              <w:spacing w:after="0"/>
              <w:jc w:val="both"/>
              <w:rPr>
                <w:rFonts w:ascii="Arial" w:hAnsi="Arial" w:cs="Arial"/>
                <w:sz w:val="18"/>
                <w:szCs w:val="18"/>
              </w:rPr>
            </w:pPr>
            <w:hyperlink r:id="rId269"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3A02D1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D41007" w:rsidRDefault="00A75B4D" w:rsidP="00D41007">
            <w:pPr>
              <w:keepNext/>
              <w:snapToGrid w:val="0"/>
              <w:spacing w:after="0"/>
              <w:jc w:val="both"/>
              <w:rPr>
                <w:rFonts w:ascii="Arial" w:hAnsi="Arial" w:cs="Arial"/>
                <w:sz w:val="18"/>
                <w:szCs w:val="18"/>
              </w:rPr>
            </w:pPr>
            <w:hyperlink r:id="rId270"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758C18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D41007" w:rsidRDefault="00A75B4D" w:rsidP="00D41007">
            <w:pPr>
              <w:keepNext/>
              <w:snapToGrid w:val="0"/>
              <w:spacing w:after="0"/>
              <w:jc w:val="both"/>
              <w:rPr>
                <w:rFonts w:ascii="Arial" w:hAnsi="Arial" w:cs="Arial"/>
                <w:sz w:val="18"/>
                <w:szCs w:val="18"/>
              </w:rPr>
            </w:pPr>
            <w:hyperlink r:id="rId271"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127850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D41007" w:rsidRDefault="00A75B4D" w:rsidP="00D41007">
            <w:pPr>
              <w:keepNext/>
              <w:snapToGrid w:val="0"/>
              <w:spacing w:after="0"/>
              <w:jc w:val="both"/>
              <w:rPr>
                <w:rFonts w:ascii="Arial" w:hAnsi="Arial" w:cs="Arial"/>
                <w:sz w:val="18"/>
                <w:szCs w:val="18"/>
              </w:rPr>
            </w:pPr>
            <w:hyperlink r:id="rId27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DC_4A_n261L_UL_4A_n261A</w:t>
            </w:r>
          </w:p>
        </w:tc>
      </w:tr>
      <w:tr w:rsidR="00D41007" w:rsidRPr="00D41007" w14:paraId="36AE80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D41007" w:rsidRDefault="00A75B4D" w:rsidP="00D41007">
            <w:pPr>
              <w:keepNext/>
              <w:snapToGrid w:val="0"/>
              <w:spacing w:after="0"/>
              <w:jc w:val="both"/>
              <w:rPr>
                <w:rFonts w:ascii="Arial" w:hAnsi="Arial" w:cs="Arial"/>
                <w:sz w:val="18"/>
                <w:szCs w:val="18"/>
              </w:rPr>
            </w:pPr>
            <w:hyperlink r:id="rId27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DC_4A_n261L_UL_4A_n261I</w:t>
            </w:r>
          </w:p>
        </w:tc>
      </w:tr>
      <w:tr w:rsidR="00D41007" w:rsidRPr="00D41007" w14:paraId="149344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D41007" w:rsidRDefault="00A75B4D" w:rsidP="00D41007">
            <w:pPr>
              <w:keepNext/>
              <w:snapToGrid w:val="0"/>
              <w:spacing w:after="0"/>
              <w:jc w:val="both"/>
              <w:rPr>
                <w:rFonts w:ascii="Arial" w:hAnsi="Arial" w:cs="Arial"/>
                <w:sz w:val="18"/>
                <w:szCs w:val="18"/>
              </w:rPr>
            </w:pPr>
            <w:hyperlink r:id="rId27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w:t>
            </w:r>
          </w:p>
        </w:tc>
      </w:tr>
      <w:tr w:rsidR="00D41007" w:rsidRPr="00D41007" w14:paraId="3A5B45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D41007" w:rsidRDefault="00A75B4D" w:rsidP="00D41007">
            <w:pPr>
              <w:keepNext/>
              <w:snapToGrid w:val="0"/>
              <w:spacing w:after="0"/>
              <w:jc w:val="both"/>
              <w:rPr>
                <w:rFonts w:ascii="Arial" w:hAnsi="Arial" w:cs="Arial"/>
                <w:sz w:val="18"/>
                <w:szCs w:val="18"/>
              </w:rPr>
            </w:pPr>
            <w:hyperlink r:id="rId27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DC_4A_n261L_UL_4A_n261G</w:t>
            </w:r>
          </w:p>
        </w:tc>
      </w:tr>
      <w:tr w:rsidR="00D41007" w:rsidRPr="00D41007" w14:paraId="54756F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D41007" w:rsidRDefault="00A75B4D" w:rsidP="00D41007">
            <w:pPr>
              <w:keepNext/>
              <w:snapToGrid w:val="0"/>
              <w:spacing w:after="0"/>
              <w:jc w:val="both"/>
              <w:rPr>
                <w:rFonts w:ascii="Arial" w:hAnsi="Arial" w:cs="Arial"/>
                <w:sz w:val="18"/>
                <w:szCs w:val="18"/>
              </w:rPr>
            </w:pPr>
            <w:hyperlink r:id="rId27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w:t>
            </w:r>
          </w:p>
        </w:tc>
      </w:tr>
      <w:tr w:rsidR="00D41007" w:rsidRPr="00D41007" w14:paraId="66F937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D41007" w:rsidRDefault="00A75B4D" w:rsidP="00D41007">
            <w:pPr>
              <w:keepNext/>
              <w:snapToGrid w:val="0"/>
              <w:spacing w:after="0"/>
              <w:jc w:val="both"/>
              <w:rPr>
                <w:rFonts w:ascii="Arial" w:hAnsi="Arial" w:cs="Arial"/>
                <w:sz w:val="18"/>
                <w:szCs w:val="18"/>
              </w:rPr>
            </w:pPr>
            <w:hyperlink r:id="rId27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799B86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D41007" w:rsidRDefault="00A75B4D" w:rsidP="00D41007">
            <w:pPr>
              <w:keepNext/>
              <w:snapToGrid w:val="0"/>
              <w:spacing w:after="0"/>
              <w:jc w:val="both"/>
              <w:rPr>
                <w:rFonts w:ascii="Arial" w:hAnsi="Arial" w:cs="Arial"/>
                <w:sz w:val="18"/>
                <w:szCs w:val="18"/>
              </w:rPr>
            </w:pPr>
            <w:hyperlink r:id="rId27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r>
      <w:tr w:rsidR="00D41007" w:rsidRPr="00D41007" w14:paraId="1BFDCA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D41007" w:rsidRDefault="00A75B4D" w:rsidP="00D41007">
            <w:pPr>
              <w:keepNext/>
              <w:snapToGrid w:val="0"/>
              <w:spacing w:after="0"/>
              <w:jc w:val="both"/>
              <w:rPr>
                <w:rFonts w:ascii="Arial" w:hAnsi="Arial" w:cs="Arial"/>
                <w:sz w:val="18"/>
                <w:szCs w:val="18"/>
              </w:rPr>
            </w:pPr>
            <w:hyperlink r:id="rId27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09DEFA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D41007" w:rsidRDefault="00A75B4D" w:rsidP="00D41007">
            <w:pPr>
              <w:keepNext/>
              <w:snapToGrid w:val="0"/>
              <w:spacing w:after="0"/>
              <w:jc w:val="both"/>
              <w:rPr>
                <w:rFonts w:ascii="Arial" w:hAnsi="Arial" w:cs="Arial"/>
                <w:sz w:val="18"/>
                <w:szCs w:val="18"/>
              </w:rPr>
            </w:pPr>
            <w:hyperlink r:id="rId28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2E744A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D41007" w:rsidRDefault="00A75B4D" w:rsidP="00D41007">
            <w:pPr>
              <w:keepNext/>
              <w:snapToGrid w:val="0"/>
              <w:spacing w:after="0"/>
              <w:jc w:val="both"/>
              <w:rPr>
                <w:rFonts w:ascii="Arial" w:hAnsi="Arial" w:cs="Arial"/>
                <w:sz w:val="18"/>
                <w:szCs w:val="18"/>
              </w:rPr>
            </w:pPr>
            <w:hyperlink r:id="rId281"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080EE2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D41007" w:rsidRDefault="00A75B4D" w:rsidP="00D41007">
            <w:pPr>
              <w:keepNext/>
              <w:snapToGrid w:val="0"/>
              <w:spacing w:after="0"/>
              <w:jc w:val="both"/>
              <w:rPr>
                <w:rFonts w:ascii="Arial" w:hAnsi="Arial" w:cs="Arial"/>
                <w:sz w:val="18"/>
                <w:szCs w:val="18"/>
              </w:rPr>
            </w:pPr>
            <w:hyperlink r:id="rId28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6A6E9CCB"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DC_4A_n261(A-H)</w:t>
            </w:r>
          </w:p>
          <w:p w14:paraId="30820BE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r>
      <w:tr w:rsidR="00D41007" w:rsidRPr="00D41007" w14:paraId="054E02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D41007" w:rsidRDefault="00A75B4D" w:rsidP="00D41007">
            <w:pPr>
              <w:keepNext/>
              <w:snapToGrid w:val="0"/>
              <w:spacing w:after="0"/>
              <w:jc w:val="both"/>
              <w:rPr>
                <w:rFonts w:ascii="Arial" w:hAnsi="Arial" w:cs="Arial"/>
                <w:sz w:val="18"/>
                <w:szCs w:val="18"/>
              </w:rPr>
            </w:pPr>
            <w:hyperlink r:id="rId28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DC_4A_n261(A-G)))_UL_4A_n261G</w:t>
            </w:r>
          </w:p>
        </w:tc>
      </w:tr>
      <w:tr w:rsidR="00D41007" w:rsidRPr="00D41007" w14:paraId="3520F5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D41007" w:rsidRDefault="00A75B4D" w:rsidP="00D41007">
            <w:pPr>
              <w:keepNext/>
              <w:snapToGrid w:val="0"/>
              <w:spacing w:after="0"/>
              <w:jc w:val="both"/>
              <w:rPr>
                <w:rFonts w:ascii="Arial" w:hAnsi="Arial" w:cs="Arial"/>
                <w:sz w:val="18"/>
                <w:szCs w:val="18"/>
              </w:rPr>
            </w:pPr>
            <w:hyperlink r:id="rId28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09C5299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DC_4A_n261(A-I)_UL_4A_n261I</w:t>
            </w:r>
          </w:p>
          <w:p w14:paraId="6BDA69F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DC_4A_n261(G-I)_UL_4A_n261I</w:t>
            </w:r>
          </w:p>
        </w:tc>
      </w:tr>
      <w:tr w:rsidR="00D41007" w:rsidRPr="00D41007" w14:paraId="53C427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D41007" w:rsidRDefault="00A75B4D" w:rsidP="00D41007">
            <w:pPr>
              <w:keepNext/>
              <w:snapToGrid w:val="0"/>
              <w:spacing w:after="0"/>
              <w:jc w:val="both"/>
              <w:rPr>
                <w:rFonts w:ascii="Arial" w:hAnsi="Arial" w:cs="Arial"/>
                <w:sz w:val="18"/>
                <w:szCs w:val="18"/>
              </w:rPr>
            </w:pPr>
            <w:hyperlink r:id="rId28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352B28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w:t>
            </w:r>
          </w:p>
        </w:tc>
      </w:tr>
      <w:tr w:rsidR="00D41007" w:rsidRPr="00D41007" w14:paraId="4285D4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D41007" w:rsidRDefault="00A75B4D" w:rsidP="00D41007">
            <w:pPr>
              <w:keepNext/>
              <w:snapToGrid w:val="0"/>
              <w:spacing w:after="0"/>
              <w:jc w:val="both"/>
              <w:rPr>
                <w:rFonts w:ascii="Arial" w:hAnsi="Arial" w:cs="Arial"/>
                <w:sz w:val="18"/>
                <w:szCs w:val="18"/>
              </w:rPr>
            </w:pPr>
            <w:hyperlink r:id="rId28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3EF0FCCC"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DC_4A_n261(A-I)_UL_4A_n261G</w:t>
            </w:r>
          </w:p>
          <w:p w14:paraId="3E1EE6B7"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DC_4A_n261(G-I)_UL_4A_n261G</w:t>
            </w:r>
          </w:p>
        </w:tc>
      </w:tr>
      <w:tr w:rsidR="00D41007" w:rsidRPr="00D41007" w14:paraId="0F085D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D41007" w:rsidRDefault="00A75B4D" w:rsidP="00D41007">
            <w:pPr>
              <w:keepNext/>
              <w:snapToGrid w:val="0"/>
              <w:spacing w:after="0"/>
              <w:jc w:val="both"/>
              <w:rPr>
                <w:rFonts w:ascii="Arial" w:hAnsi="Arial" w:cs="Arial"/>
                <w:sz w:val="18"/>
                <w:szCs w:val="18"/>
              </w:rPr>
            </w:pPr>
            <w:hyperlink r:id="rId28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DB8EF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DC_4A_n261I_UL_4A_n261I</w:t>
            </w:r>
          </w:p>
        </w:tc>
      </w:tr>
      <w:tr w:rsidR="00D41007" w:rsidRPr="00D41007" w14:paraId="1D7BED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D41007" w:rsidRDefault="00A75B4D" w:rsidP="00D41007">
            <w:pPr>
              <w:keepNext/>
              <w:snapToGrid w:val="0"/>
              <w:spacing w:after="0"/>
              <w:jc w:val="both"/>
              <w:rPr>
                <w:rFonts w:ascii="Arial" w:hAnsi="Arial" w:cs="Arial"/>
                <w:sz w:val="18"/>
                <w:szCs w:val="18"/>
              </w:rPr>
            </w:pPr>
            <w:hyperlink r:id="rId28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21E3067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r>
      <w:tr w:rsidR="00D41007" w:rsidRPr="00D41007" w14:paraId="177E13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D41007" w:rsidRDefault="00A75B4D" w:rsidP="00D41007">
            <w:pPr>
              <w:keepNext/>
              <w:snapToGrid w:val="0"/>
              <w:spacing w:after="0"/>
              <w:jc w:val="both"/>
              <w:rPr>
                <w:rFonts w:ascii="Arial" w:hAnsi="Arial" w:cs="Arial"/>
                <w:sz w:val="18"/>
                <w:szCs w:val="18"/>
              </w:rPr>
            </w:pPr>
            <w:hyperlink r:id="rId28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DC_4A_n261H_UL_4A_n261G</w:t>
            </w:r>
          </w:p>
          <w:p w14:paraId="0AEF402F"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DC_4A_n261I_UL_4A_n261G</w:t>
            </w:r>
          </w:p>
        </w:tc>
      </w:tr>
      <w:tr w:rsidR="00D41007" w:rsidRPr="00D41007" w14:paraId="6D669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D41007" w:rsidRDefault="00A75B4D" w:rsidP="00D41007">
            <w:pPr>
              <w:keepNext/>
              <w:snapToGrid w:val="0"/>
              <w:spacing w:after="0"/>
              <w:jc w:val="both"/>
              <w:rPr>
                <w:rStyle w:val="ae"/>
                <w:rFonts w:ascii="Arial" w:hAnsi="Arial" w:cs="Arial"/>
                <w:sz w:val="18"/>
                <w:szCs w:val="18"/>
              </w:rPr>
            </w:pPr>
            <w:hyperlink r:id="rId2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2076DE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1559"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D41007" w:rsidRDefault="00A75B4D" w:rsidP="00D41007">
            <w:pPr>
              <w:keepNext/>
              <w:snapToGrid w:val="0"/>
              <w:spacing w:after="0"/>
              <w:jc w:val="both"/>
              <w:rPr>
                <w:rStyle w:val="ae"/>
                <w:rFonts w:ascii="Arial" w:hAnsi="Arial" w:cs="Arial"/>
                <w:sz w:val="18"/>
                <w:szCs w:val="18"/>
              </w:rPr>
            </w:pPr>
            <w:hyperlink r:id="rId2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082AF3B3" w:rsidR="00A67257" w:rsidRPr="00D41007" w:rsidRDefault="0075428B" w:rsidP="00D41007">
            <w:pPr>
              <w:pStyle w:val="TAL"/>
              <w:snapToGrid w:val="0"/>
              <w:jc w:val="both"/>
              <w:rPr>
                <w:rFonts w:cs="Arial"/>
                <w:szCs w:val="18"/>
                <w:lang w:eastAsia="zh-TW"/>
              </w:rPr>
            </w:pPr>
            <w:del w:id="1839" w:author="tank" w:date="2020-05-19T10:53:00Z">
              <w:r w:rsidRPr="00D41007" w:rsidDel="00C212E2">
                <w:rPr>
                  <w:rFonts w:cs="Arial"/>
                  <w:szCs w:val="18"/>
                </w:rPr>
                <w:delText>ONGOING</w:delText>
              </w:r>
            </w:del>
            <w:ins w:id="1840" w:author="tank" w:date="2020-05-19T10:53:00Z">
              <w:r w:rsidR="00C212E2">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55993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1559"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D41007" w:rsidRDefault="00A75B4D" w:rsidP="00D41007">
            <w:pPr>
              <w:keepNext/>
              <w:snapToGrid w:val="0"/>
              <w:spacing w:after="0"/>
              <w:jc w:val="both"/>
              <w:rPr>
                <w:rStyle w:val="ae"/>
                <w:rFonts w:ascii="Arial" w:hAnsi="Arial" w:cs="Arial"/>
                <w:sz w:val="18"/>
                <w:szCs w:val="18"/>
              </w:rPr>
            </w:pPr>
            <w:hyperlink r:id="rId2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77F7EE0B" w:rsidR="00A67257" w:rsidRPr="00E30518" w:rsidRDefault="0075428B" w:rsidP="00D41007">
            <w:pPr>
              <w:pStyle w:val="TAL"/>
              <w:snapToGrid w:val="0"/>
              <w:jc w:val="both"/>
              <w:rPr>
                <w:rFonts w:eastAsia="新細明體" w:cs="Arial"/>
                <w:szCs w:val="18"/>
                <w:lang w:eastAsia="zh-TW"/>
              </w:rPr>
            </w:pPr>
            <w:del w:id="1841" w:author="tank" w:date="2020-06-07T23:30:00Z">
              <w:r w:rsidRPr="00D41007" w:rsidDel="00E30518">
                <w:rPr>
                  <w:rFonts w:cs="Arial"/>
                  <w:szCs w:val="18"/>
                </w:rPr>
                <w:delText>ONGOING</w:delText>
              </w:r>
            </w:del>
            <w:ins w:id="1842" w:author="tank" w:date="2020-06-07T23:30:00Z">
              <w:r w:rsid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FD16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r>
      <w:tr w:rsidR="00D41007" w:rsidRPr="00D41007" w14:paraId="4C93C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DC_4A_n261(3A)</w:t>
            </w:r>
          </w:p>
        </w:tc>
        <w:tc>
          <w:tcPr>
            <w:tcW w:w="1559"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D41007" w:rsidRDefault="00A75B4D" w:rsidP="00D41007">
            <w:pPr>
              <w:keepNext/>
              <w:snapToGrid w:val="0"/>
              <w:spacing w:after="0"/>
              <w:jc w:val="both"/>
              <w:rPr>
                <w:rStyle w:val="ae"/>
                <w:rFonts w:ascii="Arial" w:hAnsi="Arial" w:cs="Arial"/>
                <w:sz w:val="18"/>
                <w:szCs w:val="18"/>
              </w:rPr>
            </w:pPr>
            <w:hyperlink r:id="rId2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DC_4A_n261(2A)_UL_4A_n261A</w:t>
            </w:r>
          </w:p>
        </w:tc>
      </w:tr>
      <w:tr w:rsidR="00E30518" w:rsidRPr="00D41007" w14:paraId="745A7C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E30518" w:rsidRPr="00E30518" w:rsidRDefault="00E30518" w:rsidP="00D41007">
            <w:pPr>
              <w:keepNext/>
              <w:shd w:val="clear" w:color="auto" w:fill="FFFFFF"/>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95C9884" w14:textId="504DBEE4" w:rsidR="00E30518" w:rsidRPr="00E30518" w:rsidRDefault="00E30518" w:rsidP="00E30518">
            <w:pPr>
              <w:keepNext/>
              <w:snapToGrid w:val="0"/>
              <w:spacing w:after="0"/>
              <w:jc w:val="both"/>
              <w:rPr>
                <w:rFonts w:ascii="Arial" w:eastAsia="新細明體" w:hAnsi="Arial" w:cs="Arial"/>
                <w:color w:val="000000"/>
                <w:sz w:val="18"/>
                <w:szCs w:val="18"/>
                <w:lang w:val="en-US" w:eastAsia="zh-TW"/>
              </w:rPr>
            </w:pPr>
            <w:r w:rsidRPr="00E30518">
              <w:rPr>
                <w:rFonts w:ascii="Arial" w:eastAsia="Times New Roman" w:hAnsi="Arial" w:cs="Arial"/>
                <w:color w:val="000000"/>
                <w:sz w:val="18"/>
                <w:szCs w:val="18"/>
                <w:lang w:val="en-US"/>
              </w:rPr>
              <w:t>DC_4A_n261</w:t>
            </w:r>
            <w:del w:id="1843" w:author="tank" w:date="2020-06-07T23:31:00Z">
              <w:r w:rsidRPr="00E30518" w:rsidDel="00E30518">
                <w:rPr>
                  <w:rFonts w:ascii="Arial" w:eastAsia="Times New Roman" w:hAnsi="Arial" w:cs="Arial"/>
                  <w:color w:val="000000"/>
                  <w:sz w:val="18"/>
                  <w:szCs w:val="18"/>
                  <w:lang w:val="en-US"/>
                </w:rPr>
                <w:delText>G</w:delText>
              </w:r>
            </w:del>
            <w:ins w:id="1844" w:author="tank" w:date="2020-06-07T23:31:00Z">
              <w:r w:rsidRPr="00E30518">
                <w:rPr>
                  <w:rFonts w:ascii="Arial" w:eastAsia="新細明體" w:hAnsi="Arial" w:cs="Arial" w:hint="eastAsia"/>
                  <w:color w:val="000000"/>
                  <w:sz w:val="18"/>
                  <w:szCs w:val="18"/>
                  <w:lang w:val="en-US" w:eastAsia="zh-TW"/>
                </w:rPr>
                <w:t>A</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E30518" w:rsidRPr="00E30518" w:rsidRDefault="00E30518" w:rsidP="00D41007">
            <w:pPr>
              <w:keepNext/>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E30518" w:rsidRPr="00E30518" w:rsidRDefault="00A75B4D" w:rsidP="00D41007">
            <w:pPr>
              <w:keepNext/>
              <w:snapToGrid w:val="0"/>
              <w:spacing w:after="0"/>
              <w:jc w:val="both"/>
              <w:rPr>
                <w:rStyle w:val="ae"/>
                <w:rFonts w:ascii="Arial" w:hAnsi="Arial" w:cs="Arial"/>
                <w:sz w:val="18"/>
                <w:szCs w:val="18"/>
              </w:rPr>
            </w:pPr>
            <w:hyperlink r:id="rId294" w:history="1">
              <w:r w:rsidR="00E30518"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6EBC23E7" w:rsidR="00E30518" w:rsidRPr="00E30518" w:rsidRDefault="00E30518" w:rsidP="00D41007">
            <w:pPr>
              <w:pStyle w:val="TAL"/>
              <w:snapToGrid w:val="0"/>
              <w:jc w:val="both"/>
              <w:rPr>
                <w:rFonts w:cs="Arial"/>
                <w:szCs w:val="18"/>
              </w:rPr>
            </w:pPr>
            <w:ins w:id="1845" w:author="tank" w:date="2020-06-07T23:31:00Z">
              <w:r w:rsidRPr="00E30518">
                <w:rPr>
                  <w:rFonts w:cs="Arial" w:hint="eastAsia"/>
                  <w:szCs w:val="18"/>
                  <w:lang w:eastAsia="zh-TW"/>
                </w:rPr>
                <w:t>Completed</w:t>
              </w:r>
            </w:ins>
            <w:del w:id="1846" w:author="tank" w:date="2020-06-07T23:31:00Z">
              <w:r w:rsidRPr="00E30518" w:rsidDel="009A3C4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E30518" w:rsidRPr="00D41007" w:rsidRDefault="00E30518" w:rsidP="00D41007">
            <w:pPr>
              <w:keepNext/>
              <w:shd w:val="clear" w:color="auto" w:fill="FFFFFF"/>
              <w:snapToGrid w:val="0"/>
              <w:spacing w:after="0"/>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DC_4A_n261A_UL_4A_n261A</w:t>
            </w:r>
          </w:p>
        </w:tc>
      </w:tr>
      <w:tr w:rsidR="00D41007" w:rsidRPr="00D41007" w14:paraId="625FB0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D41007" w:rsidRDefault="00A75B4D" w:rsidP="00D41007">
            <w:pPr>
              <w:keepNext/>
              <w:snapToGrid w:val="0"/>
              <w:spacing w:after="0"/>
              <w:jc w:val="both"/>
              <w:rPr>
                <w:rStyle w:val="ae"/>
                <w:rFonts w:ascii="Arial" w:hAnsi="Arial" w:cs="Arial"/>
                <w:sz w:val="18"/>
                <w:szCs w:val="18"/>
              </w:rPr>
            </w:pPr>
            <w:hyperlink r:id="rId29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DC_4A_n261K_UL_4A_n261A</w:t>
            </w:r>
          </w:p>
        </w:tc>
      </w:tr>
      <w:tr w:rsidR="00D41007" w:rsidRPr="00D41007" w14:paraId="758D7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D41007" w:rsidRDefault="00A75B4D" w:rsidP="00D41007">
            <w:pPr>
              <w:keepNext/>
              <w:snapToGrid w:val="0"/>
              <w:spacing w:after="0"/>
              <w:jc w:val="both"/>
              <w:rPr>
                <w:rStyle w:val="ae"/>
                <w:rFonts w:ascii="Arial" w:hAnsi="Arial" w:cs="Arial"/>
                <w:sz w:val="18"/>
                <w:szCs w:val="18"/>
              </w:rPr>
            </w:pPr>
            <w:hyperlink r:id="rId29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DC_4A_n261K_UL_4A_n261I</w:t>
            </w:r>
          </w:p>
        </w:tc>
      </w:tr>
      <w:tr w:rsidR="00D41007" w:rsidRPr="00D41007" w14:paraId="526B4F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D41007" w:rsidRDefault="00A75B4D" w:rsidP="00D41007">
            <w:pPr>
              <w:keepNext/>
              <w:snapToGrid w:val="0"/>
              <w:spacing w:after="0"/>
              <w:jc w:val="both"/>
              <w:rPr>
                <w:rStyle w:val="ae"/>
                <w:rFonts w:ascii="Arial" w:hAnsi="Arial" w:cs="Arial"/>
                <w:sz w:val="18"/>
                <w:szCs w:val="18"/>
              </w:rPr>
            </w:pPr>
            <w:hyperlink r:id="rId29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w:t>
            </w:r>
          </w:p>
        </w:tc>
      </w:tr>
      <w:tr w:rsidR="00D41007" w:rsidRPr="00D41007" w14:paraId="775CBC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D41007" w:rsidRDefault="00A75B4D" w:rsidP="00D41007">
            <w:pPr>
              <w:keepNext/>
              <w:snapToGrid w:val="0"/>
              <w:spacing w:after="0"/>
              <w:jc w:val="both"/>
              <w:rPr>
                <w:rStyle w:val="ae"/>
                <w:rFonts w:ascii="Arial" w:hAnsi="Arial" w:cs="Arial"/>
                <w:sz w:val="18"/>
                <w:szCs w:val="18"/>
              </w:rPr>
            </w:pPr>
            <w:hyperlink r:id="rId29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DC_4A_n261K_UL_4A_n261G</w:t>
            </w:r>
          </w:p>
        </w:tc>
      </w:tr>
      <w:tr w:rsidR="00D41007" w:rsidRPr="00D41007" w14:paraId="570487F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D41007" w:rsidRDefault="00A75B4D" w:rsidP="00D41007">
            <w:pPr>
              <w:keepNext/>
              <w:snapToGrid w:val="0"/>
              <w:spacing w:after="0"/>
              <w:jc w:val="both"/>
              <w:rPr>
                <w:rStyle w:val="ae"/>
                <w:rFonts w:ascii="Arial" w:hAnsi="Arial" w:cs="Arial"/>
                <w:sz w:val="18"/>
                <w:szCs w:val="18"/>
              </w:rPr>
            </w:pPr>
            <w:hyperlink r:id="rId2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C10CB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D41007" w:rsidRDefault="00A75B4D" w:rsidP="00D41007">
            <w:pPr>
              <w:keepNext/>
              <w:snapToGrid w:val="0"/>
              <w:spacing w:after="0"/>
              <w:jc w:val="both"/>
              <w:rPr>
                <w:rStyle w:val="ae"/>
                <w:rFonts w:ascii="Arial" w:hAnsi="Arial" w:cs="Arial"/>
                <w:sz w:val="18"/>
                <w:szCs w:val="18"/>
              </w:rPr>
            </w:pPr>
            <w:hyperlink r:id="rId300"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214C6D7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4AB7E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D41007" w:rsidRDefault="00A75B4D" w:rsidP="00D41007">
            <w:pPr>
              <w:keepNext/>
              <w:snapToGrid w:val="0"/>
              <w:spacing w:after="0"/>
              <w:jc w:val="both"/>
              <w:rPr>
                <w:rStyle w:val="ae"/>
                <w:rFonts w:ascii="Arial" w:hAnsi="Arial" w:cs="Arial"/>
                <w:sz w:val="18"/>
                <w:szCs w:val="18"/>
              </w:rPr>
            </w:pPr>
            <w:hyperlink r:id="rId301"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4BD6A602"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AE451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D41007" w:rsidRDefault="00A75B4D" w:rsidP="00D41007">
            <w:pPr>
              <w:keepNext/>
              <w:snapToGrid w:val="0"/>
              <w:spacing w:after="0"/>
              <w:jc w:val="both"/>
              <w:rPr>
                <w:rStyle w:val="ae"/>
                <w:rFonts w:ascii="Arial" w:hAnsi="Arial" w:cs="Arial"/>
                <w:sz w:val="18"/>
                <w:szCs w:val="18"/>
              </w:rPr>
            </w:pPr>
            <w:hyperlink r:id="rId302"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5B8A7CD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AAE32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D41007" w:rsidRDefault="00A75B4D" w:rsidP="00D41007">
            <w:pPr>
              <w:keepNext/>
              <w:snapToGrid w:val="0"/>
              <w:spacing w:after="0"/>
              <w:jc w:val="both"/>
              <w:rPr>
                <w:rStyle w:val="ae"/>
                <w:rFonts w:ascii="Arial" w:hAnsi="Arial" w:cs="Arial"/>
                <w:sz w:val="18"/>
                <w:szCs w:val="18"/>
              </w:rPr>
            </w:pPr>
            <w:hyperlink r:id="rId30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3006A9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7B7593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D41007" w:rsidRDefault="00A75B4D" w:rsidP="00D41007">
            <w:pPr>
              <w:keepNext/>
              <w:snapToGrid w:val="0"/>
              <w:spacing w:after="0"/>
              <w:jc w:val="both"/>
              <w:rPr>
                <w:rStyle w:val="ae"/>
                <w:rFonts w:ascii="Arial" w:hAnsi="Arial" w:cs="Arial"/>
                <w:sz w:val="18"/>
                <w:szCs w:val="18"/>
              </w:rPr>
            </w:pPr>
            <w:hyperlink r:id="rId30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67FD4CB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3B7B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D41007" w:rsidRDefault="00A75B4D" w:rsidP="00D41007">
            <w:pPr>
              <w:keepNext/>
              <w:snapToGrid w:val="0"/>
              <w:spacing w:after="0"/>
              <w:jc w:val="both"/>
              <w:rPr>
                <w:rStyle w:val="ae"/>
                <w:rFonts w:ascii="Arial" w:hAnsi="Arial" w:cs="Arial"/>
                <w:sz w:val="18"/>
                <w:szCs w:val="18"/>
              </w:rPr>
            </w:pPr>
            <w:hyperlink r:id="rId30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4CC604EC"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166B67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D41007" w:rsidRDefault="00A75B4D" w:rsidP="00D41007">
            <w:pPr>
              <w:keepNext/>
              <w:snapToGrid w:val="0"/>
              <w:spacing w:after="0"/>
              <w:jc w:val="both"/>
              <w:rPr>
                <w:rStyle w:val="ae"/>
                <w:rFonts w:ascii="Arial" w:hAnsi="Arial" w:cs="Arial"/>
                <w:sz w:val="18"/>
                <w:szCs w:val="18"/>
              </w:rPr>
            </w:pPr>
            <w:hyperlink r:id="rId30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8F1FC5E"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1222CD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D41007" w:rsidRDefault="00A75B4D" w:rsidP="00D41007">
            <w:pPr>
              <w:keepNext/>
              <w:snapToGrid w:val="0"/>
              <w:spacing w:after="0"/>
              <w:jc w:val="both"/>
              <w:rPr>
                <w:rStyle w:val="ae"/>
                <w:rFonts w:ascii="Arial" w:hAnsi="Arial" w:cs="Arial"/>
                <w:sz w:val="18"/>
                <w:szCs w:val="18"/>
              </w:rPr>
            </w:pPr>
            <w:hyperlink r:id="rId30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555A83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4AF28F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DC_5A_n257E</w:t>
            </w:r>
          </w:p>
        </w:tc>
        <w:tc>
          <w:tcPr>
            <w:tcW w:w="1559"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A5F1A7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DL_5A_n257D_UL_5A_n257A</w:t>
            </w:r>
          </w:p>
        </w:tc>
      </w:tr>
      <w:tr w:rsidR="00D41007" w:rsidRPr="00D41007" w14:paraId="4F3C56C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DC_5A_n257D</w:t>
            </w:r>
          </w:p>
        </w:tc>
        <w:tc>
          <w:tcPr>
            <w:tcW w:w="1559"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A4A0E8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56256EE0" w14:textId="77777777" w:rsidTr="00D41007">
        <w:tc>
          <w:tcPr>
            <w:tcW w:w="2075" w:type="dxa"/>
            <w:vAlign w:val="center"/>
          </w:tcPr>
          <w:p w14:paraId="58DAC1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DC_5A_n257F</w:t>
            </w:r>
          </w:p>
        </w:tc>
        <w:tc>
          <w:tcPr>
            <w:tcW w:w="1559" w:type="dxa"/>
            <w:vAlign w:val="center"/>
          </w:tcPr>
          <w:p w14:paraId="5B48B7D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0FC0EC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74D05D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60E55A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9CADB4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64BA1F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2E9152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182172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DL_5A_n257E_UL_5A_n257A</w:t>
            </w:r>
          </w:p>
        </w:tc>
      </w:tr>
      <w:tr w:rsidR="00D41007" w:rsidRPr="00D41007" w14:paraId="32546943" w14:textId="77777777" w:rsidTr="00D41007">
        <w:tc>
          <w:tcPr>
            <w:tcW w:w="2075" w:type="dxa"/>
            <w:vAlign w:val="center"/>
          </w:tcPr>
          <w:p w14:paraId="751B7B5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DC_5A_n257M</w:t>
            </w:r>
          </w:p>
        </w:tc>
        <w:tc>
          <w:tcPr>
            <w:tcW w:w="1559" w:type="dxa"/>
            <w:vAlign w:val="center"/>
          </w:tcPr>
          <w:p w14:paraId="3A587F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7020D7F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70A50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21B7D3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24369F37"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E86D7A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60CC1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626406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DL_5A_n257L_UL_5A_n257A</w:t>
            </w:r>
          </w:p>
        </w:tc>
      </w:tr>
      <w:tr w:rsidR="00D41007" w:rsidRPr="00D41007" w14:paraId="01C04D5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DC_5A_n257L</w:t>
            </w:r>
          </w:p>
        </w:tc>
        <w:tc>
          <w:tcPr>
            <w:tcW w:w="1559"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E2DDA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DL_5A_n257K_UL_5A_n257A</w:t>
            </w:r>
          </w:p>
        </w:tc>
      </w:tr>
      <w:tr w:rsidR="00D41007" w:rsidRPr="00D41007" w14:paraId="7CC0051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DC_5A_n257K</w:t>
            </w:r>
          </w:p>
        </w:tc>
        <w:tc>
          <w:tcPr>
            <w:tcW w:w="1559"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715C5F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DL_5A_n257J_UL_5A_n257A</w:t>
            </w:r>
          </w:p>
        </w:tc>
      </w:tr>
      <w:tr w:rsidR="00D41007" w:rsidRPr="00D41007" w14:paraId="0F1595C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DC_5A_n257J</w:t>
            </w:r>
          </w:p>
        </w:tc>
        <w:tc>
          <w:tcPr>
            <w:tcW w:w="1559"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C52E9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DL_5A_n257I_UL_5A_n257A</w:t>
            </w:r>
          </w:p>
        </w:tc>
      </w:tr>
      <w:tr w:rsidR="00D41007" w:rsidRPr="00D41007" w14:paraId="5F01A48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DC_5A_n257I</w:t>
            </w:r>
          </w:p>
        </w:tc>
        <w:tc>
          <w:tcPr>
            <w:tcW w:w="1559"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F22260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DL_5A_n257H_UL_5A_n257A</w:t>
            </w:r>
          </w:p>
        </w:tc>
      </w:tr>
      <w:tr w:rsidR="00D41007" w:rsidRPr="00D41007" w14:paraId="050F527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DC_5A_n257H</w:t>
            </w:r>
          </w:p>
        </w:tc>
        <w:tc>
          <w:tcPr>
            <w:tcW w:w="1559"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DB9ED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DL_5A_n257G_UL_5A_n257A</w:t>
            </w:r>
          </w:p>
        </w:tc>
      </w:tr>
      <w:tr w:rsidR="00D41007" w:rsidRPr="00D41007" w14:paraId="5D84B2D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DC_5A_n257G</w:t>
            </w:r>
          </w:p>
        </w:tc>
        <w:tc>
          <w:tcPr>
            <w:tcW w:w="1559"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B37243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7D440AF9" w14:textId="77777777" w:rsidTr="00D41007">
        <w:tc>
          <w:tcPr>
            <w:tcW w:w="2075" w:type="dxa"/>
            <w:vAlign w:val="center"/>
          </w:tcPr>
          <w:p w14:paraId="46CDAF95" w14:textId="77777777" w:rsidR="00A67257" w:rsidRPr="00D41007" w:rsidRDefault="00A67257" w:rsidP="00D41007">
            <w:pPr>
              <w:pStyle w:val="TAL"/>
              <w:snapToGrid w:val="0"/>
              <w:jc w:val="both"/>
              <w:rPr>
                <w:rFonts w:cs="Arial"/>
                <w:szCs w:val="18"/>
              </w:rPr>
            </w:pPr>
            <w:r w:rsidRPr="00D41007">
              <w:rPr>
                <w:rFonts w:cs="Arial"/>
                <w:szCs w:val="18"/>
              </w:rPr>
              <w:t>DC_5A_n260A(8A)</w:t>
            </w:r>
          </w:p>
        </w:tc>
        <w:tc>
          <w:tcPr>
            <w:tcW w:w="1559" w:type="dxa"/>
            <w:vAlign w:val="center"/>
          </w:tcPr>
          <w:p w14:paraId="5BD5B9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DC_5A_n260A(8A)</w:t>
            </w:r>
          </w:p>
        </w:tc>
        <w:tc>
          <w:tcPr>
            <w:tcW w:w="851" w:type="dxa"/>
            <w:vAlign w:val="center"/>
          </w:tcPr>
          <w:p w14:paraId="314A87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34D45E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67E4D63" w14:textId="77777777" w:rsidR="00A67257" w:rsidRPr="00D41007" w:rsidRDefault="00A75B4D" w:rsidP="00D41007">
            <w:pPr>
              <w:pStyle w:val="TAL"/>
              <w:snapToGrid w:val="0"/>
              <w:jc w:val="both"/>
              <w:rPr>
                <w:rFonts w:cs="Arial"/>
                <w:szCs w:val="18"/>
              </w:rPr>
            </w:pPr>
            <w:hyperlink r:id="rId308" w:history="1">
              <w:r w:rsidR="00A67257" w:rsidRPr="00D41007">
                <w:rPr>
                  <w:rStyle w:val="ae"/>
                  <w:rFonts w:eastAsia="新細明體" w:cs="Arial"/>
                  <w:szCs w:val="18"/>
                  <w:lang w:eastAsia="zh-TW"/>
                </w:rPr>
                <w:t>Marc.grant@att.com</w:t>
              </w:r>
            </w:hyperlink>
          </w:p>
        </w:tc>
        <w:tc>
          <w:tcPr>
            <w:tcW w:w="2348" w:type="dxa"/>
            <w:vAlign w:val="center"/>
          </w:tcPr>
          <w:p w14:paraId="066B8C7C"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6F92964" w14:textId="687C7E92" w:rsidR="00A67257" w:rsidRPr="00D41007" w:rsidRDefault="00A67257" w:rsidP="00D41007">
            <w:pPr>
              <w:pStyle w:val="TAL"/>
              <w:snapToGrid w:val="0"/>
              <w:jc w:val="both"/>
              <w:rPr>
                <w:rFonts w:eastAsia="MS Mincho" w:cs="Arial"/>
                <w:szCs w:val="18"/>
                <w:lang w:eastAsia="ja-JP"/>
              </w:rPr>
            </w:pPr>
            <w:del w:id="1847" w:author="tank" w:date="2020-06-07T23:32:00Z">
              <w:r w:rsidRPr="00D41007" w:rsidDel="00E30518">
                <w:rPr>
                  <w:rFonts w:eastAsia="新細明體" w:cs="Arial"/>
                  <w:szCs w:val="18"/>
                  <w:lang w:eastAsia="zh-TW"/>
                </w:rPr>
                <w:delText>Ongoing</w:delText>
              </w:r>
            </w:del>
            <w:ins w:id="1848" w:author="tank" w:date="2020-06-07T23:32:00Z">
              <w:r w:rsidR="00E30518">
                <w:rPr>
                  <w:rFonts w:eastAsia="新細明體" w:cs="Arial" w:hint="eastAsia"/>
                  <w:szCs w:val="18"/>
                  <w:lang w:eastAsia="zh-TW"/>
                </w:rPr>
                <w:t>Stopped*</w:t>
              </w:r>
            </w:ins>
          </w:p>
        </w:tc>
        <w:tc>
          <w:tcPr>
            <w:tcW w:w="4248" w:type="dxa"/>
            <w:vAlign w:val="center"/>
          </w:tcPr>
          <w:p w14:paraId="7FB5D1F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DL_5A_n260A(7)</w:t>
            </w:r>
          </w:p>
        </w:tc>
      </w:tr>
      <w:tr w:rsidR="00D41007" w:rsidRPr="00D41007" w14:paraId="19045125" w14:textId="77777777" w:rsidTr="00D41007">
        <w:tc>
          <w:tcPr>
            <w:tcW w:w="2075" w:type="dxa"/>
            <w:vAlign w:val="center"/>
          </w:tcPr>
          <w:p w14:paraId="3665FF8C"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DC_5A_n258A</w:t>
            </w:r>
          </w:p>
        </w:tc>
        <w:tc>
          <w:tcPr>
            <w:tcW w:w="1559" w:type="dxa"/>
            <w:vAlign w:val="center"/>
          </w:tcPr>
          <w:p w14:paraId="020978E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DC_5A_n258A</w:t>
            </w:r>
          </w:p>
        </w:tc>
        <w:tc>
          <w:tcPr>
            <w:tcW w:w="851" w:type="dxa"/>
            <w:vAlign w:val="center"/>
          </w:tcPr>
          <w:p w14:paraId="406FDDA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E964DAC"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vAlign w:val="center"/>
          </w:tcPr>
          <w:p w14:paraId="072E8459" w14:textId="77777777" w:rsidR="00A67257" w:rsidRPr="00D41007" w:rsidRDefault="00A75B4D" w:rsidP="00D41007">
            <w:pPr>
              <w:pStyle w:val="TAL"/>
              <w:snapToGrid w:val="0"/>
              <w:jc w:val="both"/>
              <w:rPr>
                <w:rFonts w:eastAsia="新細明體" w:cs="Arial"/>
                <w:szCs w:val="18"/>
                <w:lang w:eastAsia="zh-TW"/>
              </w:rPr>
            </w:pPr>
            <w:hyperlink r:id="rId309" w:history="1">
              <w:r w:rsidR="00A67257" w:rsidRPr="00D41007">
                <w:rPr>
                  <w:rFonts w:cs="Arial"/>
                  <w:color w:val="0000FF"/>
                  <w:szCs w:val="18"/>
                  <w:u w:val="single"/>
                </w:rPr>
                <w:t>sebastian.thalanany@uscellular.com</w:t>
              </w:r>
            </w:hyperlink>
          </w:p>
        </w:tc>
        <w:tc>
          <w:tcPr>
            <w:tcW w:w="2348" w:type="dxa"/>
            <w:vAlign w:val="center"/>
          </w:tcPr>
          <w:p w14:paraId="1E97FB0A"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vAlign w:val="center"/>
          </w:tcPr>
          <w:p w14:paraId="478664A8" w14:textId="5A489C8C" w:rsidR="00A67257" w:rsidRPr="00D41007" w:rsidRDefault="00025E65" w:rsidP="00D41007">
            <w:pPr>
              <w:pStyle w:val="TAL"/>
              <w:snapToGrid w:val="0"/>
              <w:jc w:val="both"/>
              <w:rPr>
                <w:rFonts w:eastAsia="新細明體" w:cs="Arial"/>
                <w:szCs w:val="18"/>
                <w:lang w:eastAsia="zh-TW"/>
              </w:rPr>
            </w:pPr>
            <w:r w:rsidRPr="00D41007">
              <w:rPr>
                <w:rFonts w:cs="Arial"/>
                <w:szCs w:val="18"/>
              </w:rPr>
              <w:t>Completed</w:t>
            </w:r>
          </w:p>
        </w:tc>
        <w:tc>
          <w:tcPr>
            <w:tcW w:w="4248" w:type="dxa"/>
            <w:vAlign w:val="center"/>
          </w:tcPr>
          <w:p w14:paraId="09D05973" w14:textId="77777777" w:rsidR="00A67257" w:rsidRPr="00D41007" w:rsidRDefault="00A67257" w:rsidP="00D41007">
            <w:pPr>
              <w:pStyle w:val="TAL"/>
              <w:snapToGrid w:val="0"/>
              <w:rPr>
                <w:rFonts w:cs="Arial"/>
                <w:color w:val="000000"/>
                <w:szCs w:val="18"/>
              </w:rPr>
            </w:pPr>
            <w:r w:rsidRPr="00D41007">
              <w:rPr>
                <w:rFonts w:cs="Arial"/>
                <w:szCs w:val="18"/>
              </w:rPr>
              <w:t>none</w:t>
            </w:r>
          </w:p>
        </w:tc>
      </w:tr>
      <w:tr w:rsidR="00E30518" w:rsidRPr="00D41007" w14:paraId="248B429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9"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50" w:author="tank" w:date="2020-06-07T23:32:00Z">
            <w:trPr>
              <w:gridBefore w:val="1"/>
            </w:trPr>
          </w:trPrChange>
        </w:trPr>
        <w:tc>
          <w:tcPr>
            <w:tcW w:w="2075" w:type="dxa"/>
            <w:vAlign w:val="center"/>
            <w:tcPrChange w:id="1851" w:author="tank" w:date="2020-06-07T23:32:00Z">
              <w:tcPr>
                <w:tcW w:w="2075" w:type="dxa"/>
                <w:gridSpan w:val="2"/>
                <w:vAlign w:val="center"/>
              </w:tcPr>
            </w:tcPrChange>
          </w:tcPr>
          <w:p w14:paraId="55A9AD0A" w14:textId="77777777" w:rsidR="00E30518" w:rsidRPr="00D41007" w:rsidRDefault="00E30518" w:rsidP="00D41007">
            <w:pPr>
              <w:pStyle w:val="TAL"/>
              <w:snapToGrid w:val="0"/>
              <w:jc w:val="both"/>
              <w:rPr>
                <w:rFonts w:cs="Arial"/>
                <w:szCs w:val="18"/>
              </w:rPr>
            </w:pPr>
            <w:r w:rsidRPr="00D41007">
              <w:rPr>
                <w:rFonts w:cs="Arial"/>
                <w:szCs w:val="18"/>
              </w:rPr>
              <w:t>DC_5A_n260A(7A)</w:t>
            </w:r>
          </w:p>
        </w:tc>
        <w:tc>
          <w:tcPr>
            <w:tcW w:w="1559" w:type="dxa"/>
            <w:vAlign w:val="center"/>
            <w:tcPrChange w:id="1852" w:author="tank" w:date="2020-06-07T23:32:00Z">
              <w:tcPr>
                <w:tcW w:w="1559" w:type="dxa"/>
                <w:gridSpan w:val="2"/>
                <w:vAlign w:val="center"/>
              </w:tcPr>
            </w:tcPrChange>
          </w:tcPr>
          <w:p w14:paraId="6960461A"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DC_5A_n260A(7A)</w:t>
            </w:r>
          </w:p>
        </w:tc>
        <w:tc>
          <w:tcPr>
            <w:tcW w:w="851" w:type="dxa"/>
            <w:vAlign w:val="center"/>
            <w:tcPrChange w:id="1853" w:author="tank" w:date="2020-06-07T23:32:00Z">
              <w:tcPr>
                <w:tcW w:w="851" w:type="dxa"/>
                <w:gridSpan w:val="2"/>
                <w:vAlign w:val="center"/>
              </w:tcPr>
            </w:tcPrChange>
          </w:tcPr>
          <w:p w14:paraId="2D6E3BB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54" w:author="tank" w:date="2020-06-07T23:32:00Z">
              <w:tcPr>
                <w:tcW w:w="1275" w:type="dxa"/>
                <w:gridSpan w:val="2"/>
                <w:vAlign w:val="center"/>
              </w:tcPr>
            </w:tcPrChange>
          </w:tcPr>
          <w:p w14:paraId="78F6E23A"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55" w:author="tank" w:date="2020-06-07T23:32:00Z">
              <w:tcPr>
                <w:tcW w:w="2410" w:type="dxa"/>
                <w:gridSpan w:val="2"/>
                <w:vAlign w:val="center"/>
              </w:tcPr>
            </w:tcPrChange>
          </w:tcPr>
          <w:p w14:paraId="3251D517"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56" w:author="tank" w:date="2020-06-07T23:32:00Z">
              <w:tcPr>
                <w:tcW w:w="2348" w:type="dxa"/>
                <w:gridSpan w:val="2"/>
                <w:vAlign w:val="center"/>
              </w:tcPr>
            </w:tcPrChange>
          </w:tcPr>
          <w:p w14:paraId="08689D50"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57" w:author="tank" w:date="2020-06-07T23:32:00Z">
              <w:tcPr>
                <w:tcW w:w="992" w:type="dxa"/>
                <w:gridSpan w:val="2"/>
                <w:vAlign w:val="center"/>
              </w:tcPr>
            </w:tcPrChange>
          </w:tcPr>
          <w:p w14:paraId="3067C441" w14:textId="68A7C670" w:rsidR="00E30518" w:rsidRPr="00D41007" w:rsidRDefault="00E30518" w:rsidP="00E30518">
            <w:pPr>
              <w:pStyle w:val="TAL"/>
              <w:snapToGrid w:val="0"/>
              <w:jc w:val="both"/>
              <w:rPr>
                <w:rFonts w:eastAsia="MS Mincho" w:cs="Arial"/>
                <w:szCs w:val="18"/>
                <w:lang w:eastAsia="ja-JP"/>
              </w:rPr>
            </w:pPr>
            <w:ins w:id="1858" w:author="tank" w:date="2020-06-07T23:32:00Z">
              <w:r w:rsidRPr="008B1F60">
                <w:rPr>
                  <w:rFonts w:eastAsia="新細明體" w:cs="Arial" w:hint="eastAsia"/>
                  <w:szCs w:val="18"/>
                  <w:lang w:eastAsia="zh-TW"/>
                </w:rPr>
                <w:t>Stopped*</w:t>
              </w:r>
            </w:ins>
            <w:del w:id="1859" w:author="tank" w:date="2020-06-07T23:32:00Z">
              <w:r w:rsidRPr="00D41007" w:rsidDel="0032355A">
                <w:rPr>
                  <w:rFonts w:eastAsia="新細明體" w:cs="Arial"/>
                  <w:szCs w:val="18"/>
                  <w:lang w:eastAsia="zh-TW"/>
                </w:rPr>
                <w:delText>Ongoing</w:delText>
              </w:r>
            </w:del>
          </w:p>
        </w:tc>
        <w:tc>
          <w:tcPr>
            <w:tcW w:w="4248" w:type="dxa"/>
            <w:vAlign w:val="center"/>
            <w:tcPrChange w:id="1860" w:author="tank" w:date="2020-06-07T23:32:00Z">
              <w:tcPr>
                <w:tcW w:w="4248" w:type="dxa"/>
                <w:gridSpan w:val="2"/>
                <w:vAlign w:val="center"/>
              </w:tcPr>
            </w:tcPrChange>
          </w:tcPr>
          <w:p w14:paraId="17E0C250"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DL_5A_n260A(6)</w:t>
            </w:r>
          </w:p>
        </w:tc>
      </w:tr>
      <w:tr w:rsidR="00E30518" w:rsidRPr="00D41007" w14:paraId="626488F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1"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62" w:author="tank" w:date="2020-06-07T23:32:00Z">
            <w:trPr>
              <w:gridBefore w:val="1"/>
            </w:trPr>
          </w:trPrChange>
        </w:trPr>
        <w:tc>
          <w:tcPr>
            <w:tcW w:w="2075" w:type="dxa"/>
            <w:vAlign w:val="center"/>
            <w:tcPrChange w:id="1863" w:author="tank" w:date="2020-06-07T23:32:00Z">
              <w:tcPr>
                <w:tcW w:w="2075" w:type="dxa"/>
                <w:gridSpan w:val="2"/>
                <w:vAlign w:val="center"/>
              </w:tcPr>
            </w:tcPrChange>
          </w:tcPr>
          <w:p w14:paraId="0D86784B" w14:textId="77777777" w:rsidR="00E30518" w:rsidRPr="00D41007" w:rsidRDefault="00E30518" w:rsidP="00D41007">
            <w:pPr>
              <w:pStyle w:val="TAL"/>
              <w:snapToGrid w:val="0"/>
              <w:jc w:val="both"/>
              <w:rPr>
                <w:rFonts w:cs="Arial"/>
                <w:szCs w:val="18"/>
              </w:rPr>
            </w:pPr>
            <w:r w:rsidRPr="00D41007">
              <w:rPr>
                <w:rFonts w:cs="Arial"/>
                <w:szCs w:val="18"/>
              </w:rPr>
              <w:t>DC_5A_n260A(6A)</w:t>
            </w:r>
          </w:p>
        </w:tc>
        <w:tc>
          <w:tcPr>
            <w:tcW w:w="1559" w:type="dxa"/>
            <w:vAlign w:val="center"/>
            <w:tcPrChange w:id="1864" w:author="tank" w:date="2020-06-07T23:32:00Z">
              <w:tcPr>
                <w:tcW w:w="1559" w:type="dxa"/>
                <w:gridSpan w:val="2"/>
                <w:vAlign w:val="center"/>
              </w:tcPr>
            </w:tcPrChange>
          </w:tcPr>
          <w:p w14:paraId="7AC19C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DC_5A_n260A(6A)</w:t>
            </w:r>
          </w:p>
        </w:tc>
        <w:tc>
          <w:tcPr>
            <w:tcW w:w="851" w:type="dxa"/>
            <w:vAlign w:val="center"/>
            <w:tcPrChange w:id="1865" w:author="tank" w:date="2020-06-07T23:32:00Z">
              <w:tcPr>
                <w:tcW w:w="851" w:type="dxa"/>
                <w:gridSpan w:val="2"/>
                <w:vAlign w:val="center"/>
              </w:tcPr>
            </w:tcPrChange>
          </w:tcPr>
          <w:p w14:paraId="708F716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66" w:author="tank" w:date="2020-06-07T23:32:00Z">
              <w:tcPr>
                <w:tcW w:w="1275" w:type="dxa"/>
                <w:gridSpan w:val="2"/>
                <w:vAlign w:val="center"/>
              </w:tcPr>
            </w:tcPrChange>
          </w:tcPr>
          <w:p w14:paraId="49FD9CE2"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67" w:author="tank" w:date="2020-06-07T23:32:00Z">
              <w:tcPr>
                <w:tcW w:w="2410" w:type="dxa"/>
                <w:gridSpan w:val="2"/>
                <w:vAlign w:val="center"/>
              </w:tcPr>
            </w:tcPrChange>
          </w:tcPr>
          <w:p w14:paraId="217873AD"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68" w:author="tank" w:date="2020-06-07T23:32:00Z">
              <w:tcPr>
                <w:tcW w:w="2348" w:type="dxa"/>
                <w:gridSpan w:val="2"/>
                <w:vAlign w:val="center"/>
              </w:tcPr>
            </w:tcPrChange>
          </w:tcPr>
          <w:p w14:paraId="24FA8B1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69" w:author="tank" w:date="2020-06-07T23:32:00Z">
              <w:tcPr>
                <w:tcW w:w="992" w:type="dxa"/>
                <w:gridSpan w:val="2"/>
                <w:vAlign w:val="center"/>
              </w:tcPr>
            </w:tcPrChange>
          </w:tcPr>
          <w:p w14:paraId="3AB5CF23" w14:textId="22BEA455" w:rsidR="00E30518" w:rsidRPr="00D41007" w:rsidRDefault="00E30518" w:rsidP="00E30518">
            <w:pPr>
              <w:pStyle w:val="TAL"/>
              <w:snapToGrid w:val="0"/>
              <w:jc w:val="both"/>
              <w:rPr>
                <w:rFonts w:eastAsia="MS Mincho" w:cs="Arial"/>
                <w:szCs w:val="18"/>
                <w:lang w:eastAsia="ja-JP"/>
              </w:rPr>
            </w:pPr>
            <w:ins w:id="1870" w:author="tank" w:date="2020-06-07T23:32:00Z">
              <w:r w:rsidRPr="008B1F60">
                <w:rPr>
                  <w:rFonts w:eastAsia="新細明體" w:cs="Arial" w:hint="eastAsia"/>
                  <w:szCs w:val="18"/>
                  <w:lang w:eastAsia="zh-TW"/>
                </w:rPr>
                <w:t>Stopped*</w:t>
              </w:r>
            </w:ins>
            <w:del w:id="1871" w:author="tank" w:date="2020-06-07T23:32:00Z">
              <w:r w:rsidRPr="00D41007" w:rsidDel="0032355A">
                <w:rPr>
                  <w:rFonts w:eastAsia="新細明體" w:cs="Arial"/>
                  <w:szCs w:val="18"/>
                  <w:lang w:eastAsia="zh-TW"/>
                </w:rPr>
                <w:delText>Ongoing</w:delText>
              </w:r>
            </w:del>
          </w:p>
        </w:tc>
        <w:tc>
          <w:tcPr>
            <w:tcW w:w="4248" w:type="dxa"/>
            <w:vAlign w:val="center"/>
            <w:tcPrChange w:id="1872" w:author="tank" w:date="2020-06-07T23:32:00Z">
              <w:tcPr>
                <w:tcW w:w="4248" w:type="dxa"/>
                <w:gridSpan w:val="2"/>
                <w:vAlign w:val="center"/>
              </w:tcPr>
            </w:tcPrChange>
          </w:tcPr>
          <w:p w14:paraId="6BD841E3"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DL_5A_n260A(5)</w:t>
            </w:r>
          </w:p>
        </w:tc>
      </w:tr>
      <w:tr w:rsidR="00E30518" w:rsidRPr="00D41007" w14:paraId="212B6E5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3"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74" w:author="tank" w:date="2020-06-07T23:32:00Z">
            <w:trPr>
              <w:gridBefore w:val="1"/>
            </w:trPr>
          </w:trPrChange>
        </w:trPr>
        <w:tc>
          <w:tcPr>
            <w:tcW w:w="2075" w:type="dxa"/>
            <w:vAlign w:val="center"/>
            <w:tcPrChange w:id="1875" w:author="tank" w:date="2020-06-07T23:32:00Z">
              <w:tcPr>
                <w:tcW w:w="2075" w:type="dxa"/>
                <w:gridSpan w:val="2"/>
                <w:vAlign w:val="center"/>
              </w:tcPr>
            </w:tcPrChange>
          </w:tcPr>
          <w:p w14:paraId="45E6598C" w14:textId="77777777" w:rsidR="00E30518" w:rsidRPr="00D41007" w:rsidRDefault="00E30518" w:rsidP="00D41007">
            <w:pPr>
              <w:pStyle w:val="TAL"/>
              <w:snapToGrid w:val="0"/>
              <w:jc w:val="both"/>
              <w:rPr>
                <w:rFonts w:cs="Arial"/>
                <w:szCs w:val="18"/>
              </w:rPr>
            </w:pPr>
            <w:r w:rsidRPr="00D41007">
              <w:rPr>
                <w:rFonts w:cs="Arial"/>
                <w:szCs w:val="18"/>
              </w:rPr>
              <w:t>DC_5A_n260A(5A)</w:t>
            </w:r>
          </w:p>
        </w:tc>
        <w:tc>
          <w:tcPr>
            <w:tcW w:w="1559" w:type="dxa"/>
            <w:vAlign w:val="center"/>
            <w:tcPrChange w:id="1876" w:author="tank" w:date="2020-06-07T23:32:00Z">
              <w:tcPr>
                <w:tcW w:w="1559" w:type="dxa"/>
                <w:gridSpan w:val="2"/>
                <w:vAlign w:val="center"/>
              </w:tcPr>
            </w:tcPrChange>
          </w:tcPr>
          <w:p w14:paraId="31061B1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DC_5A_n260A(5A)</w:t>
            </w:r>
          </w:p>
        </w:tc>
        <w:tc>
          <w:tcPr>
            <w:tcW w:w="851" w:type="dxa"/>
            <w:vAlign w:val="center"/>
            <w:tcPrChange w:id="1877" w:author="tank" w:date="2020-06-07T23:32:00Z">
              <w:tcPr>
                <w:tcW w:w="851" w:type="dxa"/>
                <w:gridSpan w:val="2"/>
                <w:vAlign w:val="center"/>
              </w:tcPr>
            </w:tcPrChange>
          </w:tcPr>
          <w:p w14:paraId="524A02E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78" w:author="tank" w:date="2020-06-07T23:32:00Z">
              <w:tcPr>
                <w:tcW w:w="1275" w:type="dxa"/>
                <w:gridSpan w:val="2"/>
                <w:vAlign w:val="center"/>
              </w:tcPr>
            </w:tcPrChange>
          </w:tcPr>
          <w:p w14:paraId="7C5EC8BC"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79" w:author="tank" w:date="2020-06-07T23:32:00Z">
              <w:tcPr>
                <w:tcW w:w="2410" w:type="dxa"/>
                <w:gridSpan w:val="2"/>
                <w:vAlign w:val="center"/>
              </w:tcPr>
            </w:tcPrChange>
          </w:tcPr>
          <w:p w14:paraId="5B47CC8E"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80" w:author="tank" w:date="2020-06-07T23:32:00Z">
              <w:tcPr>
                <w:tcW w:w="2348" w:type="dxa"/>
                <w:gridSpan w:val="2"/>
                <w:vAlign w:val="center"/>
              </w:tcPr>
            </w:tcPrChange>
          </w:tcPr>
          <w:p w14:paraId="6C7F51F4"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81" w:author="tank" w:date="2020-06-07T23:32:00Z">
              <w:tcPr>
                <w:tcW w:w="992" w:type="dxa"/>
                <w:gridSpan w:val="2"/>
                <w:vAlign w:val="center"/>
              </w:tcPr>
            </w:tcPrChange>
          </w:tcPr>
          <w:p w14:paraId="6B77ECD5" w14:textId="1D9B1EA5" w:rsidR="00E30518" w:rsidRPr="00D41007" w:rsidRDefault="00E30518" w:rsidP="00E30518">
            <w:pPr>
              <w:pStyle w:val="TAL"/>
              <w:snapToGrid w:val="0"/>
              <w:jc w:val="both"/>
              <w:rPr>
                <w:rFonts w:eastAsia="MS Mincho" w:cs="Arial"/>
                <w:szCs w:val="18"/>
                <w:lang w:eastAsia="ja-JP"/>
              </w:rPr>
            </w:pPr>
            <w:ins w:id="1882" w:author="tank" w:date="2020-06-07T23:32:00Z">
              <w:r w:rsidRPr="008B1F60">
                <w:rPr>
                  <w:rFonts w:eastAsia="新細明體" w:cs="Arial" w:hint="eastAsia"/>
                  <w:szCs w:val="18"/>
                  <w:lang w:eastAsia="zh-TW"/>
                </w:rPr>
                <w:t>Stopped*</w:t>
              </w:r>
            </w:ins>
            <w:del w:id="1883" w:author="tank" w:date="2020-06-07T23:32:00Z">
              <w:r w:rsidRPr="00D41007" w:rsidDel="0032355A">
                <w:rPr>
                  <w:rFonts w:eastAsia="新細明體" w:cs="Arial"/>
                  <w:szCs w:val="18"/>
                  <w:lang w:eastAsia="zh-TW"/>
                </w:rPr>
                <w:delText>Ongoing</w:delText>
              </w:r>
            </w:del>
          </w:p>
        </w:tc>
        <w:tc>
          <w:tcPr>
            <w:tcW w:w="4248" w:type="dxa"/>
            <w:vAlign w:val="center"/>
            <w:tcPrChange w:id="1884" w:author="tank" w:date="2020-06-07T23:32:00Z">
              <w:tcPr>
                <w:tcW w:w="4248" w:type="dxa"/>
                <w:gridSpan w:val="2"/>
                <w:vAlign w:val="center"/>
              </w:tcPr>
            </w:tcPrChange>
          </w:tcPr>
          <w:p w14:paraId="72C5967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DL_5A_n260A(4)</w:t>
            </w:r>
          </w:p>
        </w:tc>
      </w:tr>
      <w:tr w:rsidR="00D41007" w:rsidRPr="00D41007" w14:paraId="66EF246F" w14:textId="77777777" w:rsidTr="00D41007">
        <w:tc>
          <w:tcPr>
            <w:tcW w:w="2075" w:type="dxa"/>
            <w:vAlign w:val="center"/>
          </w:tcPr>
          <w:p w14:paraId="1A35B2BD" w14:textId="44A1EC0B"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_n260(2A)</w:t>
            </w:r>
          </w:p>
        </w:tc>
        <w:tc>
          <w:tcPr>
            <w:tcW w:w="1559" w:type="dxa"/>
            <w:vAlign w:val="center"/>
          </w:tcPr>
          <w:p w14:paraId="1916C50B" w14:textId="2BBF9C0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ins w:id="1885" w:author="tank" w:date="2020-05-19T10:55:00Z">
              <w:r w:rsidR="00C212E2">
                <w:rPr>
                  <w:rFonts w:ascii="Arial" w:hAnsi="Arial" w:cs="Arial" w:hint="eastAsia"/>
                  <w:sz w:val="18"/>
                  <w:szCs w:val="18"/>
                  <w:lang w:val="x-none" w:eastAsia="zh-TW"/>
                </w:rPr>
                <w:t>5A_</w:t>
              </w:r>
            </w:ins>
            <w:r w:rsidRPr="00D41007">
              <w:rPr>
                <w:rFonts w:ascii="Arial" w:hAnsi="Arial" w:cs="Arial"/>
                <w:sz w:val="18"/>
                <w:szCs w:val="18"/>
                <w:lang w:val="sv-SE" w:eastAsia="ja-JP"/>
              </w:rPr>
              <w:t>n260(2A)</w:t>
            </w:r>
          </w:p>
        </w:tc>
        <w:tc>
          <w:tcPr>
            <w:tcW w:w="851" w:type="dxa"/>
            <w:vAlign w:val="center"/>
          </w:tcPr>
          <w:p w14:paraId="1991FC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8916D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763E6CDA"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53E2E839" w14:textId="77777777" w:rsidR="00A67257" w:rsidRPr="00D41007" w:rsidRDefault="00A75B4D" w:rsidP="00D41007">
            <w:pPr>
              <w:pStyle w:val="TAL"/>
              <w:snapToGrid w:val="0"/>
              <w:jc w:val="both"/>
              <w:rPr>
                <w:rFonts w:eastAsia="新細明體" w:cs="Arial"/>
                <w:szCs w:val="18"/>
                <w:lang w:eastAsia="zh-TW"/>
              </w:rPr>
            </w:pPr>
            <w:hyperlink r:id="rId310" w:history="1">
              <w:r w:rsidR="00A67257" w:rsidRPr="00D41007">
                <w:rPr>
                  <w:rStyle w:val="ae"/>
                  <w:rFonts w:cs="Arial"/>
                  <w:szCs w:val="18"/>
                </w:rPr>
                <w:t>Zheng.zhao@verizonwireless.com</w:t>
              </w:r>
            </w:hyperlink>
          </w:p>
        </w:tc>
        <w:tc>
          <w:tcPr>
            <w:tcW w:w="2348" w:type="dxa"/>
            <w:vAlign w:val="center"/>
          </w:tcPr>
          <w:p w14:paraId="42F3A474"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17F8D680" w14:textId="104AF320" w:rsidR="00A67257" w:rsidRPr="00E30518" w:rsidRDefault="00A67257" w:rsidP="00D41007">
            <w:pPr>
              <w:pStyle w:val="TAL"/>
              <w:snapToGrid w:val="0"/>
              <w:jc w:val="both"/>
              <w:rPr>
                <w:rFonts w:eastAsia="新細明體" w:cs="Arial"/>
                <w:szCs w:val="18"/>
                <w:lang w:eastAsia="zh-TW"/>
              </w:rPr>
            </w:pPr>
            <w:del w:id="1886" w:author="tank" w:date="2020-06-07T23:33:00Z">
              <w:r w:rsidRPr="00D41007" w:rsidDel="00E30518">
                <w:rPr>
                  <w:rFonts w:cs="Arial"/>
                  <w:szCs w:val="18"/>
                </w:rPr>
                <w:delText>Ongoing</w:delText>
              </w:r>
            </w:del>
            <w:ins w:id="1887" w:author="tank" w:date="2020-06-07T23:33:00Z">
              <w:r w:rsidR="00E30518">
                <w:rPr>
                  <w:rFonts w:eastAsia="新細明體" w:cs="Arial" w:hint="eastAsia"/>
                  <w:szCs w:val="18"/>
                  <w:lang w:eastAsia="zh-TW"/>
                </w:rPr>
                <w:t>Stopped</w:t>
              </w:r>
            </w:ins>
          </w:p>
        </w:tc>
        <w:tc>
          <w:tcPr>
            <w:tcW w:w="4248" w:type="dxa"/>
            <w:vAlign w:val="center"/>
          </w:tcPr>
          <w:p w14:paraId="4049B69B"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_DL_n260(2A)_UL_n260A</w:t>
            </w:r>
          </w:p>
        </w:tc>
      </w:tr>
      <w:tr w:rsidR="00D41007" w:rsidRPr="00D41007" w14:paraId="216697DA" w14:textId="77777777" w:rsidTr="00D41007">
        <w:tc>
          <w:tcPr>
            <w:tcW w:w="2075" w:type="dxa"/>
            <w:vAlign w:val="center"/>
          </w:tcPr>
          <w:p w14:paraId="7F55A524" w14:textId="12E9323F"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_n260(4A)</w:t>
            </w:r>
          </w:p>
        </w:tc>
        <w:tc>
          <w:tcPr>
            <w:tcW w:w="1559" w:type="dxa"/>
            <w:vAlign w:val="center"/>
          </w:tcPr>
          <w:p w14:paraId="13AD48B9" w14:textId="70D189F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ins w:id="1888" w:author="tank" w:date="2020-05-19T10:55:00Z">
              <w:r w:rsidR="00C212E2">
                <w:rPr>
                  <w:rFonts w:ascii="Arial" w:hAnsi="Arial" w:cs="Arial" w:hint="eastAsia"/>
                  <w:sz w:val="18"/>
                  <w:szCs w:val="18"/>
                  <w:lang w:val="x-none" w:eastAsia="zh-TW"/>
                </w:rPr>
                <w:t>5A_</w:t>
              </w:r>
            </w:ins>
            <w:r w:rsidRPr="00D41007">
              <w:rPr>
                <w:rFonts w:ascii="Arial" w:hAnsi="Arial" w:cs="Arial"/>
                <w:sz w:val="18"/>
                <w:szCs w:val="18"/>
                <w:lang w:val="sv-SE" w:eastAsia="ja-JP"/>
              </w:rPr>
              <w:t>n260(4A)</w:t>
            </w:r>
          </w:p>
        </w:tc>
        <w:tc>
          <w:tcPr>
            <w:tcW w:w="851" w:type="dxa"/>
            <w:vAlign w:val="center"/>
          </w:tcPr>
          <w:p w14:paraId="79CB916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19554F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28E84A3D"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7274D1D6" w14:textId="77777777" w:rsidR="00A67257" w:rsidRPr="00D41007" w:rsidRDefault="00A75B4D" w:rsidP="00D41007">
            <w:pPr>
              <w:pStyle w:val="TAL"/>
              <w:snapToGrid w:val="0"/>
              <w:jc w:val="both"/>
              <w:rPr>
                <w:rFonts w:eastAsia="新細明體" w:cs="Arial"/>
                <w:szCs w:val="18"/>
                <w:lang w:eastAsia="zh-TW"/>
              </w:rPr>
            </w:pPr>
            <w:hyperlink r:id="rId311" w:history="1">
              <w:r w:rsidR="00A67257" w:rsidRPr="00D41007">
                <w:rPr>
                  <w:rStyle w:val="ae"/>
                  <w:rFonts w:cs="Arial"/>
                  <w:szCs w:val="18"/>
                </w:rPr>
                <w:t>Zheng.zhao@verizonwireless.com</w:t>
              </w:r>
            </w:hyperlink>
          </w:p>
        </w:tc>
        <w:tc>
          <w:tcPr>
            <w:tcW w:w="2348" w:type="dxa"/>
            <w:vAlign w:val="center"/>
          </w:tcPr>
          <w:p w14:paraId="06A2EA1E"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32FC3F9D" w14:textId="31B5DEE7" w:rsidR="00A67257" w:rsidRPr="00D41007" w:rsidRDefault="00E30518" w:rsidP="00D41007">
            <w:pPr>
              <w:pStyle w:val="TAL"/>
              <w:snapToGrid w:val="0"/>
              <w:jc w:val="both"/>
              <w:rPr>
                <w:rFonts w:eastAsia="新細明體" w:cs="Arial"/>
                <w:szCs w:val="18"/>
                <w:lang w:eastAsia="zh-TW"/>
              </w:rPr>
            </w:pPr>
            <w:ins w:id="1889" w:author="tank" w:date="2020-06-07T23:33:00Z">
              <w:r>
                <w:rPr>
                  <w:rFonts w:eastAsia="新細明體" w:cs="Arial" w:hint="eastAsia"/>
                  <w:szCs w:val="18"/>
                  <w:lang w:eastAsia="zh-TW"/>
                </w:rPr>
                <w:t>Stopped</w:t>
              </w:r>
            </w:ins>
            <w:del w:id="1890" w:author="tank" w:date="2020-06-07T23:33:00Z">
              <w:r w:rsidR="00A67257" w:rsidRPr="00D41007" w:rsidDel="00E30518">
                <w:rPr>
                  <w:rFonts w:cs="Arial"/>
                  <w:szCs w:val="18"/>
                </w:rPr>
                <w:delText>Ongoing</w:delText>
              </w:r>
            </w:del>
          </w:p>
        </w:tc>
        <w:tc>
          <w:tcPr>
            <w:tcW w:w="4248" w:type="dxa"/>
            <w:vAlign w:val="center"/>
          </w:tcPr>
          <w:p w14:paraId="12214527"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_DL_n260(4A)_UL_n260(3A)</w:t>
            </w:r>
          </w:p>
        </w:tc>
      </w:tr>
      <w:tr w:rsidR="00D41007" w:rsidRPr="00D41007" w14:paraId="62336AF8" w14:textId="77777777" w:rsidTr="00D41007">
        <w:tc>
          <w:tcPr>
            <w:tcW w:w="2075" w:type="dxa"/>
            <w:vAlign w:val="center"/>
          </w:tcPr>
          <w:p w14:paraId="77DC3FE3" w14:textId="77777777" w:rsidR="00A67257" w:rsidRPr="00D41007" w:rsidRDefault="00A67257" w:rsidP="00D41007">
            <w:pPr>
              <w:pStyle w:val="TAL"/>
              <w:snapToGrid w:val="0"/>
              <w:jc w:val="both"/>
              <w:rPr>
                <w:rFonts w:cs="Arial"/>
                <w:szCs w:val="18"/>
              </w:rPr>
            </w:pPr>
            <w:r w:rsidRPr="00D41007">
              <w:rPr>
                <w:rFonts w:cs="Arial"/>
                <w:szCs w:val="18"/>
              </w:rPr>
              <w:t>DC_5A_n260(2G)</w:t>
            </w:r>
          </w:p>
        </w:tc>
        <w:tc>
          <w:tcPr>
            <w:tcW w:w="1559" w:type="dxa"/>
            <w:vAlign w:val="center"/>
          </w:tcPr>
          <w:p w14:paraId="578BE2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DC_5A_n260(2G)</w:t>
            </w:r>
          </w:p>
        </w:tc>
        <w:tc>
          <w:tcPr>
            <w:tcW w:w="851" w:type="dxa"/>
            <w:vAlign w:val="center"/>
          </w:tcPr>
          <w:p w14:paraId="2C7A25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50D9CA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63FD5A3" w14:textId="77777777" w:rsidR="00A67257" w:rsidRPr="00D41007" w:rsidRDefault="00A75B4D" w:rsidP="00D41007">
            <w:pPr>
              <w:pStyle w:val="TAL"/>
              <w:snapToGrid w:val="0"/>
              <w:jc w:val="both"/>
              <w:rPr>
                <w:rFonts w:cs="Arial"/>
                <w:szCs w:val="18"/>
              </w:rPr>
            </w:pPr>
            <w:hyperlink r:id="rId312" w:history="1">
              <w:r w:rsidR="00A67257" w:rsidRPr="00D41007">
                <w:rPr>
                  <w:rStyle w:val="ae"/>
                  <w:rFonts w:eastAsia="新細明體" w:cs="Arial"/>
                  <w:szCs w:val="18"/>
                  <w:lang w:eastAsia="zh-TW"/>
                </w:rPr>
                <w:t>Marc.grant@att.com</w:t>
              </w:r>
            </w:hyperlink>
          </w:p>
        </w:tc>
        <w:tc>
          <w:tcPr>
            <w:tcW w:w="2348" w:type="dxa"/>
            <w:vAlign w:val="center"/>
          </w:tcPr>
          <w:p w14:paraId="69F3AAAD"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3E78E3B" w14:textId="2F54D932" w:rsidR="00A67257" w:rsidRPr="00D41007" w:rsidRDefault="00E30518" w:rsidP="00D41007">
            <w:pPr>
              <w:pStyle w:val="TAL"/>
              <w:snapToGrid w:val="0"/>
              <w:jc w:val="both"/>
              <w:rPr>
                <w:rFonts w:eastAsia="MS Mincho" w:cs="Arial"/>
                <w:szCs w:val="18"/>
                <w:lang w:eastAsia="ja-JP"/>
              </w:rPr>
            </w:pPr>
            <w:ins w:id="1891" w:author="tank" w:date="2020-06-07T23:32:00Z">
              <w:r>
                <w:rPr>
                  <w:rFonts w:eastAsia="新細明體" w:cs="Arial" w:hint="eastAsia"/>
                  <w:szCs w:val="18"/>
                  <w:lang w:eastAsia="zh-TW"/>
                </w:rPr>
                <w:t>Stopped*</w:t>
              </w:r>
            </w:ins>
            <w:del w:id="1892" w:author="tank" w:date="2020-06-07T23:32:00Z">
              <w:r w:rsidR="00A67257" w:rsidRPr="00D41007" w:rsidDel="00E30518">
                <w:rPr>
                  <w:rFonts w:eastAsia="新細明體" w:cs="Arial"/>
                  <w:szCs w:val="18"/>
                  <w:lang w:eastAsia="zh-TW"/>
                </w:rPr>
                <w:delText>Ongoing</w:delText>
              </w:r>
            </w:del>
          </w:p>
        </w:tc>
        <w:tc>
          <w:tcPr>
            <w:tcW w:w="4248" w:type="dxa"/>
            <w:vAlign w:val="center"/>
          </w:tcPr>
          <w:p w14:paraId="2548500B"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8F7A645" w14:textId="77777777" w:rsidTr="00D41007">
        <w:tc>
          <w:tcPr>
            <w:tcW w:w="2075" w:type="dxa"/>
            <w:vAlign w:val="center"/>
          </w:tcPr>
          <w:p w14:paraId="699B960A"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10D7F7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84617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3EDECD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9A4B028" w14:textId="77777777" w:rsidR="00A67257" w:rsidRPr="00D41007" w:rsidRDefault="00A75B4D" w:rsidP="00D41007">
            <w:pPr>
              <w:pStyle w:val="TAL"/>
              <w:snapToGrid w:val="0"/>
              <w:jc w:val="both"/>
              <w:rPr>
                <w:rFonts w:cs="Arial"/>
                <w:szCs w:val="18"/>
              </w:rPr>
            </w:pPr>
            <w:hyperlink r:id="rId313" w:history="1">
              <w:r w:rsidR="00A67257" w:rsidRPr="00D41007">
                <w:rPr>
                  <w:rStyle w:val="ae"/>
                  <w:rFonts w:eastAsia="新細明體" w:cs="Arial"/>
                  <w:szCs w:val="18"/>
                  <w:lang w:eastAsia="zh-TW"/>
                </w:rPr>
                <w:t>Marc.grant@att.com</w:t>
              </w:r>
            </w:hyperlink>
          </w:p>
        </w:tc>
        <w:tc>
          <w:tcPr>
            <w:tcW w:w="2348" w:type="dxa"/>
            <w:vAlign w:val="center"/>
          </w:tcPr>
          <w:p w14:paraId="5E06A82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06DADCB" w14:textId="173962F8" w:rsidR="00A67257" w:rsidRPr="00D41007" w:rsidRDefault="000340F1"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4AB1257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E30518" w:rsidRPr="00D41007" w14:paraId="2968F39C"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3"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94" w:author="tank" w:date="2020-06-07T23:32:00Z">
            <w:trPr>
              <w:gridBefore w:val="1"/>
            </w:trPr>
          </w:trPrChange>
        </w:trPr>
        <w:tc>
          <w:tcPr>
            <w:tcW w:w="2075" w:type="dxa"/>
            <w:vAlign w:val="center"/>
            <w:tcPrChange w:id="1895" w:author="tank" w:date="2020-06-07T23:32:00Z">
              <w:tcPr>
                <w:tcW w:w="2075" w:type="dxa"/>
                <w:gridSpan w:val="2"/>
                <w:vAlign w:val="center"/>
              </w:tcPr>
            </w:tcPrChange>
          </w:tcPr>
          <w:p w14:paraId="1FB25C97" w14:textId="77777777" w:rsidR="00E30518" w:rsidRPr="00D41007" w:rsidRDefault="00E30518" w:rsidP="00D41007">
            <w:pPr>
              <w:pStyle w:val="TAL"/>
              <w:snapToGrid w:val="0"/>
              <w:jc w:val="both"/>
              <w:rPr>
                <w:rFonts w:cs="Arial"/>
                <w:szCs w:val="18"/>
              </w:rPr>
            </w:pPr>
            <w:r w:rsidRPr="00D41007">
              <w:rPr>
                <w:rFonts w:cs="Arial"/>
                <w:szCs w:val="18"/>
              </w:rPr>
              <w:t>DC_5A_n</w:t>
            </w:r>
            <w:r w:rsidRPr="00D41007">
              <w:rPr>
                <w:rFonts w:cs="Arial"/>
                <w:szCs w:val="18"/>
                <w:lang w:eastAsia="ja-JP"/>
              </w:rPr>
              <w:t>2</w:t>
            </w:r>
            <w:r w:rsidRPr="00D41007">
              <w:rPr>
                <w:rFonts w:cs="Arial"/>
                <w:szCs w:val="18"/>
              </w:rPr>
              <w:t>60F</w:t>
            </w:r>
          </w:p>
        </w:tc>
        <w:tc>
          <w:tcPr>
            <w:tcW w:w="1559" w:type="dxa"/>
            <w:vAlign w:val="center"/>
            <w:tcPrChange w:id="1896" w:author="tank" w:date="2020-06-07T23:32:00Z">
              <w:tcPr>
                <w:tcW w:w="1559" w:type="dxa"/>
                <w:gridSpan w:val="2"/>
                <w:vAlign w:val="center"/>
              </w:tcPr>
            </w:tcPrChange>
          </w:tcPr>
          <w:p w14:paraId="1896D73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w:t>
            </w:r>
            <w:r w:rsidRPr="00D41007">
              <w:rPr>
                <w:rFonts w:ascii="Arial" w:hAnsi="Arial" w:cs="Arial"/>
                <w:sz w:val="18"/>
                <w:szCs w:val="18"/>
                <w:lang w:eastAsia="ja-JP"/>
              </w:rPr>
              <w:t>2</w:t>
            </w:r>
            <w:r w:rsidRPr="00D41007">
              <w:rPr>
                <w:rFonts w:ascii="Arial" w:hAnsi="Arial" w:cs="Arial"/>
                <w:sz w:val="18"/>
                <w:szCs w:val="18"/>
              </w:rPr>
              <w:t>60F</w:t>
            </w:r>
          </w:p>
        </w:tc>
        <w:tc>
          <w:tcPr>
            <w:tcW w:w="851" w:type="dxa"/>
            <w:vAlign w:val="center"/>
            <w:tcPrChange w:id="1897" w:author="tank" w:date="2020-06-07T23:32:00Z">
              <w:tcPr>
                <w:tcW w:w="851" w:type="dxa"/>
                <w:gridSpan w:val="2"/>
                <w:vAlign w:val="center"/>
              </w:tcPr>
            </w:tcPrChange>
          </w:tcPr>
          <w:p w14:paraId="6DCA07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98" w:author="tank" w:date="2020-06-07T23:32:00Z">
              <w:tcPr>
                <w:tcW w:w="1275" w:type="dxa"/>
                <w:gridSpan w:val="2"/>
                <w:vAlign w:val="center"/>
              </w:tcPr>
            </w:tcPrChange>
          </w:tcPr>
          <w:p w14:paraId="7A7F79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899" w:author="tank" w:date="2020-06-07T23:32:00Z">
              <w:tcPr>
                <w:tcW w:w="2410" w:type="dxa"/>
                <w:gridSpan w:val="2"/>
                <w:vAlign w:val="center"/>
              </w:tcPr>
            </w:tcPrChange>
          </w:tcPr>
          <w:p w14:paraId="075BF342"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00" w:author="tank" w:date="2020-06-07T23:32:00Z">
              <w:tcPr>
                <w:tcW w:w="2348" w:type="dxa"/>
                <w:gridSpan w:val="2"/>
                <w:vAlign w:val="center"/>
              </w:tcPr>
            </w:tcPrChange>
          </w:tcPr>
          <w:p w14:paraId="6D8FDE7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01" w:author="tank" w:date="2020-06-07T23:32:00Z">
              <w:tcPr>
                <w:tcW w:w="992" w:type="dxa"/>
                <w:gridSpan w:val="2"/>
                <w:vAlign w:val="center"/>
              </w:tcPr>
            </w:tcPrChange>
          </w:tcPr>
          <w:p w14:paraId="4355D9D0" w14:textId="7471E532" w:rsidR="00E30518" w:rsidRPr="00D41007" w:rsidRDefault="00E30518" w:rsidP="00E30518">
            <w:pPr>
              <w:pStyle w:val="TAL"/>
              <w:snapToGrid w:val="0"/>
              <w:jc w:val="both"/>
              <w:rPr>
                <w:rFonts w:eastAsia="新細明體" w:cs="Arial"/>
                <w:szCs w:val="18"/>
                <w:lang w:eastAsia="zh-TW"/>
              </w:rPr>
            </w:pPr>
            <w:ins w:id="1902" w:author="tank" w:date="2020-06-07T23:32:00Z">
              <w:r w:rsidRPr="0071443D">
                <w:rPr>
                  <w:rFonts w:eastAsia="新細明體" w:cs="Arial" w:hint="eastAsia"/>
                  <w:szCs w:val="18"/>
                  <w:lang w:eastAsia="zh-TW"/>
                </w:rPr>
                <w:t>Stopped*</w:t>
              </w:r>
            </w:ins>
            <w:del w:id="1903" w:author="tank" w:date="2020-06-07T23:32:00Z">
              <w:r w:rsidRPr="00D41007" w:rsidDel="0013452A">
                <w:rPr>
                  <w:rFonts w:eastAsia="新細明體" w:cs="Arial"/>
                  <w:szCs w:val="18"/>
                  <w:lang w:eastAsia="zh-TW"/>
                </w:rPr>
                <w:delText>Ongoing</w:delText>
              </w:r>
            </w:del>
          </w:p>
        </w:tc>
        <w:tc>
          <w:tcPr>
            <w:tcW w:w="4248" w:type="dxa"/>
            <w:vAlign w:val="center"/>
            <w:tcPrChange w:id="1904" w:author="tank" w:date="2020-06-07T23:32:00Z">
              <w:tcPr>
                <w:tcW w:w="4248" w:type="dxa"/>
                <w:gridSpan w:val="2"/>
                <w:vAlign w:val="center"/>
              </w:tcPr>
            </w:tcPrChange>
          </w:tcPr>
          <w:p w14:paraId="4F91DA1A"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DL_5A_n260E</w:t>
            </w:r>
          </w:p>
        </w:tc>
      </w:tr>
      <w:tr w:rsidR="00E30518" w:rsidRPr="00D41007" w14:paraId="2320400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5"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06" w:author="tank" w:date="2020-06-07T23:32:00Z">
            <w:trPr>
              <w:gridBefore w:val="1"/>
            </w:trPr>
          </w:trPrChange>
        </w:trPr>
        <w:tc>
          <w:tcPr>
            <w:tcW w:w="2075" w:type="dxa"/>
            <w:vAlign w:val="center"/>
            <w:tcPrChange w:id="1907" w:author="tank" w:date="2020-06-07T23:32:00Z">
              <w:tcPr>
                <w:tcW w:w="2075" w:type="dxa"/>
                <w:gridSpan w:val="2"/>
                <w:vAlign w:val="center"/>
              </w:tcPr>
            </w:tcPrChange>
          </w:tcPr>
          <w:p w14:paraId="3A566B2F" w14:textId="77777777" w:rsidR="00E30518" w:rsidRPr="00D41007" w:rsidRDefault="00E30518" w:rsidP="00D41007">
            <w:pPr>
              <w:pStyle w:val="TAL"/>
              <w:snapToGrid w:val="0"/>
              <w:jc w:val="both"/>
              <w:rPr>
                <w:rFonts w:cs="Arial"/>
                <w:szCs w:val="18"/>
              </w:rPr>
            </w:pPr>
            <w:r w:rsidRPr="00D41007">
              <w:rPr>
                <w:rFonts w:cs="Arial"/>
                <w:szCs w:val="18"/>
              </w:rPr>
              <w:t>DC_5A_n260E</w:t>
            </w:r>
          </w:p>
        </w:tc>
        <w:tc>
          <w:tcPr>
            <w:tcW w:w="1559" w:type="dxa"/>
            <w:vAlign w:val="center"/>
            <w:tcPrChange w:id="1908" w:author="tank" w:date="2020-06-07T23:32:00Z">
              <w:tcPr>
                <w:tcW w:w="1559" w:type="dxa"/>
                <w:gridSpan w:val="2"/>
                <w:vAlign w:val="center"/>
              </w:tcPr>
            </w:tcPrChange>
          </w:tcPr>
          <w:p w14:paraId="205AB6C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DC_5A_n260E</w:t>
            </w:r>
          </w:p>
        </w:tc>
        <w:tc>
          <w:tcPr>
            <w:tcW w:w="851" w:type="dxa"/>
            <w:vAlign w:val="center"/>
            <w:tcPrChange w:id="1909" w:author="tank" w:date="2020-06-07T23:32:00Z">
              <w:tcPr>
                <w:tcW w:w="851" w:type="dxa"/>
                <w:gridSpan w:val="2"/>
                <w:vAlign w:val="center"/>
              </w:tcPr>
            </w:tcPrChange>
          </w:tcPr>
          <w:p w14:paraId="5323B05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10" w:author="tank" w:date="2020-06-07T23:32:00Z">
              <w:tcPr>
                <w:tcW w:w="1275" w:type="dxa"/>
                <w:gridSpan w:val="2"/>
                <w:vAlign w:val="center"/>
              </w:tcPr>
            </w:tcPrChange>
          </w:tcPr>
          <w:p w14:paraId="1B2FBEB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11" w:author="tank" w:date="2020-06-07T23:32:00Z">
              <w:tcPr>
                <w:tcW w:w="2410" w:type="dxa"/>
                <w:gridSpan w:val="2"/>
                <w:vAlign w:val="center"/>
              </w:tcPr>
            </w:tcPrChange>
          </w:tcPr>
          <w:p w14:paraId="11B50BB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12" w:author="tank" w:date="2020-06-07T23:32:00Z">
              <w:tcPr>
                <w:tcW w:w="2348" w:type="dxa"/>
                <w:gridSpan w:val="2"/>
                <w:vAlign w:val="center"/>
              </w:tcPr>
            </w:tcPrChange>
          </w:tcPr>
          <w:p w14:paraId="698E2D2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13" w:author="tank" w:date="2020-06-07T23:32:00Z">
              <w:tcPr>
                <w:tcW w:w="992" w:type="dxa"/>
                <w:gridSpan w:val="2"/>
                <w:vAlign w:val="center"/>
              </w:tcPr>
            </w:tcPrChange>
          </w:tcPr>
          <w:p w14:paraId="0E677003" w14:textId="577160EA" w:rsidR="00E30518" w:rsidRPr="00D41007" w:rsidRDefault="00E30518" w:rsidP="00E30518">
            <w:pPr>
              <w:pStyle w:val="TAL"/>
              <w:snapToGrid w:val="0"/>
              <w:jc w:val="both"/>
              <w:rPr>
                <w:rFonts w:eastAsia="新細明體" w:cs="Arial"/>
                <w:szCs w:val="18"/>
                <w:lang w:eastAsia="zh-TW"/>
              </w:rPr>
            </w:pPr>
            <w:ins w:id="1914" w:author="tank" w:date="2020-06-07T23:32:00Z">
              <w:r w:rsidRPr="0071443D">
                <w:rPr>
                  <w:rFonts w:eastAsia="新細明體" w:cs="Arial" w:hint="eastAsia"/>
                  <w:szCs w:val="18"/>
                  <w:lang w:eastAsia="zh-TW"/>
                </w:rPr>
                <w:t>Stopped*</w:t>
              </w:r>
            </w:ins>
            <w:del w:id="1915" w:author="tank" w:date="2020-06-07T23:32:00Z">
              <w:r w:rsidRPr="00D41007" w:rsidDel="0013452A">
                <w:rPr>
                  <w:rFonts w:eastAsia="新細明體" w:cs="Arial"/>
                  <w:szCs w:val="18"/>
                  <w:lang w:eastAsia="zh-TW"/>
                </w:rPr>
                <w:delText>Ongoing</w:delText>
              </w:r>
            </w:del>
          </w:p>
        </w:tc>
        <w:tc>
          <w:tcPr>
            <w:tcW w:w="4248" w:type="dxa"/>
            <w:vAlign w:val="center"/>
            <w:tcPrChange w:id="1916" w:author="tank" w:date="2020-06-07T23:32:00Z">
              <w:tcPr>
                <w:tcW w:w="4248" w:type="dxa"/>
                <w:gridSpan w:val="2"/>
                <w:vAlign w:val="center"/>
              </w:tcPr>
            </w:tcPrChange>
          </w:tcPr>
          <w:p w14:paraId="3140EF1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DL_5A_n260D</w:t>
            </w:r>
          </w:p>
        </w:tc>
      </w:tr>
      <w:tr w:rsidR="00E30518" w:rsidRPr="00D41007" w14:paraId="3B95A05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7"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18" w:author="tank" w:date="2020-06-07T23:32:00Z">
            <w:trPr>
              <w:gridBefore w:val="1"/>
            </w:trPr>
          </w:trPrChange>
        </w:trPr>
        <w:tc>
          <w:tcPr>
            <w:tcW w:w="2075" w:type="dxa"/>
            <w:vAlign w:val="center"/>
            <w:tcPrChange w:id="1919" w:author="tank" w:date="2020-06-07T23:32:00Z">
              <w:tcPr>
                <w:tcW w:w="2075" w:type="dxa"/>
                <w:gridSpan w:val="2"/>
                <w:vAlign w:val="center"/>
              </w:tcPr>
            </w:tcPrChange>
          </w:tcPr>
          <w:p w14:paraId="274653F8" w14:textId="77777777" w:rsidR="00E30518" w:rsidRPr="00D41007" w:rsidRDefault="00E30518" w:rsidP="00D41007">
            <w:pPr>
              <w:pStyle w:val="TAL"/>
              <w:snapToGrid w:val="0"/>
              <w:jc w:val="both"/>
              <w:rPr>
                <w:rFonts w:cs="Arial"/>
                <w:szCs w:val="18"/>
              </w:rPr>
            </w:pPr>
            <w:r w:rsidRPr="00D41007">
              <w:rPr>
                <w:rFonts w:cs="Arial"/>
                <w:szCs w:val="18"/>
              </w:rPr>
              <w:t>DC_5A_n260D</w:t>
            </w:r>
          </w:p>
        </w:tc>
        <w:tc>
          <w:tcPr>
            <w:tcW w:w="1559" w:type="dxa"/>
            <w:vAlign w:val="center"/>
            <w:tcPrChange w:id="1920" w:author="tank" w:date="2020-06-07T23:32:00Z">
              <w:tcPr>
                <w:tcW w:w="1559" w:type="dxa"/>
                <w:gridSpan w:val="2"/>
                <w:vAlign w:val="center"/>
              </w:tcPr>
            </w:tcPrChange>
          </w:tcPr>
          <w:p w14:paraId="501026B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DC_5A_n260D</w:t>
            </w:r>
          </w:p>
        </w:tc>
        <w:tc>
          <w:tcPr>
            <w:tcW w:w="851" w:type="dxa"/>
            <w:vAlign w:val="center"/>
            <w:tcPrChange w:id="1921" w:author="tank" w:date="2020-06-07T23:32:00Z">
              <w:tcPr>
                <w:tcW w:w="851" w:type="dxa"/>
                <w:gridSpan w:val="2"/>
                <w:vAlign w:val="center"/>
              </w:tcPr>
            </w:tcPrChange>
          </w:tcPr>
          <w:p w14:paraId="16AAEB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22" w:author="tank" w:date="2020-06-07T23:32:00Z">
              <w:tcPr>
                <w:tcW w:w="1275" w:type="dxa"/>
                <w:gridSpan w:val="2"/>
                <w:vAlign w:val="center"/>
              </w:tcPr>
            </w:tcPrChange>
          </w:tcPr>
          <w:p w14:paraId="36228BA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23" w:author="tank" w:date="2020-06-07T23:32:00Z">
              <w:tcPr>
                <w:tcW w:w="2410" w:type="dxa"/>
                <w:gridSpan w:val="2"/>
                <w:vAlign w:val="center"/>
              </w:tcPr>
            </w:tcPrChange>
          </w:tcPr>
          <w:p w14:paraId="66543EE9"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24" w:author="tank" w:date="2020-06-07T23:32:00Z">
              <w:tcPr>
                <w:tcW w:w="2348" w:type="dxa"/>
                <w:gridSpan w:val="2"/>
                <w:vAlign w:val="center"/>
              </w:tcPr>
            </w:tcPrChange>
          </w:tcPr>
          <w:p w14:paraId="48FE682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25" w:author="tank" w:date="2020-06-07T23:32:00Z">
              <w:tcPr>
                <w:tcW w:w="992" w:type="dxa"/>
                <w:gridSpan w:val="2"/>
                <w:vAlign w:val="center"/>
              </w:tcPr>
            </w:tcPrChange>
          </w:tcPr>
          <w:p w14:paraId="62EE9581" w14:textId="188866B7" w:rsidR="00E30518" w:rsidRPr="00D41007" w:rsidRDefault="00E30518" w:rsidP="00E30518">
            <w:pPr>
              <w:pStyle w:val="TAL"/>
              <w:snapToGrid w:val="0"/>
              <w:jc w:val="both"/>
              <w:rPr>
                <w:rFonts w:eastAsia="新細明體" w:cs="Arial"/>
                <w:szCs w:val="18"/>
                <w:lang w:eastAsia="zh-TW"/>
              </w:rPr>
            </w:pPr>
            <w:ins w:id="1926" w:author="tank" w:date="2020-06-07T23:32:00Z">
              <w:r w:rsidRPr="0071443D">
                <w:rPr>
                  <w:rFonts w:eastAsia="新細明體" w:cs="Arial" w:hint="eastAsia"/>
                  <w:szCs w:val="18"/>
                  <w:lang w:eastAsia="zh-TW"/>
                </w:rPr>
                <w:t>Stopped*</w:t>
              </w:r>
            </w:ins>
            <w:del w:id="1927" w:author="tank" w:date="2020-06-07T23:32:00Z">
              <w:r w:rsidRPr="00D41007" w:rsidDel="0013452A">
                <w:rPr>
                  <w:rFonts w:eastAsia="新細明體" w:cs="Arial"/>
                  <w:szCs w:val="18"/>
                  <w:lang w:eastAsia="zh-TW"/>
                </w:rPr>
                <w:delText>Ongoing</w:delText>
              </w:r>
            </w:del>
          </w:p>
        </w:tc>
        <w:tc>
          <w:tcPr>
            <w:tcW w:w="4248" w:type="dxa"/>
            <w:vAlign w:val="center"/>
            <w:tcPrChange w:id="1928" w:author="tank" w:date="2020-06-07T23:32:00Z">
              <w:tcPr>
                <w:tcW w:w="4248" w:type="dxa"/>
                <w:gridSpan w:val="2"/>
                <w:vAlign w:val="center"/>
              </w:tcPr>
            </w:tcPrChange>
          </w:tcPr>
          <w:p w14:paraId="75EA60E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w:t>
            </w:r>
          </w:p>
        </w:tc>
      </w:tr>
      <w:tr w:rsidR="00E30518" w:rsidRPr="00D41007" w14:paraId="50942F4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9"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30" w:author="tank" w:date="2020-06-07T23:32:00Z">
            <w:trPr>
              <w:gridBefore w:val="1"/>
            </w:trPr>
          </w:trPrChange>
        </w:trPr>
        <w:tc>
          <w:tcPr>
            <w:tcW w:w="2075" w:type="dxa"/>
            <w:vAlign w:val="center"/>
            <w:tcPrChange w:id="1931" w:author="tank" w:date="2020-06-07T23:32:00Z">
              <w:tcPr>
                <w:tcW w:w="2075" w:type="dxa"/>
                <w:gridSpan w:val="2"/>
                <w:vAlign w:val="center"/>
              </w:tcPr>
            </w:tcPrChange>
          </w:tcPr>
          <w:p w14:paraId="7634280D" w14:textId="77777777" w:rsidR="00E30518" w:rsidRPr="00D41007" w:rsidRDefault="00E30518" w:rsidP="00D41007">
            <w:pPr>
              <w:pStyle w:val="TAL"/>
              <w:snapToGrid w:val="0"/>
              <w:jc w:val="both"/>
              <w:rPr>
                <w:rFonts w:cs="Arial"/>
                <w:szCs w:val="18"/>
              </w:rPr>
            </w:pPr>
            <w:r w:rsidRPr="00D41007">
              <w:rPr>
                <w:rFonts w:cs="Arial"/>
                <w:szCs w:val="18"/>
              </w:rPr>
              <w:t>DC_5A_n260M</w:t>
            </w:r>
          </w:p>
        </w:tc>
        <w:tc>
          <w:tcPr>
            <w:tcW w:w="1559" w:type="dxa"/>
            <w:vAlign w:val="center"/>
            <w:tcPrChange w:id="1932" w:author="tank" w:date="2020-06-07T23:32:00Z">
              <w:tcPr>
                <w:tcW w:w="1559" w:type="dxa"/>
                <w:gridSpan w:val="2"/>
                <w:vAlign w:val="center"/>
              </w:tcPr>
            </w:tcPrChange>
          </w:tcPr>
          <w:p w14:paraId="49F178C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DC_5A_n260M</w:t>
            </w:r>
          </w:p>
        </w:tc>
        <w:tc>
          <w:tcPr>
            <w:tcW w:w="851" w:type="dxa"/>
            <w:vAlign w:val="center"/>
            <w:tcPrChange w:id="1933" w:author="tank" w:date="2020-06-07T23:32:00Z">
              <w:tcPr>
                <w:tcW w:w="851" w:type="dxa"/>
                <w:gridSpan w:val="2"/>
                <w:vAlign w:val="center"/>
              </w:tcPr>
            </w:tcPrChange>
          </w:tcPr>
          <w:p w14:paraId="4FB24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34" w:author="tank" w:date="2020-06-07T23:32:00Z">
              <w:tcPr>
                <w:tcW w:w="1275" w:type="dxa"/>
                <w:gridSpan w:val="2"/>
                <w:vAlign w:val="center"/>
              </w:tcPr>
            </w:tcPrChange>
          </w:tcPr>
          <w:p w14:paraId="060DCAD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35" w:author="tank" w:date="2020-06-07T23:32:00Z">
              <w:tcPr>
                <w:tcW w:w="2410" w:type="dxa"/>
                <w:gridSpan w:val="2"/>
                <w:vAlign w:val="center"/>
              </w:tcPr>
            </w:tcPrChange>
          </w:tcPr>
          <w:p w14:paraId="5A2C882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36" w:author="tank" w:date="2020-06-07T23:32:00Z">
              <w:tcPr>
                <w:tcW w:w="2348" w:type="dxa"/>
                <w:gridSpan w:val="2"/>
                <w:vAlign w:val="center"/>
              </w:tcPr>
            </w:tcPrChange>
          </w:tcPr>
          <w:p w14:paraId="796F3FE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37" w:author="tank" w:date="2020-06-07T23:32:00Z">
              <w:tcPr>
                <w:tcW w:w="992" w:type="dxa"/>
                <w:gridSpan w:val="2"/>
                <w:vAlign w:val="center"/>
              </w:tcPr>
            </w:tcPrChange>
          </w:tcPr>
          <w:p w14:paraId="3BF2E8DE" w14:textId="016557E8" w:rsidR="00E30518" w:rsidRPr="00D41007" w:rsidRDefault="00E30518" w:rsidP="00E30518">
            <w:pPr>
              <w:pStyle w:val="TAL"/>
              <w:snapToGrid w:val="0"/>
              <w:jc w:val="both"/>
              <w:rPr>
                <w:rFonts w:eastAsia="新細明體" w:cs="Arial"/>
                <w:szCs w:val="18"/>
                <w:lang w:eastAsia="zh-TW"/>
              </w:rPr>
            </w:pPr>
            <w:ins w:id="1938" w:author="tank" w:date="2020-06-07T23:32:00Z">
              <w:r w:rsidRPr="0071443D">
                <w:rPr>
                  <w:rFonts w:eastAsia="新細明體" w:cs="Arial" w:hint="eastAsia"/>
                  <w:szCs w:val="18"/>
                  <w:lang w:eastAsia="zh-TW"/>
                </w:rPr>
                <w:t>Stopped*</w:t>
              </w:r>
            </w:ins>
            <w:del w:id="1939" w:author="tank" w:date="2020-06-07T23:32:00Z">
              <w:r w:rsidRPr="00D41007" w:rsidDel="0013452A">
                <w:rPr>
                  <w:rFonts w:eastAsia="新細明體" w:cs="Arial"/>
                  <w:szCs w:val="18"/>
                  <w:lang w:eastAsia="zh-TW"/>
                </w:rPr>
                <w:delText>Ongoing</w:delText>
              </w:r>
            </w:del>
          </w:p>
        </w:tc>
        <w:tc>
          <w:tcPr>
            <w:tcW w:w="4248" w:type="dxa"/>
            <w:vAlign w:val="center"/>
            <w:tcPrChange w:id="1940" w:author="tank" w:date="2020-06-07T23:32:00Z">
              <w:tcPr>
                <w:tcW w:w="4248" w:type="dxa"/>
                <w:gridSpan w:val="2"/>
                <w:vAlign w:val="center"/>
              </w:tcPr>
            </w:tcPrChange>
          </w:tcPr>
          <w:p w14:paraId="70DC5ACC"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DL_5A_n260L</w:t>
            </w:r>
          </w:p>
        </w:tc>
      </w:tr>
      <w:tr w:rsidR="00E30518" w:rsidRPr="00D41007" w14:paraId="1D6A862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1"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42" w:author="tank" w:date="2020-06-07T23:32:00Z">
            <w:trPr>
              <w:gridBefore w:val="1"/>
            </w:trPr>
          </w:trPrChange>
        </w:trPr>
        <w:tc>
          <w:tcPr>
            <w:tcW w:w="2075" w:type="dxa"/>
            <w:vAlign w:val="center"/>
            <w:tcPrChange w:id="1943" w:author="tank" w:date="2020-06-07T23:32:00Z">
              <w:tcPr>
                <w:tcW w:w="2075" w:type="dxa"/>
                <w:gridSpan w:val="2"/>
                <w:vAlign w:val="center"/>
              </w:tcPr>
            </w:tcPrChange>
          </w:tcPr>
          <w:p w14:paraId="5FE5C739" w14:textId="77777777" w:rsidR="00E30518" w:rsidRPr="00D41007" w:rsidRDefault="00E30518" w:rsidP="00D41007">
            <w:pPr>
              <w:pStyle w:val="TAL"/>
              <w:snapToGrid w:val="0"/>
              <w:jc w:val="both"/>
              <w:rPr>
                <w:rFonts w:cs="Arial"/>
                <w:szCs w:val="18"/>
              </w:rPr>
            </w:pPr>
            <w:r w:rsidRPr="00D41007">
              <w:rPr>
                <w:rFonts w:cs="Arial"/>
                <w:szCs w:val="18"/>
              </w:rPr>
              <w:t>DC_5A_n260L</w:t>
            </w:r>
          </w:p>
        </w:tc>
        <w:tc>
          <w:tcPr>
            <w:tcW w:w="1559" w:type="dxa"/>
            <w:vAlign w:val="center"/>
            <w:tcPrChange w:id="1944" w:author="tank" w:date="2020-06-07T23:32:00Z">
              <w:tcPr>
                <w:tcW w:w="1559" w:type="dxa"/>
                <w:gridSpan w:val="2"/>
                <w:vAlign w:val="center"/>
              </w:tcPr>
            </w:tcPrChange>
          </w:tcPr>
          <w:p w14:paraId="0D18C42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DC_5A_n260L</w:t>
            </w:r>
          </w:p>
        </w:tc>
        <w:tc>
          <w:tcPr>
            <w:tcW w:w="851" w:type="dxa"/>
            <w:vAlign w:val="center"/>
            <w:tcPrChange w:id="1945" w:author="tank" w:date="2020-06-07T23:32:00Z">
              <w:tcPr>
                <w:tcW w:w="851" w:type="dxa"/>
                <w:gridSpan w:val="2"/>
                <w:vAlign w:val="center"/>
              </w:tcPr>
            </w:tcPrChange>
          </w:tcPr>
          <w:p w14:paraId="0A29DBF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46" w:author="tank" w:date="2020-06-07T23:32:00Z">
              <w:tcPr>
                <w:tcW w:w="1275" w:type="dxa"/>
                <w:gridSpan w:val="2"/>
                <w:vAlign w:val="center"/>
              </w:tcPr>
            </w:tcPrChange>
          </w:tcPr>
          <w:p w14:paraId="02E87DBB"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47" w:author="tank" w:date="2020-06-07T23:32:00Z">
              <w:tcPr>
                <w:tcW w:w="2410" w:type="dxa"/>
                <w:gridSpan w:val="2"/>
                <w:vAlign w:val="center"/>
              </w:tcPr>
            </w:tcPrChange>
          </w:tcPr>
          <w:p w14:paraId="2C2C3119"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48" w:author="tank" w:date="2020-06-07T23:32:00Z">
              <w:tcPr>
                <w:tcW w:w="2348" w:type="dxa"/>
                <w:gridSpan w:val="2"/>
                <w:vAlign w:val="center"/>
              </w:tcPr>
            </w:tcPrChange>
          </w:tcPr>
          <w:p w14:paraId="36644E7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49" w:author="tank" w:date="2020-06-07T23:32:00Z">
              <w:tcPr>
                <w:tcW w:w="992" w:type="dxa"/>
                <w:gridSpan w:val="2"/>
                <w:vAlign w:val="center"/>
              </w:tcPr>
            </w:tcPrChange>
          </w:tcPr>
          <w:p w14:paraId="41233FE3" w14:textId="5B8ABAE1" w:rsidR="00E30518" w:rsidRPr="00D41007" w:rsidRDefault="00E30518" w:rsidP="00E30518">
            <w:pPr>
              <w:pStyle w:val="TAL"/>
              <w:snapToGrid w:val="0"/>
              <w:jc w:val="both"/>
              <w:rPr>
                <w:rFonts w:eastAsia="新細明體" w:cs="Arial"/>
                <w:szCs w:val="18"/>
                <w:lang w:eastAsia="zh-TW"/>
              </w:rPr>
            </w:pPr>
            <w:ins w:id="1950" w:author="tank" w:date="2020-06-07T23:32:00Z">
              <w:r w:rsidRPr="0071443D">
                <w:rPr>
                  <w:rFonts w:eastAsia="新細明體" w:cs="Arial" w:hint="eastAsia"/>
                  <w:szCs w:val="18"/>
                  <w:lang w:eastAsia="zh-TW"/>
                </w:rPr>
                <w:t>Stopped*</w:t>
              </w:r>
            </w:ins>
            <w:del w:id="1951" w:author="tank" w:date="2020-06-07T23:32:00Z">
              <w:r w:rsidRPr="00D41007" w:rsidDel="0013452A">
                <w:rPr>
                  <w:rFonts w:eastAsia="新細明體" w:cs="Arial"/>
                  <w:szCs w:val="18"/>
                  <w:lang w:eastAsia="zh-TW"/>
                </w:rPr>
                <w:delText>Ongoing</w:delText>
              </w:r>
            </w:del>
          </w:p>
        </w:tc>
        <w:tc>
          <w:tcPr>
            <w:tcW w:w="4248" w:type="dxa"/>
            <w:vAlign w:val="center"/>
            <w:tcPrChange w:id="1952" w:author="tank" w:date="2020-06-07T23:32:00Z">
              <w:tcPr>
                <w:tcW w:w="4248" w:type="dxa"/>
                <w:gridSpan w:val="2"/>
                <w:vAlign w:val="center"/>
              </w:tcPr>
            </w:tcPrChange>
          </w:tcPr>
          <w:p w14:paraId="0056CF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DL_5A_n260K</w:t>
            </w:r>
          </w:p>
        </w:tc>
      </w:tr>
      <w:tr w:rsidR="00E30518" w:rsidRPr="00D41007" w14:paraId="144A103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3"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54" w:author="tank" w:date="2020-06-07T23:32:00Z">
            <w:trPr>
              <w:gridBefore w:val="1"/>
            </w:trPr>
          </w:trPrChange>
        </w:trPr>
        <w:tc>
          <w:tcPr>
            <w:tcW w:w="2075" w:type="dxa"/>
            <w:vAlign w:val="center"/>
            <w:tcPrChange w:id="1955" w:author="tank" w:date="2020-06-07T23:32:00Z">
              <w:tcPr>
                <w:tcW w:w="2075" w:type="dxa"/>
                <w:gridSpan w:val="2"/>
                <w:vAlign w:val="center"/>
              </w:tcPr>
            </w:tcPrChange>
          </w:tcPr>
          <w:p w14:paraId="1AAA5421" w14:textId="77777777" w:rsidR="00E30518" w:rsidRPr="00D41007" w:rsidRDefault="00E30518" w:rsidP="00D41007">
            <w:pPr>
              <w:pStyle w:val="TAL"/>
              <w:snapToGrid w:val="0"/>
              <w:jc w:val="both"/>
              <w:rPr>
                <w:rFonts w:cs="Arial"/>
                <w:szCs w:val="18"/>
              </w:rPr>
            </w:pPr>
            <w:r w:rsidRPr="00D41007">
              <w:rPr>
                <w:rFonts w:cs="Arial"/>
                <w:szCs w:val="18"/>
              </w:rPr>
              <w:t>DC_5A_n260K</w:t>
            </w:r>
          </w:p>
        </w:tc>
        <w:tc>
          <w:tcPr>
            <w:tcW w:w="1559" w:type="dxa"/>
            <w:vAlign w:val="center"/>
            <w:tcPrChange w:id="1956" w:author="tank" w:date="2020-06-07T23:32:00Z">
              <w:tcPr>
                <w:tcW w:w="1559" w:type="dxa"/>
                <w:gridSpan w:val="2"/>
                <w:vAlign w:val="center"/>
              </w:tcPr>
            </w:tcPrChange>
          </w:tcPr>
          <w:p w14:paraId="136A277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DC_5A_n260K</w:t>
            </w:r>
          </w:p>
        </w:tc>
        <w:tc>
          <w:tcPr>
            <w:tcW w:w="851" w:type="dxa"/>
            <w:vAlign w:val="center"/>
            <w:tcPrChange w:id="1957" w:author="tank" w:date="2020-06-07T23:32:00Z">
              <w:tcPr>
                <w:tcW w:w="851" w:type="dxa"/>
                <w:gridSpan w:val="2"/>
                <w:vAlign w:val="center"/>
              </w:tcPr>
            </w:tcPrChange>
          </w:tcPr>
          <w:p w14:paraId="6A77EF6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58" w:author="tank" w:date="2020-06-07T23:32:00Z">
              <w:tcPr>
                <w:tcW w:w="1275" w:type="dxa"/>
                <w:gridSpan w:val="2"/>
                <w:vAlign w:val="center"/>
              </w:tcPr>
            </w:tcPrChange>
          </w:tcPr>
          <w:p w14:paraId="1627CB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59" w:author="tank" w:date="2020-06-07T23:32:00Z">
              <w:tcPr>
                <w:tcW w:w="2410" w:type="dxa"/>
                <w:gridSpan w:val="2"/>
                <w:vAlign w:val="center"/>
              </w:tcPr>
            </w:tcPrChange>
          </w:tcPr>
          <w:p w14:paraId="0FAD8D74"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60" w:author="tank" w:date="2020-06-07T23:32:00Z">
              <w:tcPr>
                <w:tcW w:w="2348" w:type="dxa"/>
                <w:gridSpan w:val="2"/>
                <w:vAlign w:val="center"/>
              </w:tcPr>
            </w:tcPrChange>
          </w:tcPr>
          <w:p w14:paraId="101852E4"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61" w:author="tank" w:date="2020-06-07T23:32:00Z">
              <w:tcPr>
                <w:tcW w:w="992" w:type="dxa"/>
                <w:gridSpan w:val="2"/>
                <w:vAlign w:val="center"/>
              </w:tcPr>
            </w:tcPrChange>
          </w:tcPr>
          <w:p w14:paraId="1030ADB4" w14:textId="777113B6" w:rsidR="00E30518" w:rsidRPr="00D41007" w:rsidRDefault="00E30518" w:rsidP="00E30518">
            <w:pPr>
              <w:pStyle w:val="TAL"/>
              <w:snapToGrid w:val="0"/>
              <w:jc w:val="both"/>
              <w:rPr>
                <w:rFonts w:eastAsia="新細明體" w:cs="Arial"/>
                <w:szCs w:val="18"/>
                <w:lang w:eastAsia="zh-TW"/>
              </w:rPr>
            </w:pPr>
            <w:ins w:id="1962" w:author="tank" w:date="2020-06-07T23:32:00Z">
              <w:r w:rsidRPr="0071443D">
                <w:rPr>
                  <w:rFonts w:eastAsia="新細明體" w:cs="Arial" w:hint="eastAsia"/>
                  <w:szCs w:val="18"/>
                  <w:lang w:eastAsia="zh-TW"/>
                </w:rPr>
                <w:t>Stopped*</w:t>
              </w:r>
            </w:ins>
            <w:del w:id="1963" w:author="tank" w:date="2020-06-07T23:32:00Z">
              <w:r w:rsidRPr="00D41007" w:rsidDel="0013452A">
                <w:rPr>
                  <w:rFonts w:eastAsia="新細明體" w:cs="Arial"/>
                  <w:szCs w:val="18"/>
                  <w:lang w:eastAsia="zh-TW"/>
                </w:rPr>
                <w:delText>Ongoing</w:delText>
              </w:r>
            </w:del>
          </w:p>
        </w:tc>
        <w:tc>
          <w:tcPr>
            <w:tcW w:w="4248" w:type="dxa"/>
            <w:vAlign w:val="center"/>
            <w:tcPrChange w:id="1964" w:author="tank" w:date="2020-06-07T23:32:00Z">
              <w:tcPr>
                <w:tcW w:w="4248" w:type="dxa"/>
                <w:gridSpan w:val="2"/>
                <w:vAlign w:val="center"/>
              </w:tcPr>
            </w:tcPrChange>
          </w:tcPr>
          <w:p w14:paraId="368480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DL_5A_n260J</w:t>
            </w:r>
          </w:p>
        </w:tc>
      </w:tr>
      <w:tr w:rsidR="00E30518" w:rsidRPr="00D41007" w14:paraId="1F69FFD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5"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66" w:author="tank" w:date="2020-06-07T23:32:00Z">
            <w:trPr>
              <w:gridBefore w:val="1"/>
            </w:trPr>
          </w:trPrChange>
        </w:trPr>
        <w:tc>
          <w:tcPr>
            <w:tcW w:w="2075" w:type="dxa"/>
            <w:vAlign w:val="center"/>
            <w:tcPrChange w:id="1967" w:author="tank" w:date="2020-06-07T23:32:00Z">
              <w:tcPr>
                <w:tcW w:w="2075" w:type="dxa"/>
                <w:gridSpan w:val="2"/>
                <w:vAlign w:val="center"/>
              </w:tcPr>
            </w:tcPrChange>
          </w:tcPr>
          <w:p w14:paraId="785E03B8" w14:textId="77777777" w:rsidR="00E30518" w:rsidRPr="00D41007" w:rsidRDefault="00E30518" w:rsidP="00D41007">
            <w:pPr>
              <w:pStyle w:val="TAL"/>
              <w:snapToGrid w:val="0"/>
              <w:jc w:val="both"/>
              <w:rPr>
                <w:rFonts w:cs="Arial"/>
                <w:szCs w:val="18"/>
              </w:rPr>
            </w:pPr>
            <w:r w:rsidRPr="00D41007">
              <w:rPr>
                <w:rFonts w:cs="Arial"/>
                <w:szCs w:val="18"/>
              </w:rPr>
              <w:t>DC_5A_n260J</w:t>
            </w:r>
          </w:p>
        </w:tc>
        <w:tc>
          <w:tcPr>
            <w:tcW w:w="1559" w:type="dxa"/>
            <w:vAlign w:val="center"/>
            <w:tcPrChange w:id="1968" w:author="tank" w:date="2020-06-07T23:32:00Z">
              <w:tcPr>
                <w:tcW w:w="1559" w:type="dxa"/>
                <w:gridSpan w:val="2"/>
                <w:vAlign w:val="center"/>
              </w:tcPr>
            </w:tcPrChange>
          </w:tcPr>
          <w:p w14:paraId="49C1A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DC_5A_n260J</w:t>
            </w:r>
          </w:p>
        </w:tc>
        <w:tc>
          <w:tcPr>
            <w:tcW w:w="851" w:type="dxa"/>
            <w:vAlign w:val="center"/>
            <w:tcPrChange w:id="1969" w:author="tank" w:date="2020-06-07T23:32:00Z">
              <w:tcPr>
                <w:tcW w:w="851" w:type="dxa"/>
                <w:gridSpan w:val="2"/>
                <w:vAlign w:val="center"/>
              </w:tcPr>
            </w:tcPrChange>
          </w:tcPr>
          <w:p w14:paraId="25C7DE8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70" w:author="tank" w:date="2020-06-07T23:32:00Z">
              <w:tcPr>
                <w:tcW w:w="1275" w:type="dxa"/>
                <w:gridSpan w:val="2"/>
                <w:vAlign w:val="center"/>
              </w:tcPr>
            </w:tcPrChange>
          </w:tcPr>
          <w:p w14:paraId="7FB1C2DA"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71" w:author="tank" w:date="2020-06-07T23:32:00Z">
              <w:tcPr>
                <w:tcW w:w="2410" w:type="dxa"/>
                <w:gridSpan w:val="2"/>
                <w:vAlign w:val="center"/>
              </w:tcPr>
            </w:tcPrChange>
          </w:tcPr>
          <w:p w14:paraId="618D1A28"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72" w:author="tank" w:date="2020-06-07T23:32:00Z">
              <w:tcPr>
                <w:tcW w:w="2348" w:type="dxa"/>
                <w:gridSpan w:val="2"/>
                <w:vAlign w:val="center"/>
              </w:tcPr>
            </w:tcPrChange>
          </w:tcPr>
          <w:p w14:paraId="7D315F32"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73" w:author="tank" w:date="2020-06-07T23:32:00Z">
              <w:tcPr>
                <w:tcW w:w="992" w:type="dxa"/>
                <w:gridSpan w:val="2"/>
                <w:vAlign w:val="center"/>
              </w:tcPr>
            </w:tcPrChange>
          </w:tcPr>
          <w:p w14:paraId="6A1E0C3B" w14:textId="5F559DEB" w:rsidR="00E30518" w:rsidRPr="00D41007" w:rsidRDefault="00E30518" w:rsidP="00E30518">
            <w:pPr>
              <w:pStyle w:val="TAL"/>
              <w:snapToGrid w:val="0"/>
              <w:jc w:val="both"/>
              <w:rPr>
                <w:rFonts w:eastAsia="新細明體" w:cs="Arial"/>
                <w:szCs w:val="18"/>
                <w:lang w:eastAsia="zh-TW"/>
              </w:rPr>
            </w:pPr>
            <w:ins w:id="1974" w:author="tank" w:date="2020-06-07T23:32:00Z">
              <w:r w:rsidRPr="0071443D">
                <w:rPr>
                  <w:rFonts w:eastAsia="新細明體" w:cs="Arial" w:hint="eastAsia"/>
                  <w:szCs w:val="18"/>
                  <w:lang w:eastAsia="zh-TW"/>
                </w:rPr>
                <w:t>Stopped*</w:t>
              </w:r>
            </w:ins>
            <w:del w:id="1975" w:author="tank" w:date="2020-06-07T23:32:00Z">
              <w:r w:rsidRPr="00D41007" w:rsidDel="0013452A">
                <w:rPr>
                  <w:rFonts w:eastAsia="新細明體" w:cs="Arial"/>
                  <w:szCs w:val="18"/>
                  <w:lang w:eastAsia="zh-TW"/>
                </w:rPr>
                <w:delText>Ongoing</w:delText>
              </w:r>
            </w:del>
          </w:p>
        </w:tc>
        <w:tc>
          <w:tcPr>
            <w:tcW w:w="4248" w:type="dxa"/>
            <w:vAlign w:val="center"/>
            <w:tcPrChange w:id="1976" w:author="tank" w:date="2020-06-07T23:32:00Z">
              <w:tcPr>
                <w:tcW w:w="4248" w:type="dxa"/>
                <w:gridSpan w:val="2"/>
                <w:vAlign w:val="center"/>
              </w:tcPr>
            </w:tcPrChange>
          </w:tcPr>
          <w:p w14:paraId="1DC8121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DL_5A_n260I</w:t>
            </w:r>
          </w:p>
        </w:tc>
      </w:tr>
      <w:tr w:rsidR="00E30518" w:rsidRPr="00D41007" w14:paraId="3DF21DA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7"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78" w:author="tank" w:date="2020-06-07T23:32:00Z">
            <w:trPr>
              <w:gridBefore w:val="1"/>
            </w:trPr>
          </w:trPrChange>
        </w:trPr>
        <w:tc>
          <w:tcPr>
            <w:tcW w:w="2075" w:type="dxa"/>
            <w:vAlign w:val="center"/>
            <w:tcPrChange w:id="1979" w:author="tank" w:date="2020-06-07T23:32:00Z">
              <w:tcPr>
                <w:tcW w:w="2075" w:type="dxa"/>
                <w:gridSpan w:val="2"/>
                <w:vAlign w:val="center"/>
              </w:tcPr>
            </w:tcPrChange>
          </w:tcPr>
          <w:p w14:paraId="40881FD6" w14:textId="77777777" w:rsidR="00E30518" w:rsidRPr="00D41007" w:rsidRDefault="00E30518" w:rsidP="00D41007">
            <w:pPr>
              <w:pStyle w:val="TAL"/>
              <w:snapToGrid w:val="0"/>
              <w:jc w:val="both"/>
              <w:rPr>
                <w:rFonts w:cs="Arial"/>
                <w:szCs w:val="18"/>
              </w:rPr>
            </w:pPr>
            <w:r w:rsidRPr="00D41007">
              <w:rPr>
                <w:rFonts w:cs="Arial"/>
                <w:szCs w:val="18"/>
              </w:rPr>
              <w:t>DC_5A_n260I</w:t>
            </w:r>
          </w:p>
        </w:tc>
        <w:tc>
          <w:tcPr>
            <w:tcW w:w="1559" w:type="dxa"/>
            <w:vAlign w:val="center"/>
            <w:tcPrChange w:id="1980" w:author="tank" w:date="2020-06-07T23:32:00Z">
              <w:tcPr>
                <w:tcW w:w="1559" w:type="dxa"/>
                <w:gridSpan w:val="2"/>
                <w:vAlign w:val="center"/>
              </w:tcPr>
            </w:tcPrChange>
          </w:tcPr>
          <w:p w14:paraId="413A3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DC_5A_n260I</w:t>
            </w:r>
          </w:p>
        </w:tc>
        <w:tc>
          <w:tcPr>
            <w:tcW w:w="851" w:type="dxa"/>
            <w:vAlign w:val="center"/>
            <w:tcPrChange w:id="1981" w:author="tank" w:date="2020-06-07T23:32:00Z">
              <w:tcPr>
                <w:tcW w:w="851" w:type="dxa"/>
                <w:gridSpan w:val="2"/>
                <w:vAlign w:val="center"/>
              </w:tcPr>
            </w:tcPrChange>
          </w:tcPr>
          <w:p w14:paraId="71F4267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82" w:author="tank" w:date="2020-06-07T23:32:00Z">
              <w:tcPr>
                <w:tcW w:w="1275" w:type="dxa"/>
                <w:gridSpan w:val="2"/>
                <w:vAlign w:val="center"/>
              </w:tcPr>
            </w:tcPrChange>
          </w:tcPr>
          <w:p w14:paraId="3E7460D2"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83" w:author="tank" w:date="2020-06-07T23:32:00Z">
              <w:tcPr>
                <w:tcW w:w="2410" w:type="dxa"/>
                <w:gridSpan w:val="2"/>
                <w:vAlign w:val="center"/>
              </w:tcPr>
            </w:tcPrChange>
          </w:tcPr>
          <w:p w14:paraId="11B33E1F"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84" w:author="tank" w:date="2020-06-07T23:32:00Z">
              <w:tcPr>
                <w:tcW w:w="2348" w:type="dxa"/>
                <w:gridSpan w:val="2"/>
                <w:vAlign w:val="center"/>
              </w:tcPr>
            </w:tcPrChange>
          </w:tcPr>
          <w:p w14:paraId="2462D8F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85" w:author="tank" w:date="2020-06-07T23:32:00Z">
              <w:tcPr>
                <w:tcW w:w="992" w:type="dxa"/>
                <w:gridSpan w:val="2"/>
                <w:vAlign w:val="center"/>
              </w:tcPr>
            </w:tcPrChange>
          </w:tcPr>
          <w:p w14:paraId="7F2A7449" w14:textId="53545735" w:rsidR="00E30518" w:rsidRPr="00D41007" w:rsidRDefault="00E30518" w:rsidP="00E30518">
            <w:pPr>
              <w:pStyle w:val="TAL"/>
              <w:snapToGrid w:val="0"/>
              <w:jc w:val="both"/>
              <w:rPr>
                <w:rFonts w:eastAsia="新細明體" w:cs="Arial"/>
                <w:szCs w:val="18"/>
                <w:lang w:eastAsia="zh-TW"/>
              </w:rPr>
            </w:pPr>
            <w:ins w:id="1986" w:author="tank" w:date="2020-06-07T23:32:00Z">
              <w:r w:rsidRPr="0071443D">
                <w:rPr>
                  <w:rFonts w:eastAsia="新細明體" w:cs="Arial" w:hint="eastAsia"/>
                  <w:szCs w:val="18"/>
                  <w:lang w:eastAsia="zh-TW"/>
                </w:rPr>
                <w:t>Stopped*</w:t>
              </w:r>
            </w:ins>
            <w:del w:id="1987" w:author="tank" w:date="2020-06-07T23:32:00Z">
              <w:r w:rsidRPr="00D41007" w:rsidDel="0013452A">
                <w:rPr>
                  <w:rFonts w:eastAsia="新細明體" w:cs="Arial"/>
                  <w:szCs w:val="18"/>
                  <w:lang w:eastAsia="zh-TW"/>
                </w:rPr>
                <w:delText>Ongoing</w:delText>
              </w:r>
            </w:del>
          </w:p>
        </w:tc>
        <w:tc>
          <w:tcPr>
            <w:tcW w:w="4248" w:type="dxa"/>
            <w:vAlign w:val="center"/>
            <w:tcPrChange w:id="1988" w:author="tank" w:date="2020-06-07T23:32:00Z">
              <w:tcPr>
                <w:tcW w:w="4248" w:type="dxa"/>
                <w:gridSpan w:val="2"/>
                <w:vAlign w:val="center"/>
              </w:tcPr>
            </w:tcPrChange>
          </w:tcPr>
          <w:p w14:paraId="1ABC1EB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DL_5A_n260H</w:t>
            </w:r>
          </w:p>
        </w:tc>
      </w:tr>
      <w:tr w:rsidR="00D41007" w:rsidRPr="00D41007" w14:paraId="45F8A388" w14:textId="77777777" w:rsidTr="00D41007">
        <w:tc>
          <w:tcPr>
            <w:tcW w:w="2075" w:type="dxa"/>
            <w:vAlign w:val="center"/>
          </w:tcPr>
          <w:p w14:paraId="0C696A97" w14:textId="77777777" w:rsidR="00A67257" w:rsidRPr="00D41007" w:rsidRDefault="00A67257" w:rsidP="00D41007">
            <w:pPr>
              <w:pStyle w:val="TAL"/>
              <w:snapToGrid w:val="0"/>
              <w:jc w:val="both"/>
              <w:rPr>
                <w:rFonts w:cs="Arial"/>
                <w:szCs w:val="18"/>
              </w:rPr>
            </w:pPr>
            <w:r w:rsidRPr="00D41007">
              <w:rPr>
                <w:rFonts w:cs="Arial"/>
                <w:szCs w:val="18"/>
              </w:rPr>
              <w:t>DC_5A_n260H</w:t>
            </w:r>
          </w:p>
        </w:tc>
        <w:tc>
          <w:tcPr>
            <w:tcW w:w="1559" w:type="dxa"/>
            <w:vAlign w:val="center"/>
          </w:tcPr>
          <w:p w14:paraId="432AD6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DC_5A_n260H</w:t>
            </w:r>
          </w:p>
        </w:tc>
        <w:tc>
          <w:tcPr>
            <w:tcW w:w="851" w:type="dxa"/>
            <w:vAlign w:val="center"/>
          </w:tcPr>
          <w:p w14:paraId="5D678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91C2D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AEC32DB" w14:textId="77777777" w:rsidR="00A67257" w:rsidRPr="00D41007" w:rsidRDefault="00A75B4D" w:rsidP="00D41007">
            <w:pPr>
              <w:pStyle w:val="TAL"/>
              <w:snapToGrid w:val="0"/>
              <w:jc w:val="both"/>
              <w:rPr>
                <w:rFonts w:eastAsia="新細明體" w:cs="Arial"/>
                <w:szCs w:val="18"/>
                <w:lang w:eastAsia="zh-TW"/>
              </w:rPr>
            </w:pPr>
            <w:hyperlink r:id="rId314" w:history="1">
              <w:r w:rsidR="00A67257" w:rsidRPr="00D41007">
                <w:rPr>
                  <w:rStyle w:val="ae"/>
                  <w:rFonts w:eastAsia="新細明體" w:cs="Arial"/>
                  <w:szCs w:val="18"/>
                  <w:lang w:eastAsia="zh-TW"/>
                </w:rPr>
                <w:t>Marc.grant@att.com</w:t>
              </w:r>
            </w:hyperlink>
          </w:p>
        </w:tc>
        <w:tc>
          <w:tcPr>
            <w:tcW w:w="2348" w:type="dxa"/>
            <w:vAlign w:val="center"/>
          </w:tcPr>
          <w:p w14:paraId="1267CE5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36447E2" w14:textId="0F9693E5"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2926863D"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EA50EF5" w14:textId="77777777" w:rsidTr="00D41007">
        <w:tc>
          <w:tcPr>
            <w:tcW w:w="2075" w:type="dxa"/>
            <w:vAlign w:val="center"/>
          </w:tcPr>
          <w:p w14:paraId="6EA67C48"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03FAD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9B93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08DAA0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5BFA894" w14:textId="77777777" w:rsidR="00A67257" w:rsidRPr="00D41007" w:rsidRDefault="00A75B4D" w:rsidP="00D41007">
            <w:pPr>
              <w:pStyle w:val="TAL"/>
              <w:snapToGrid w:val="0"/>
              <w:jc w:val="both"/>
              <w:rPr>
                <w:rFonts w:eastAsia="新細明體" w:cs="Arial"/>
                <w:szCs w:val="18"/>
                <w:lang w:eastAsia="zh-TW"/>
              </w:rPr>
            </w:pPr>
            <w:hyperlink r:id="rId315" w:history="1">
              <w:r w:rsidR="00A67257" w:rsidRPr="00D41007">
                <w:rPr>
                  <w:rStyle w:val="ae"/>
                  <w:rFonts w:eastAsia="新細明體" w:cs="Arial"/>
                  <w:szCs w:val="18"/>
                  <w:lang w:eastAsia="zh-TW"/>
                </w:rPr>
                <w:t>Marc.grant@att.com</w:t>
              </w:r>
            </w:hyperlink>
          </w:p>
        </w:tc>
        <w:tc>
          <w:tcPr>
            <w:tcW w:w="2348" w:type="dxa"/>
            <w:vAlign w:val="center"/>
          </w:tcPr>
          <w:p w14:paraId="14B302C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27EF519" w14:textId="1EB47CD4"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4B8D8145"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312EC319" w14:textId="77777777" w:rsidTr="00D41007">
        <w:tc>
          <w:tcPr>
            <w:tcW w:w="2075" w:type="dxa"/>
            <w:vAlign w:val="center"/>
          </w:tcPr>
          <w:p w14:paraId="20A28A80" w14:textId="758C0E18" w:rsidR="00472E3C" w:rsidRPr="00D41007" w:rsidRDefault="00472E3C"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n260(6A)</w:t>
            </w:r>
          </w:p>
        </w:tc>
        <w:tc>
          <w:tcPr>
            <w:tcW w:w="1559" w:type="dxa"/>
            <w:vAlign w:val="center"/>
          </w:tcPr>
          <w:p w14:paraId="4B7BA824" w14:textId="7E99C934" w:rsidR="00472E3C" w:rsidRPr="00D41007" w:rsidRDefault="00472E3C"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1EE475D"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D34B645" w14:textId="77777777" w:rsidR="00472E3C" w:rsidRPr="00D41007" w:rsidRDefault="00472E3C" w:rsidP="00D41007">
            <w:pPr>
              <w:pStyle w:val="TAL"/>
              <w:snapToGrid w:val="0"/>
              <w:rPr>
                <w:rFonts w:cs="Arial"/>
                <w:szCs w:val="18"/>
              </w:rPr>
            </w:pPr>
            <w:r w:rsidRPr="00D41007">
              <w:rPr>
                <w:rFonts w:cs="Arial"/>
                <w:szCs w:val="18"/>
              </w:rPr>
              <w:t>Zheng Zhao</w:t>
            </w:r>
          </w:p>
          <w:p w14:paraId="3A4135BB"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72B71767" w14:textId="77777777" w:rsidR="00472E3C" w:rsidRPr="00D41007" w:rsidRDefault="00A75B4D" w:rsidP="00D41007">
            <w:pPr>
              <w:keepNext/>
              <w:snapToGrid w:val="0"/>
              <w:spacing w:after="0"/>
              <w:jc w:val="both"/>
              <w:rPr>
                <w:rFonts w:ascii="Arial" w:hAnsi="Arial" w:cs="Arial"/>
                <w:sz w:val="18"/>
                <w:szCs w:val="18"/>
              </w:rPr>
            </w:pPr>
            <w:hyperlink r:id="rId316" w:history="1">
              <w:r w:rsidR="00472E3C" w:rsidRPr="00D41007">
                <w:rPr>
                  <w:rStyle w:val="ae"/>
                  <w:rFonts w:ascii="Arial" w:hAnsi="Arial" w:cs="Arial"/>
                  <w:sz w:val="18"/>
                  <w:szCs w:val="18"/>
                </w:rPr>
                <w:t>Zheng.zhao@verizonwireless.com</w:t>
              </w:r>
            </w:hyperlink>
          </w:p>
        </w:tc>
        <w:tc>
          <w:tcPr>
            <w:tcW w:w="2348" w:type="dxa"/>
            <w:vAlign w:val="center"/>
          </w:tcPr>
          <w:p w14:paraId="7509CDC4"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1427C214" w14:textId="6CC8C706"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544D4611" w14:textId="77777777" w:rsidR="00472E3C" w:rsidRPr="00D41007" w:rsidRDefault="00472E3C" w:rsidP="00D41007">
            <w:pPr>
              <w:keepNext/>
              <w:snapToGrid w:val="0"/>
              <w:spacing w:after="0"/>
              <w:rPr>
                <w:rFonts w:ascii="Arial" w:hAnsi="Arial" w:cs="Arial"/>
                <w:sz w:val="18"/>
                <w:szCs w:val="18"/>
                <w:lang w:val="sv-SE" w:eastAsia="ja-JP"/>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p w14:paraId="3385DAFC" w14:textId="77777777" w:rsidR="00472E3C" w:rsidRPr="00D41007" w:rsidRDefault="00472E3C" w:rsidP="00D41007">
            <w:pPr>
              <w:pStyle w:val="TAL"/>
              <w:snapToGrid w:val="0"/>
              <w:rPr>
                <w:rFonts w:cs="Arial"/>
                <w:color w:val="000000"/>
                <w:szCs w:val="18"/>
              </w:rPr>
            </w:pPr>
          </w:p>
        </w:tc>
      </w:tr>
      <w:tr w:rsidR="00D41007" w:rsidRPr="00D41007" w14:paraId="45E09EA3" w14:textId="77777777" w:rsidTr="00D41007">
        <w:tc>
          <w:tcPr>
            <w:tcW w:w="2075" w:type="dxa"/>
            <w:vAlign w:val="center"/>
          </w:tcPr>
          <w:p w14:paraId="69FF6FD8" w14:textId="6D882A30"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n260(8A) </w:t>
            </w:r>
          </w:p>
        </w:tc>
        <w:tc>
          <w:tcPr>
            <w:tcW w:w="1559" w:type="dxa"/>
            <w:vAlign w:val="center"/>
          </w:tcPr>
          <w:p w14:paraId="0772A28A" w14:textId="5DDBF8CF"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3D23F47"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D27B02" w14:textId="77777777" w:rsidR="00472E3C" w:rsidRPr="00D41007" w:rsidRDefault="00472E3C" w:rsidP="00D41007">
            <w:pPr>
              <w:pStyle w:val="TAL"/>
              <w:snapToGrid w:val="0"/>
              <w:rPr>
                <w:rFonts w:cs="Arial"/>
                <w:szCs w:val="18"/>
              </w:rPr>
            </w:pPr>
            <w:r w:rsidRPr="00D41007">
              <w:rPr>
                <w:rFonts w:cs="Arial"/>
                <w:szCs w:val="18"/>
              </w:rPr>
              <w:t>Zheng Zhao</w:t>
            </w:r>
          </w:p>
          <w:p w14:paraId="7CC5CAFF"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4B099F95" w14:textId="77777777" w:rsidR="00472E3C" w:rsidRPr="00D41007" w:rsidRDefault="00A75B4D" w:rsidP="00D41007">
            <w:pPr>
              <w:keepNext/>
              <w:snapToGrid w:val="0"/>
              <w:spacing w:after="0"/>
              <w:jc w:val="both"/>
              <w:rPr>
                <w:rFonts w:ascii="Arial" w:hAnsi="Arial" w:cs="Arial"/>
                <w:sz w:val="18"/>
                <w:szCs w:val="18"/>
              </w:rPr>
            </w:pPr>
            <w:hyperlink r:id="rId317" w:history="1">
              <w:r w:rsidR="00472E3C" w:rsidRPr="00D41007">
                <w:rPr>
                  <w:rStyle w:val="ae"/>
                  <w:rFonts w:ascii="Arial" w:hAnsi="Arial" w:cs="Arial"/>
                  <w:sz w:val="18"/>
                  <w:szCs w:val="18"/>
                </w:rPr>
                <w:t>Zheng.zhao@verizonwireless.com</w:t>
              </w:r>
            </w:hyperlink>
          </w:p>
        </w:tc>
        <w:tc>
          <w:tcPr>
            <w:tcW w:w="2348" w:type="dxa"/>
            <w:vAlign w:val="center"/>
          </w:tcPr>
          <w:p w14:paraId="4B3BF636"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566162B6" w14:textId="5AE50460"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7114CBF0"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67FC5C64" w14:textId="77777777" w:rsidTr="00D41007">
        <w:tc>
          <w:tcPr>
            <w:tcW w:w="2075" w:type="dxa"/>
            <w:vAlign w:val="center"/>
          </w:tcPr>
          <w:p w14:paraId="5532B525" w14:textId="1EE5B549"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155C35CB" w14:textId="66BCC3B1"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D886F10"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1962C6" w14:textId="77777777" w:rsidR="00472E3C" w:rsidRPr="00D41007" w:rsidRDefault="00472E3C" w:rsidP="00D41007">
            <w:pPr>
              <w:pStyle w:val="TAL"/>
              <w:snapToGrid w:val="0"/>
              <w:rPr>
                <w:rFonts w:cs="Arial"/>
                <w:szCs w:val="18"/>
              </w:rPr>
            </w:pPr>
            <w:r w:rsidRPr="00D41007">
              <w:rPr>
                <w:rFonts w:cs="Arial"/>
                <w:szCs w:val="18"/>
              </w:rPr>
              <w:t>Zheng Zhao</w:t>
            </w:r>
          </w:p>
        </w:tc>
        <w:tc>
          <w:tcPr>
            <w:tcW w:w="2410" w:type="dxa"/>
            <w:vAlign w:val="center"/>
          </w:tcPr>
          <w:p w14:paraId="56EF14FA" w14:textId="77777777" w:rsidR="00472E3C" w:rsidRPr="00D41007" w:rsidRDefault="00A75B4D" w:rsidP="00D41007">
            <w:pPr>
              <w:keepNext/>
              <w:snapToGrid w:val="0"/>
              <w:spacing w:after="0"/>
              <w:jc w:val="both"/>
              <w:rPr>
                <w:rFonts w:ascii="Arial" w:hAnsi="Arial" w:cs="Arial"/>
                <w:sz w:val="18"/>
                <w:szCs w:val="18"/>
              </w:rPr>
            </w:pPr>
            <w:hyperlink r:id="rId318" w:history="1">
              <w:r w:rsidR="00472E3C" w:rsidRPr="00D41007">
                <w:rPr>
                  <w:rStyle w:val="ae"/>
                  <w:rFonts w:ascii="Arial" w:hAnsi="Arial" w:cs="Arial"/>
                  <w:sz w:val="18"/>
                  <w:szCs w:val="18"/>
                </w:rPr>
                <w:t>Zheng.zhao@verizonwireless.com</w:t>
              </w:r>
            </w:hyperlink>
          </w:p>
        </w:tc>
        <w:tc>
          <w:tcPr>
            <w:tcW w:w="2348" w:type="dxa"/>
            <w:vAlign w:val="center"/>
          </w:tcPr>
          <w:p w14:paraId="2D04ACDD"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27685F4C" w14:textId="72AC4659"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6A1CA53F"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3C1D8E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9"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90" w:author="tank" w:date="2020-06-07T22:53:00Z">
            <w:trPr>
              <w:gridBefore w:val="1"/>
            </w:trPr>
          </w:trPrChange>
        </w:trPr>
        <w:tc>
          <w:tcPr>
            <w:tcW w:w="2075" w:type="dxa"/>
            <w:vAlign w:val="center"/>
            <w:tcPrChange w:id="1991" w:author="tank" w:date="2020-06-07T22:53:00Z">
              <w:tcPr>
                <w:tcW w:w="2075" w:type="dxa"/>
                <w:gridSpan w:val="2"/>
                <w:vAlign w:val="center"/>
              </w:tcPr>
            </w:tcPrChange>
          </w:tcPr>
          <w:p w14:paraId="577167DB" w14:textId="77AB231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1992" w:author="tank" w:date="2020-06-07T22:52: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2G</w:t>
            </w:r>
            <w:del w:id="1993" w:author="tank" w:date="2020-06-07T22:52: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1994" w:author="tank" w:date="2020-06-07T22:53:00Z">
              <w:tcPr>
                <w:tcW w:w="1559" w:type="dxa"/>
                <w:gridSpan w:val="2"/>
                <w:vAlign w:val="center"/>
              </w:tcPr>
            </w:tcPrChange>
          </w:tcPr>
          <w:p w14:paraId="34AA1C3E" w14:textId="0F6E00E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1995" w:author="tank" w:date="2020-06-07T22:53:00Z">
              <w:tcPr>
                <w:tcW w:w="851" w:type="dxa"/>
                <w:gridSpan w:val="2"/>
                <w:vAlign w:val="center"/>
              </w:tcPr>
            </w:tcPrChange>
          </w:tcPr>
          <w:p w14:paraId="7D0A4EA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1996" w:author="tank" w:date="2020-06-07T22:53:00Z">
              <w:tcPr>
                <w:tcW w:w="1275" w:type="dxa"/>
                <w:gridSpan w:val="2"/>
                <w:vAlign w:val="center"/>
              </w:tcPr>
            </w:tcPrChange>
          </w:tcPr>
          <w:p w14:paraId="0F77B46F"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1997" w:author="tank" w:date="2020-06-07T22:53:00Z">
              <w:tcPr>
                <w:tcW w:w="2410" w:type="dxa"/>
                <w:gridSpan w:val="2"/>
                <w:vAlign w:val="center"/>
              </w:tcPr>
            </w:tcPrChange>
          </w:tcPr>
          <w:p w14:paraId="7E51CB7B"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1998" w:author="tank" w:date="2020-06-07T22:53:00Z">
              <w:tcPr>
                <w:tcW w:w="2348" w:type="dxa"/>
                <w:gridSpan w:val="2"/>
                <w:vAlign w:val="center"/>
              </w:tcPr>
            </w:tcPrChange>
          </w:tcPr>
          <w:p w14:paraId="22F820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1999" w:author="tank" w:date="2020-06-07T22:53:00Z">
              <w:tcPr>
                <w:tcW w:w="992" w:type="dxa"/>
                <w:gridSpan w:val="2"/>
                <w:vAlign w:val="center"/>
              </w:tcPr>
            </w:tcPrChange>
          </w:tcPr>
          <w:p w14:paraId="2408662E" w14:textId="65825B43" w:rsidR="008C0508" w:rsidRPr="008C0508" w:rsidRDefault="008C0508" w:rsidP="008C0508">
            <w:pPr>
              <w:keepNext/>
              <w:snapToGrid w:val="0"/>
              <w:spacing w:after="0"/>
              <w:jc w:val="both"/>
              <w:rPr>
                <w:rFonts w:ascii="Arial" w:eastAsia="DengXian" w:hAnsi="Arial" w:cs="Arial"/>
                <w:sz w:val="18"/>
                <w:szCs w:val="18"/>
                <w:lang w:val="es-ES" w:eastAsia="zh-CN"/>
              </w:rPr>
            </w:pPr>
            <w:ins w:id="2000" w:author="tank" w:date="2020-06-07T22:53:00Z">
              <w:r w:rsidRPr="008C0508">
                <w:rPr>
                  <w:rFonts w:ascii="Arial" w:eastAsia="新細明體" w:hAnsi="Arial" w:cs="Arial"/>
                  <w:sz w:val="18"/>
                  <w:szCs w:val="18"/>
                  <w:lang w:eastAsia="zh-TW"/>
                </w:rPr>
                <w:t>completed</w:t>
              </w:r>
            </w:ins>
            <w:del w:id="2001" w:author="tank" w:date="2020-06-07T22:53:00Z">
              <w:r w:rsidRPr="008C0508" w:rsidDel="006F6F4B">
                <w:rPr>
                  <w:rFonts w:ascii="Arial" w:hAnsi="Arial" w:cs="Arial"/>
                  <w:color w:val="000000"/>
                  <w:sz w:val="18"/>
                  <w:szCs w:val="18"/>
                </w:rPr>
                <w:delText>Ongoing</w:delText>
              </w:r>
            </w:del>
          </w:p>
        </w:tc>
        <w:tc>
          <w:tcPr>
            <w:tcW w:w="4248" w:type="dxa"/>
            <w:vAlign w:val="center"/>
            <w:tcPrChange w:id="2002" w:author="tank" w:date="2020-06-07T22:53:00Z">
              <w:tcPr>
                <w:tcW w:w="4248" w:type="dxa"/>
                <w:gridSpan w:val="2"/>
                <w:vAlign w:val="center"/>
              </w:tcPr>
            </w:tcPrChange>
          </w:tcPr>
          <w:p w14:paraId="7144B43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D738E4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3"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04" w:author="tank" w:date="2020-06-07T22:53:00Z">
            <w:trPr>
              <w:gridBefore w:val="1"/>
            </w:trPr>
          </w:trPrChange>
        </w:trPr>
        <w:tc>
          <w:tcPr>
            <w:tcW w:w="2075" w:type="dxa"/>
            <w:vAlign w:val="center"/>
            <w:tcPrChange w:id="2005" w:author="tank" w:date="2020-06-07T22:53:00Z">
              <w:tcPr>
                <w:tcW w:w="2075" w:type="dxa"/>
                <w:gridSpan w:val="2"/>
                <w:vAlign w:val="center"/>
              </w:tcPr>
            </w:tcPrChange>
          </w:tcPr>
          <w:p w14:paraId="6EABD230" w14:textId="5F8A6675"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x-none" w:eastAsia="ja-JP"/>
              </w:rPr>
              <w:t>DC</w:t>
            </w:r>
            <w:r w:rsidRPr="00D41007">
              <w:rPr>
                <w:rFonts w:ascii="Arial" w:eastAsia="SimSun" w:hAnsi="Arial" w:cs="Arial"/>
                <w:sz w:val="18"/>
                <w:szCs w:val="18"/>
                <w:lang w:val="x-none"/>
              </w:rPr>
              <w:t>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06" w:author="tank" w:date="2020-06-07T22:52:00Z">
              <w:r>
                <w:rPr>
                  <w:rFonts w:ascii="Arial" w:eastAsia="新細明體" w:hAnsi="Arial" w:cs="Arial" w:hint="eastAsia"/>
                  <w:sz w:val="18"/>
                  <w:szCs w:val="18"/>
                  <w:lang w:val="sv-SE" w:eastAsia="zh-TW"/>
                </w:rPr>
                <w:t>A</w:t>
              </w:r>
            </w:ins>
            <w:del w:id="2007" w:author="tank" w:date="2020-06-07T22:52:00Z">
              <w:r w:rsidRPr="00D41007" w:rsidDel="008C0508">
                <w:rPr>
                  <w:rFonts w:ascii="Arial" w:hAnsi="Arial" w:cs="Arial"/>
                  <w:sz w:val="18"/>
                  <w:szCs w:val="18"/>
                  <w:lang w:val="sv-SE" w:eastAsia="ja-JP"/>
                </w:rPr>
                <w:delText>G</w:delText>
              </w:r>
            </w:del>
            <w:r w:rsidRPr="00D41007">
              <w:rPr>
                <w:rFonts w:ascii="Arial" w:hAnsi="Arial" w:cs="Arial"/>
                <w:sz w:val="18"/>
                <w:szCs w:val="18"/>
                <w:lang w:val="sv-SE" w:eastAsia="ja-JP"/>
              </w:rPr>
              <w:t>-2O-2</w:t>
            </w:r>
            <w:ins w:id="2008" w:author="tank" w:date="2020-06-07T22:52:00Z">
              <w:r>
                <w:rPr>
                  <w:rFonts w:ascii="Arial" w:eastAsia="新細明體" w:hAnsi="Arial" w:cs="Arial" w:hint="eastAsia"/>
                  <w:sz w:val="18"/>
                  <w:szCs w:val="18"/>
                  <w:lang w:val="sv-SE" w:eastAsia="zh-TW"/>
                </w:rPr>
                <w:t>G</w:t>
              </w:r>
            </w:ins>
            <w:del w:id="2009" w:author="tank" w:date="2020-06-07T22:52: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010" w:author="tank" w:date="2020-06-07T22:53:00Z">
              <w:tcPr>
                <w:tcW w:w="1559" w:type="dxa"/>
                <w:gridSpan w:val="2"/>
                <w:vAlign w:val="center"/>
              </w:tcPr>
            </w:tcPrChange>
          </w:tcPr>
          <w:p w14:paraId="50AB7066" w14:textId="64D972AF"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11" w:author="tank" w:date="2020-06-07T22:53:00Z">
              <w:tcPr>
                <w:tcW w:w="851" w:type="dxa"/>
                <w:gridSpan w:val="2"/>
                <w:vAlign w:val="center"/>
              </w:tcPr>
            </w:tcPrChange>
          </w:tcPr>
          <w:p w14:paraId="5C03E7B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12" w:author="tank" w:date="2020-06-07T22:53:00Z">
              <w:tcPr>
                <w:tcW w:w="1275" w:type="dxa"/>
                <w:gridSpan w:val="2"/>
                <w:vAlign w:val="center"/>
              </w:tcPr>
            </w:tcPrChange>
          </w:tcPr>
          <w:p w14:paraId="1CDD88EA" w14:textId="77777777" w:rsidR="008C0508" w:rsidRPr="00D41007" w:rsidRDefault="008C0508" w:rsidP="00D41007">
            <w:pPr>
              <w:pStyle w:val="TAL"/>
              <w:snapToGrid w:val="0"/>
              <w:rPr>
                <w:rFonts w:cs="Arial"/>
                <w:szCs w:val="18"/>
              </w:rPr>
            </w:pPr>
            <w:r w:rsidRPr="00D41007">
              <w:rPr>
                <w:rFonts w:cs="Arial"/>
                <w:szCs w:val="18"/>
              </w:rPr>
              <w:t>Zheng Zhao</w:t>
            </w:r>
          </w:p>
          <w:p w14:paraId="79DA3147"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13" w:author="tank" w:date="2020-06-07T22:53:00Z">
              <w:tcPr>
                <w:tcW w:w="2410" w:type="dxa"/>
                <w:gridSpan w:val="2"/>
                <w:vAlign w:val="center"/>
              </w:tcPr>
            </w:tcPrChange>
          </w:tcPr>
          <w:p w14:paraId="42A15A71"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14" w:author="tank" w:date="2020-06-07T22:53:00Z">
              <w:tcPr>
                <w:tcW w:w="2348" w:type="dxa"/>
                <w:gridSpan w:val="2"/>
                <w:vAlign w:val="center"/>
              </w:tcPr>
            </w:tcPrChange>
          </w:tcPr>
          <w:p w14:paraId="43177F6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15" w:author="tank" w:date="2020-06-07T22:53:00Z">
              <w:tcPr>
                <w:tcW w:w="992" w:type="dxa"/>
                <w:gridSpan w:val="2"/>
                <w:vAlign w:val="center"/>
              </w:tcPr>
            </w:tcPrChange>
          </w:tcPr>
          <w:p w14:paraId="777EC6BD" w14:textId="31B03040" w:rsidR="008C0508" w:rsidRPr="008C0508" w:rsidRDefault="008C0508" w:rsidP="008C0508">
            <w:pPr>
              <w:pStyle w:val="TAL"/>
              <w:snapToGrid w:val="0"/>
              <w:jc w:val="both"/>
              <w:rPr>
                <w:rFonts w:cs="Arial"/>
                <w:color w:val="000000"/>
                <w:szCs w:val="18"/>
              </w:rPr>
            </w:pPr>
            <w:ins w:id="2016" w:author="tank" w:date="2020-06-07T22:53:00Z">
              <w:r w:rsidRPr="008C0508">
                <w:rPr>
                  <w:rFonts w:eastAsia="新細明體" w:cs="Arial"/>
                  <w:szCs w:val="18"/>
                  <w:lang w:eastAsia="zh-TW"/>
                </w:rPr>
                <w:t>completed</w:t>
              </w:r>
            </w:ins>
            <w:del w:id="2017" w:author="tank" w:date="2020-06-07T22:53:00Z">
              <w:r w:rsidRPr="008C0508" w:rsidDel="006F6F4B">
                <w:rPr>
                  <w:rFonts w:cs="Arial"/>
                  <w:color w:val="000000"/>
                  <w:szCs w:val="18"/>
                </w:rPr>
                <w:delText>Ongoing</w:delText>
              </w:r>
            </w:del>
          </w:p>
        </w:tc>
        <w:tc>
          <w:tcPr>
            <w:tcW w:w="4248" w:type="dxa"/>
            <w:vAlign w:val="center"/>
            <w:tcPrChange w:id="2018" w:author="tank" w:date="2020-06-07T22:53:00Z">
              <w:tcPr>
                <w:tcW w:w="4248" w:type="dxa"/>
                <w:gridSpan w:val="2"/>
                <w:vAlign w:val="center"/>
              </w:tcPr>
            </w:tcPrChange>
          </w:tcPr>
          <w:p w14:paraId="559B2F54"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99122D6"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9"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20" w:author="tank" w:date="2020-06-07T22:53:00Z">
            <w:trPr>
              <w:gridBefore w:val="1"/>
            </w:trPr>
          </w:trPrChange>
        </w:trPr>
        <w:tc>
          <w:tcPr>
            <w:tcW w:w="2075" w:type="dxa"/>
            <w:vAlign w:val="center"/>
            <w:tcPrChange w:id="2021" w:author="tank" w:date="2020-06-07T22:53:00Z">
              <w:tcPr>
                <w:tcW w:w="2075" w:type="dxa"/>
                <w:gridSpan w:val="2"/>
                <w:vAlign w:val="center"/>
              </w:tcPr>
            </w:tcPrChange>
          </w:tcPr>
          <w:p w14:paraId="1526B8DA" w14:textId="46A7039A"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22" w:author="tank" w:date="2020-06-07T22:52:00Z">
              <w:r>
                <w:rPr>
                  <w:rFonts w:ascii="Arial" w:eastAsia="新細明體" w:hAnsi="Arial" w:cs="Arial" w:hint="eastAsia"/>
                  <w:sz w:val="18"/>
                  <w:szCs w:val="18"/>
                  <w:lang w:val="sv-SE" w:eastAsia="zh-TW"/>
                </w:rPr>
                <w:t>A</w:t>
              </w:r>
            </w:ins>
            <w:del w:id="2023" w:author="tank" w:date="2020-06-07T22:52:00Z">
              <w:r w:rsidRPr="00D41007" w:rsidDel="008C0508">
                <w:rPr>
                  <w:rFonts w:ascii="Arial" w:hAnsi="Arial" w:cs="Arial"/>
                  <w:sz w:val="18"/>
                  <w:szCs w:val="18"/>
                  <w:lang w:val="sv-SE" w:eastAsia="ja-JP"/>
                </w:rPr>
                <w:delText>H</w:delText>
              </w:r>
            </w:del>
            <w:r w:rsidRPr="00D41007">
              <w:rPr>
                <w:rFonts w:ascii="Arial" w:hAnsi="Arial" w:cs="Arial"/>
                <w:sz w:val="18"/>
                <w:szCs w:val="18"/>
                <w:lang w:val="sv-SE" w:eastAsia="ja-JP"/>
              </w:rPr>
              <w:t>-2</w:t>
            </w:r>
            <w:ins w:id="2024" w:author="tank" w:date="2020-06-07T22:52:00Z">
              <w:r>
                <w:rPr>
                  <w:rFonts w:ascii="Arial" w:eastAsia="新細明體" w:hAnsi="Arial" w:cs="Arial" w:hint="eastAsia"/>
                  <w:sz w:val="18"/>
                  <w:szCs w:val="18"/>
                  <w:lang w:val="sv-SE" w:eastAsia="zh-TW"/>
                </w:rPr>
                <w:t>H</w:t>
              </w:r>
            </w:ins>
            <w:del w:id="2025" w:author="tank" w:date="2020-06-07T22:52: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w:t>
            </w:r>
          </w:p>
        </w:tc>
        <w:tc>
          <w:tcPr>
            <w:tcW w:w="1559" w:type="dxa"/>
            <w:vAlign w:val="center"/>
            <w:tcPrChange w:id="2026" w:author="tank" w:date="2020-06-07T22:53:00Z">
              <w:tcPr>
                <w:tcW w:w="1559" w:type="dxa"/>
                <w:gridSpan w:val="2"/>
                <w:vAlign w:val="center"/>
              </w:tcPr>
            </w:tcPrChange>
          </w:tcPr>
          <w:p w14:paraId="098E425D" w14:textId="666D8D4E"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27" w:author="tank" w:date="2020-06-07T22:53:00Z">
              <w:tcPr>
                <w:tcW w:w="851" w:type="dxa"/>
                <w:gridSpan w:val="2"/>
                <w:vAlign w:val="center"/>
              </w:tcPr>
            </w:tcPrChange>
          </w:tcPr>
          <w:p w14:paraId="3194A1F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28" w:author="tank" w:date="2020-06-07T22:53:00Z">
              <w:tcPr>
                <w:tcW w:w="1275" w:type="dxa"/>
                <w:gridSpan w:val="2"/>
                <w:vAlign w:val="center"/>
              </w:tcPr>
            </w:tcPrChange>
          </w:tcPr>
          <w:p w14:paraId="2E16FCDE" w14:textId="77777777" w:rsidR="008C0508" w:rsidRPr="00D41007" w:rsidRDefault="008C0508" w:rsidP="00D41007">
            <w:pPr>
              <w:pStyle w:val="TAL"/>
              <w:snapToGrid w:val="0"/>
              <w:rPr>
                <w:rFonts w:cs="Arial"/>
                <w:szCs w:val="18"/>
              </w:rPr>
            </w:pPr>
            <w:r w:rsidRPr="00D41007">
              <w:rPr>
                <w:rFonts w:cs="Arial"/>
                <w:szCs w:val="18"/>
              </w:rPr>
              <w:t>Zheng Zhao</w:t>
            </w:r>
          </w:p>
          <w:p w14:paraId="42EF8C97"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29" w:author="tank" w:date="2020-06-07T22:53:00Z">
              <w:tcPr>
                <w:tcW w:w="2410" w:type="dxa"/>
                <w:gridSpan w:val="2"/>
                <w:vAlign w:val="center"/>
              </w:tcPr>
            </w:tcPrChange>
          </w:tcPr>
          <w:p w14:paraId="7AF162AE"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30" w:author="tank" w:date="2020-06-07T22:53:00Z">
              <w:tcPr>
                <w:tcW w:w="2348" w:type="dxa"/>
                <w:gridSpan w:val="2"/>
                <w:vAlign w:val="center"/>
              </w:tcPr>
            </w:tcPrChange>
          </w:tcPr>
          <w:p w14:paraId="1963A7A5"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31" w:author="tank" w:date="2020-06-07T22:53:00Z">
              <w:tcPr>
                <w:tcW w:w="992" w:type="dxa"/>
                <w:gridSpan w:val="2"/>
                <w:vAlign w:val="center"/>
              </w:tcPr>
            </w:tcPrChange>
          </w:tcPr>
          <w:p w14:paraId="1F23374A" w14:textId="2AE04244" w:rsidR="008C0508" w:rsidRPr="008C0508" w:rsidRDefault="008C0508" w:rsidP="008C0508">
            <w:pPr>
              <w:pStyle w:val="TAL"/>
              <w:snapToGrid w:val="0"/>
              <w:jc w:val="both"/>
              <w:rPr>
                <w:rFonts w:cs="Arial"/>
                <w:color w:val="000000"/>
                <w:szCs w:val="18"/>
              </w:rPr>
            </w:pPr>
            <w:ins w:id="2032" w:author="tank" w:date="2020-06-07T22:53:00Z">
              <w:r w:rsidRPr="008C0508">
                <w:rPr>
                  <w:rFonts w:eastAsia="新細明體" w:cs="Arial"/>
                  <w:szCs w:val="18"/>
                  <w:lang w:eastAsia="zh-TW"/>
                </w:rPr>
                <w:t>completed</w:t>
              </w:r>
            </w:ins>
            <w:del w:id="2033" w:author="tank" w:date="2020-06-07T22:53:00Z">
              <w:r w:rsidRPr="008C0508" w:rsidDel="006F6F4B">
                <w:rPr>
                  <w:rFonts w:cs="Arial"/>
                  <w:color w:val="000000"/>
                  <w:szCs w:val="18"/>
                </w:rPr>
                <w:delText>Ongoing</w:delText>
              </w:r>
            </w:del>
          </w:p>
        </w:tc>
        <w:tc>
          <w:tcPr>
            <w:tcW w:w="4248" w:type="dxa"/>
            <w:vAlign w:val="center"/>
            <w:tcPrChange w:id="2034" w:author="tank" w:date="2020-06-07T22:53:00Z">
              <w:tcPr>
                <w:tcW w:w="4248" w:type="dxa"/>
                <w:gridSpan w:val="2"/>
                <w:vAlign w:val="center"/>
              </w:tcPr>
            </w:tcPrChange>
          </w:tcPr>
          <w:p w14:paraId="250CDD43"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AB381D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5"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36" w:author="tank" w:date="2020-06-07T22:54:00Z">
            <w:trPr>
              <w:gridBefore w:val="1"/>
            </w:trPr>
          </w:trPrChange>
        </w:trPr>
        <w:tc>
          <w:tcPr>
            <w:tcW w:w="2075" w:type="dxa"/>
            <w:vAlign w:val="center"/>
            <w:tcPrChange w:id="2037" w:author="tank" w:date="2020-06-07T22:54:00Z">
              <w:tcPr>
                <w:tcW w:w="2075" w:type="dxa"/>
                <w:gridSpan w:val="2"/>
                <w:vAlign w:val="center"/>
              </w:tcPr>
            </w:tcPrChange>
          </w:tcPr>
          <w:p w14:paraId="4FF2613B" w14:textId="4C270EA1"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38" w:author="tank" w:date="2020-06-07T22:5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2O</w:t>
            </w:r>
            <w:del w:id="2039" w:author="tank" w:date="2020-06-07T22:53: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w:t>
            </w:r>
          </w:p>
        </w:tc>
        <w:tc>
          <w:tcPr>
            <w:tcW w:w="1559" w:type="dxa"/>
            <w:vAlign w:val="center"/>
            <w:tcPrChange w:id="2040" w:author="tank" w:date="2020-06-07T22:54:00Z">
              <w:tcPr>
                <w:tcW w:w="1559" w:type="dxa"/>
                <w:gridSpan w:val="2"/>
                <w:vAlign w:val="center"/>
              </w:tcPr>
            </w:tcPrChange>
          </w:tcPr>
          <w:p w14:paraId="2088E715" w14:textId="4FC129D2"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41" w:author="tank" w:date="2020-06-07T22:54:00Z">
              <w:tcPr>
                <w:tcW w:w="851" w:type="dxa"/>
                <w:gridSpan w:val="2"/>
                <w:vAlign w:val="center"/>
              </w:tcPr>
            </w:tcPrChange>
          </w:tcPr>
          <w:p w14:paraId="3F15D18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42" w:author="tank" w:date="2020-06-07T22:54:00Z">
              <w:tcPr>
                <w:tcW w:w="1275" w:type="dxa"/>
                <w:gridSpan w:val="2"/>
                <w:vAlign w:val="center"/>
              </w:tcPr>
            </w:tcPrChange>
          </w:tcPr>
          <w:p w14:paraId="43139A55" w14:textId="77777777" w:rsidR="008C0508" w:rsidRPr="00D41007" w:rsidRDefault="008C0508" w:rsidP="00D41007">
            <w:pPr>
              <w:pStyle w:val="TAL"/>
              <w:snapToGrid w:val="0"/>
              <w:rPr>
                <w:rFonts w:cs="Arial"/>
                <w:szCs w:val="18"/>
              </w:rPr>
            </w:pPr>
            <w:r w:rsidRPr="00D41007">
              <w:rPr>
                <w:rFonts w:cs="Arial"/>
                <w:szCs w:val="18"/>
              </w:rPr>
              <w:t>Zheng Zhao</w:t>
            </w:r>
          </w:p>
          <w:p w14:paraId="62147F80"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43" w:author="tank" w:date="2020-06-07T22:54:00Z">
              <w:tcPr>
                <w:tcW w:w="2410" w:type="dxa"/>
                <w:gridSpan w:val="2"/>
                <w:vAlign w:val="center"/>
              </w:tcPr>
            </w:tcPrChange>
          </w:tcPr>
          <w:p w14:paraId="476C3C6C"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44" w:author="tank" w:date="2020-06-07T22:54:00Z">
              <w:tcPr>
                <w:tcW w:w="2348" w:type="dxa"/>
                <w:gridSpan w:val="2"/>
                <w:vAlign w:val="center"/>
              </w:tcPr>
            </w:tcPrChange>
          </w:tcPr>
          <w:p w14:paraId="1E56DC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45" w:author="tank" w:date="2020-06-07T22:54:00Z">
              <w:tcPr>
                <w:tcW w:w="992" w:type="dxa"/>
                <w:gridSpan w:val="2"/>
                <w:vAlign w:val="center"/>
              </w:tcPr>
            </w:tcPrChange>
          </w:tcPr>
          <w:p w14:paraId="05611E42" w14:textId="1E4C679F" w:rsidR="008C0508" w:rsidRPr="00D41007" w:rsidRDefault="008C0508" w:rsidP="008C0508">
            <w:pPr>
              <w:pStyle w:val="TAL"/>
              <w:snapToGrid w:val="0"/>
              <w:jc w:val="both"/>
              <w:rPr>
                <w:rFonts w:cs="Arial"/>
                <w:color w:val="000000"/>
                <w:szCs w:val="18"/>
              </w:rPr>
            </w:pPr>
            <w:ins w:id="2046" w:author="tank" w:date="2020-06-07T22:54:00Z">
              <w:r w:rsidRPr="00AE7D8E">
                <w:rPr>
                  <w:rFonts w:cs="Arial" w:hint="eastAsia"/>
                  <w:color w:val="000000"/>
                  <w:szCs w:val="18"/>
                  <w:lang w:eastAsia="zh-TW"/>
                </w:rPr>
                <w:t>Completed</w:t>
              </w:r>
            </w:ins>
            <w:del w:id="2047" w:author="tank" w:date="2020-06-07T22:54:00Z">
              <w:r w:rsidRPr="00D41007" w:rsidDel="00B55AB4">
                <w:rPr>
                  <w:rFonts w:cs="Arial"/>
                  <w:color w:val="000000"/>
                  <w:szCs w:val="18"/>
                </w:rPr>
                <w:delText>Ongoing</w:delText>
              </w:r>
            </w:del>
          </w:p>
        </w:tc>
        <w:tc>
          <w:tcPr>
            <w:tcW w:w="4248" w:type="dxa"/>
            <w:vAlign w:val="center"/>
            <w:tcPrChange w:id="2048" w:author="tank" w:date="2020-06-07T22:54:00Z">
              <w:tcPr>
                <w:tcW w:w="4248" w:type="dxa"/>
                <w:gridSpan w:val="2"/>
                <w:vAlign w:val="center"/>
              </w:tcPr>
            </w:tcPrChange>
          </w:tcPr>
          <w:p w14:paraId="79D27A8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FBCC0F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49"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50" w:author="tank" w:date="2020-06-07T22:54:00Z">
            <w:trPr>
              <w:gridBefore w:val="1"/>
            </w:trPr>
          </w:trPrChange>
        </w:trPr>
        <w:tc>
          <w:tcPr>
            <w:tcW w:w="2075" w:type="dxa"/>
            <w:vAlign w:val="center"/>
            <w:tcPrChange w:id="2051" w:author="tank" w:date="2020-06-07T22:54:00Z">
              <w:tcPr>
                <w:tcW w:w="2075" w:type="dxa"/>
                <w:gridSpan w:val="2"/>
                <w:vAlign w:val="center"/>
              </w:tcPr>
            </w:tcPrChange>
          </w:tcPr>
          <w:p w14:paraId="7F4AF6D3" w14:textId="4B59E52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52" w:author="tank" w:date="2020-06-07T22:53: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2O</w:t>
            </w:r>
            <w:del w:id="2053" w:author="tank" w:date="2020-06-07T22:53: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w:t>
            </w:r>
          </w:p>
        </w:tc>
        <w:tc>
          <w:tcPr>
            <w:tcW w:w="1559" w:type="dxa"/>
            <w:vAlign w:val="center"/>
            <w:tcPrChange w:id="2054" w:author="tank" w:date="2020-06-07T22:54:00Z">
              <w:tcPr>
                <w:tcW w:w="1559" w:type="dxa"/>
                <w:gridSpan w:val="2"/>
                <w:vAlign w:val="center"/>
              </w:tcPr>
            </w:tcPrChange>
          </w:tcPr>
          <w:p w14:paraId="6DF12810" w14:textId="53B3690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55" w:author="tank" w:date="2020-06-07T22:54:00Z">
              <w:tcPr>
                <w:tcW w:w="851" w:type="dxa"/>
                <w:gridSpan w:val="2"/>
                <w:vAlign w:val="center"/>
              </w:tcPr>
            </w:tcPrChange>
          </w:tcPr>
          <w:p w14:paraId="579ACDA5"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56" w:author="tank" w:date="2020-06-07T22:54:00Z">
              <w:tcPr>
                <w:tcW w:w="1275" w:type="dxa"/>
                <w:gridSpan w:val="2"/>
                <w:vAlign w:val="center"/>
              </w:tcPr>
            </w:tcPrChange>
          </w:tcPr>
          <w:p w14:paraId="68D01911" w14:textId="77777777" w:rsidR="008C0508" w:rsidRPr="00D41007" w:rsidRDefault="008C0508" w:rsidP="00D41007">
            <w:pPr>
              <w:pStyle w:val="TAL"/>
              <w:snapToGrid w:val="0"/>
              <w:rPr>
                <w:rFonts w:cs="Arial"/>
                <w:szCs w:val="18"/>
              </w:rPr>
            </w:pPr>
            <w:r w:rsidRPr="00D41007">
              <w:rPr>
                <w:rFonts w:cs="Arial"/>
                <w:szCs w:val="18"/>
              </w:rPr>
              <w:t>Zheng Zhao</w:t>
            </w:r>
          </w:p>
          <w:p w14:paraId="125E911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57" w:author="tank" w:date="2020-06-07T22:54:00Z">
              <w:tcPr>
                <w:tcW w:w="2410" w:type="dxa"/>
                <w:gridSpan w:val="2"/>
                <w:vAlign w:val="center"/>
              </w:tcPr>
            </w:tcPrChange>
          </w:tcPr>
          <w:p w14:paraId="50F213F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58" w:author="tank" w:date="2020-06-07T22:54:00Z">
              <w:tcPr>
                <w:tcW w:w="2348" w:type="dxa"/>
                <w:gridSpan w:val="2"/>
                <w:vAlign w:val="center"/>
              </w:tcPr>
            </w:tcPrChange>
          </w:tcPr>
          <w:p w14:paraId="71F51CC2"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59" w:author="tank" w:date="2020-06-07T22:54:00Z">
              <w:tcPr>
                <w:tcW w:w="992" w:type="dxa"/>
                <w:gridSpan w:val="2"/>
                <w:vAlign w:val="center"/>
              </w:tcPr>
            </w:tcPrChange>
          </w:tcPr>
          <w:p w14:paraId="635D2E7E" w14:textId="70050D77" w:rsidR="008C0508" w:rsidRPr="00D41007" w:rsidRDefault="008C0508" w:rsidP="008C0508">
            <w:pPr>
              <w:pStyle w:val="TAL"/>
              <w:snapToGrid w:val="0"/>
              <w:jc w:val="both"/>
              <w:rPr>
                <w:rFonts w:cs="Arial"/>
                <w:color w:val="000000"/>
                <w:szCs w:val="18"/>
              </w:rPr>
            </w:pPr>
            <w:ins w:id="2060" w:author="tank" w:date="2020-06-07T22:54:00Z">
              <w:r w:rsidRPr="00AE7D8E">
                <w:rPr>
                  <w:rFonts w:cs="Arial" w:hint="eastAsia"/>
                  <w:color w:val="000000"/>
                  <w:szCs w:val="18"/>
                  <w:lang w:eastAsia="zh-TW"/>
                </w:rPr>
                <w:t>Completed</w:t>
              </w:r>
            </w:ins>
            <w:del w:id="2061" w:author="tank" w:date="2020-06-07T22:54:00Z">
              <w:r w:rsidRPr="00D41007" w:rsidDel="00B55AB4">
                <w:rPr>
                  <w:rFonts w:cs="Arial"/>
                  <w:color w:val="000000"/>
                  <w:szCs w:val="18"/>
                </w:rPr>
                <w:delText>Ongoing</w:delText>
              </w:r>
            </w:del>
          </w:p>
        </w:tc>
        <w:tc>
          <w:tcPr>
            <w:tcW w:w="4248" w:type="dxa"/>
            <w:vAlign w:val="center"/>
            <w:tcPrChange w:id="2062" w:author="tank" w:date="2020-06-07T22:54:00Z">
              <w:tcPr>
                <w:tcW w:w="4248" w:type="dxa"/>
                <w:gridSpan w:val="2"/>
                <w:vAlign w:val="center"/>
              </w:tcPr>
            </w:tcPrChange>
          </w:tcPr>
          <w:p w14:paraId="08CD86E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EEDAD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3"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64" w:author="tank" w:date="2020-06-07T22:54:00Z">
            <w:trPr>
              <w:gridBefore w:val="1"/>
            </w:trPr>
          </w:trPrChange>
        </w:trPr>
        <w:tc>
          <w:tcPr>
            <w:tcW w:w="2075" w:type="dxa"/>
            <w:vAlign w:val="center"/>
            <w:tcPrChange w:id="2065" w:author="tank" w:date="2020-06-07T22:54:00Z">
              <w:tcPr>
                <w:tcW w:w="2075" w:type="dxa"/>
                <w:gridSpan w:val="2"/>
                <w:vAlign w:val="center"/>
              </w:tcPr>
            </w:tcPrChange>
          </w:tcPr>
          <w:p w14:paraId="2C031541" w14:textId="457B59E8"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66" w:author="tank" w:date="2020-06-07T22:5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2O</w:t>
            </w:r>
            <w:del w:id="2067" w:author="tank" w:date="2020-06-07T22:53: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w:t>
            </w:r>
          </w:p>
        </w:tc>
        <w:tc>
          <w:tcPr>
            <w:tcW w:w="1559" w:type="dxa"/>
            <w:vAlign w:val="center"/>
            <w:tcPrChange w:id="2068" w:author="tank" w:date="2020-06-07T22:54:00Z">
              <w:tcPr>
                <w:tcW w:w="1559" w:type="dxa"/>
                <w:gridSpan w:val="2"/>
                <w:vAlign w:val="center"/>
              </w:tcPr>
            </w:tcPrChange>
          </w:tcPr>
          <w:p w14:paraId="4A25A8C8" w14:textId="62D94332"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69" w:author="tank" w:date="2020-06-07T22:54:00Z">
              <w:tcPr>
                <w:tcW w:w="851" w:type="dxa"/>
                <w:gridSpan w:val="2"/>
                <w:vAlign w:val="center"/>
              </w:tcPr>
            </w:tcPrChange>
          </w:tcPr>
          <w:p w14:paraId="21C8DC72"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70" w:author="tank" w:date="2020-06-07T22:54:00Z">
              <w:tcPr>
                <w:tcW w:w="1275" w:type="dxa"/>
                <w:gridSpan w:val="2"/>
                <w:vAlign w:val="center"/>
              </w:tcPr>
            </w:tcPrChange>
          </w:tcPr>
          <w:p w14:paraId="31BDC873" w14:textId="77777777" w:rsidR="008C0508" w:rsidRPr="00D41007" w:rsidRDefault="008C0508" w:rsidP="00D41007">
            <w:pPr>
              <w:pStyle w:val="TAL"/>
              <w:snapToGrid w:val="0"/>
              <w:rPr>
                <w:rFonts w:cs="Arial"/>
                <w:szCs w:val="18"/>
              </w:rPr>
            </w:pPr>
            <w:r w:rsidRPr="00D41007">
              <w:rPr>
                <w:rFonts w:cs="Arial"/>
                <w:szCs w:val="18"/>
              </w:rPr>
              <w:t>Zheng Zhao</w:t>
            </w:r>
          </w:p>
          <w:p w14:paraId="58BF9EB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71" w:author="tank" w:date="2020-06-07T22:54:00Z">
              <w:tcPr>
                <w:tcW w:w="2410" w:type="dxa"/>
                <w:gridSpan w:val="2"/>
                <w:vAlign w:val="center"/>
              </w:tcPr>
            </w:tcPrChange>
          </w:tcPr>
          <w:p w14:paraId="4A39DD5A"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72" w:author="tank" w:date="2020-06-07T22:54:00Z">
              <w:tcPr>
                <w:tcW w:w="2348" w:type="dxa"/>
                <w:gridSpan w:val="2"/>
                <w:vAlign w:val="center"/>
              </w:tcPr>
            </w:tcPrChange>
          </w:tcPr>
          <w:p w14:paraId="28EDA8F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73" w:author="tank" w:date="2020-06-07T22:54:00Z">
              <w:tcPr>
                <w:tcW w:w="992" w:type="dxa"/>
                <w:gridSpan w:val="2"/>
                <w:vAlign w:val="center"/>
              </w:tcPr>
            </w:tcPrChange>
          </w:tcPr>
          <w:p w14:paraId="40784C26" w14:textId="68F81BA8" w:rsidR="008C0508" w:rsidRPr="00D41007" w:rsidRDefault="008C0508" w:rsidP="008C0508">
            <w:pPr>
              <w:pStyle w:val="TAL"/>
              <w:snapToGrid w:val="0"/>
              <w:jc w:val="both"/>
              <w:rPr>
                <w:rFonts w:cs="Arial"/>
                <w:color w:val="000000"/>
                <w:szCs w:val="18"/>
              </w:rPr>
            </w:pPr>
            <w:ins w:id="2074" w:author="tank" w:date="2020-06-07T22:54:00Z">
              <w:r w:rsidRPr="00AE7D8E">
                <w:rPr>
                  <w:rFonts w:cs="Arial" w:hint="eastAsia"/>
                  <w:color w:val="000000"/>
                  <w:szCs w:val="18"/>
                  <w:lang w:eastAsia="zh-TW"/>
                </w:rPr>
                <w:t>Completed</w:t>
              </w:r>
            </w:ins>
            <w:del w:id="2075" w:author="tank" w:date="2020-06-07T22:54:00Z">
              <w:r w:rsidRPr="00D41007" w:rsidDel="00B55AB4">
                <w:rPr>
                  <w:rFonts w:cs="Arial"/>
                  <w:color w:val="000000"/>
                  <w:szCs w:val="18"/>
                </w:rPr>
                <w:delText>Ongoing</w:delText>
              </w:r>
            </w:del>
          </w:p>
        </w:tc>
        <w:tc>
          <w:tcPr>
            <w:tcW w:w="4248" w:type="dxa"/>
            <w:vAlign w:val="center"/>
            <w:tcPrChange w:id="2076" w:author="tank" w:date="2020-06-07T22:54:00Z">
              <w:tcPr>
                <w:tcW w:w="4248" w:type="dxa"/>
                <w:gridSpan w:val="2"/>
                <w:vAlign w:val="center"/>
              </w:tcPr>
            </w:tcPrChange>
          </w:tcPr>
          <w:p w14:paraId="620E12A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20E1D2C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7"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78" w:author="tank" w:date="2020-06-07T22:54:00Z">
            <w:trPr>
              <w:gridBefore w:val="1"/>
            </w:trPr>
          </w:trPrChange>
        </w:trPr>
        <w:tc>
          <w:tcPr>
            <w:tcW w:w="2075" w:type="dxa"/>
            <w:vAlign w:val="center"/>
            <w:tcPrChange w:id="2079" w:author="tank" w:date="2020-06-07T22:54:00Z">
              <w:tcPr>
                <w:tcW w:w="2075" w:type="dxa"/>
                <w:gridSpan w:val="2"/>
                <w:vAlign w:val="center"/>
              </w:tcPr>
            </w:tcPrChange>
          </w:tcPr>
          <w:p w14:paraId="764DAD09" w14:textId="52F796BD"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80" w:author="tank" w:date="2020-06-07T22:53:00Z">
              <w:r>
                <w:rPr>
                  <w:rFonts w:ascii="Arial" w:eastAsia="新細明體" w:hAnsi="Arial" w:cs="Arial" w:hint="eastAsia"/>
                  <w:sz w:val="18"/>
                  <w:szCs w:val="18"/>
                  <w:lang w:val="sv-SE" w:eastAsia="zh-TW"/>
                </w:rPr>
                <w:t>8A-</w:t>
              </w:r>
            </w:ins>
            <w:r w:rsidRPr="00D41007">
              <w:rPr>
                <w:rFonts w:ascii="Arial" w:hAnsi="Arial" w:cs="Arial"/>
                <w:sz w:val="18"/>
                <w:szCs w:val="18"/>
                <w:lang w:val="sv-SE" w:eastAsia="ja-JP"/>
              </w:rPr>
              <w:t>2O</w:t>
            </w:r>
            <w:del w:id="2081" w:author="tank" w:date="2020-06-07T22:53:00Z">
              <w:r w:rsidRPr="00D41007" w:rsidDel="008C0508">
                <w:rPr>
                  <w:rFonts w:ascii="Arial" w:hAnsi="Arial" w:cs="Arial"/>
                  <w:sz w:val="18"/>
                  <w:szCs w:val="18"/>
                  <w:lang w:val="sv-SE" w:eastAsia="ja-JP"/>
                </w:rPr>
                <w:delText>-8A</w:delText>
              </w:r>
            </w:del>
            <w:r w:rsidRPr="00D41007">
              <w:rPr>
                <w:rFonts w:ascii="Arial" w:hAnsi="Arial" w:cs="Arial"/>
                <w:sz w:val="18"/>
                <w:szCs w:val="18"/>
                <w:lang w:val="sv-SE" w:eastAsia="ja-JP"/>
              </w:rPr>
              <w:t>)</w:t>
            </w:r>
            <w:r w:rsidRPr="00D41007">
              <w:rPr>
                <w:rFonts w:ascii="Arial" w:hAnsi="Arial" w:cs="Arial"/>
                <w:sz w:val="18"/>
                <w:szCs w:val="18"/>
                <w:lang w:val="sv-SE" w:eastAsia="ja-JP"/>
              </w:rPr>
              <w:softHyphen/>
            </w:r>
          </w:p>
        </w:tc>
        <w:tc>
          <w:tcPr>
            <w:tcW w:w="1559" w:type="dxa"/>
            <w:vAlign w:val="center"/>
            <w:tcPrChange w:id="2082" w:author="tank" w:date="2020-06-07T22:54:00Z">
              <w:tcPr>
                <w:tcW w:w="1559" w:type="dxa"/>
                <w:gridSpan w:val="2"/>
                <w:vAlign w:val="center"/>
              </w:tcPr>
            </w:tcPrChange>
          </w:tcPr>
          <w:p w14:paraId="1CF4310D" w14:textId="56FC4E5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83" w:author="tank" w:date="2020-06-07T22:54:00Z">
              <w:tcPr>
                <w:tcW w:w="851" w:type="dxa"/>
                <w:gridSpan w:val="2"/>
                <w:vAlign w:val="center"/>
              </w:tcPr>
            </w:tcPrChange>
          </w:tcPr>
          <w:p w14:paraId="5F0A80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84" w:author="tank" w:date="2020-06-07T22:54:00Z">
              <w:tcPr>
                <w:tcW w:w="1275" w:type="dxa"/>
                <w:gridSpan w:val="2"/>
                <w:vAlign w:val="center"/>
              </w:tcPr>
            </w:tcPrChange>
          </w:tcPr>
          <w:p w14:paraId="30E0A6F5"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085" w:author="tank" w:date="2020-06-07T22:54:00Z">
              <w:tcPr>
                <w:tcW w:w="2410" w:type="dxa"/>
                <w:gridSpan w:val="2"/>
                <w:vAlign w:val="center"/>
              </w:tcPr>
            </w:tcPrChange>
          </w:tcPr>
          <w:p w14:paraId="3571CC1D"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86" w:author="tank" w:date="2020-06-07T22:54:00Z">
              <w:tcPr>
                <w:tcW w:w="2348" w:type="dxa"/>
                <w:gridSpan w:val="2"/>
                <w:vAlign w:val="center"/>
              </w:tcPr>
            </w:tcPrChange>
          </w:tcPr>
          <w:p w14:paraId="69B0367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87" w:author="tank" w:date="2020-06-07T22:54:00Z">
              <w:tcPr>
                <w:tcW w:w="992" w:type="dxa"/>
                <w:gridSpan w:val="2"/>
                <w:vAlign w:val="center"/>
              </w:tcPr>
            </w:tcPrChange>
          </w:tcPr>
          <w:p w14:paraId="282693CE" w14:textId="37D32657" w:rsidR="008C0508" w:rsidRPr="00D41007" w:rsidRDefault="008C0508" w:rsidP="008C0508">
            <w:pPr>
              <w:pStyle w:val="TAL"/>
              <w:snapToGrid w:val="0"/>
              <w:jc w:val="both"/>
              <w:rPr>
                <w:rFonts w:cs="Arial"/>
                <w:color w:val="000000"/>
                <w:szCs w:val="18"/>
              </w:rPr>
            </w:pPr>
            <w:ins w:id="2088" w:author="tank" w:date="2020-06-07T22:54:00Z">
              <w:r w:rsidRPr="00AE7D8E">
                <w:rPr>
                  <w:rFonts w:cs="Arial" w:hint="eastAsia"/>
                  <w:color w:val="000000"/>
                  <w:szCs w:val="18"/>
                  <w:lang w:eastAsia="zh-TW"/>
                </w:rPr>
                <w:t>Completed</w:t>
              </w:r>
            </w:ins>
            <w:del w:id="2089" w:author="tank" w:date="2020-06-07T22:54:00Z">
              <w:r w:rsidRPr="00D41007" w:rsidDel="00B55AB4">
                <w:rPr>
                  <w:rFonts w:cs="Arial"/>
                  <w:color w:val="000000"/>
                  <w:szCs w:val="18"/>
                </w:rPr>
                <w:delText>Ongoing</w:delText>
              </w:r>
            </w:del>
          </w:p>
        </w:tc>
        <w:tc>
          <w:tcPr>
            <w:tcW w:w="4248" w:type="dxa"/>
            <w:vAlign w:val="center"/>
            <w:tcPrChange w:id="2090" w:author="tank" w:date="2020-06-07T22:54:00Z">
              <w:tcPr>
                <w:tcW w:w="4248" w:type="dxa"/>
                <w:gridSpan w:val="2"/>
                <w:vAlign w:val="center"/>
              </w:tcPr>
            </w:tcPrChange>
          </w:tcPr>
          <w:p w14:paraId="6B01032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F203E7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1"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92" w:author="tank" w:date="2020-06-07T22:54:00Z">
            <w:trPr>
              <w:gridBefore w:val="1"/>
            </w:trPr>
          </w:trPrChange>
        </w:trPr>
        <w:tc>
          <w:tcPr>
            <w:tcW w:w="2075" w:type="dxa"/>
            <w:vAlign w:val="center"/>
            <w:tcPrChange w:id="2093" w:author="tank" w:date="2020-06-07T22:54:00Z">
              <w:tcPr>
                <w:tcW w:w="2075" w:type="dxa"/>
                <w:gridSpan w:val="2"/>
                <w:vAlign w:val="center"/>
              </w:tcPr>
            </w:tcPrChange>
          </w:tcPr>
          <w:p w14:paraId="12608C71" w14:textId="6F88CD9B" w:rsidR="008C0508" w:rsidRPr="00D41007" w:rsidRDefault="008C050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94" w:author="tank" w:date="2020-06-07T22:53:00Z">
              <w:r>
                <w:rPr>
                  <w:rFonts w:ascii="Arial" w:eastAsia="新細明體" w:hAnsi="Arial" w:cs="Arial" w:hint="eastAsia"/>
                  <w:sz w:val="18"/>
                  <w:szCs w:val="18"/>
                  <w:lang w:val="sv-SE" w:eastAsia="zh-TW"/>
                </w:rPr>
                <w:t>A</w:t>
              </w:r>
            </w:ins>
            <w:del w:id="2095" w:author="tank" w:date="2020-06-07T22:53:00Z">
              <w:r w:rsidRPr="00D41007" w:rsidDel="008C0508">
                <w:rPr>
                  <w:rFonts w:ascii="Arial" w:hAnsi="Arial" w:cs="Arial"/>
                  <w:sz w:val="18"/>
                  <w:szCs w:val="18"/>
                  <w:lang w:val="sv-SE" w:eastAsia="ja-JP"/>
                </w:rPr>
                <w:delText>O</w:delText>
              </w:r>
            </w:del>
            <w:r w:rsidRPr="00D41007">
              <w:rPr>
                <w:rFonts w:ascii="Arial" w:hAnsi="Arial" w:cs="Arial"/>
                <w:sz w:val="18"/>
                <w:szCs w:val="18"/>
                <w:lang w:val="sv-SE" w:eastAsia="ja-JP"/>
              </w:rPr>
              <w:t>-2P-2</w:t>
            </w:r>
            <w:ins w:id="2096" w:author="tank" w:date="2020-06-07T22:53:00Z">
              <w:r>
                <w:rPr>
                  <w:rFonts w:ascii="Arial" w:eastAsia="新細明體" w:hAnsi="Arial" w:cs="Arial" w:hint="eastAsia"/>
                  <w:sz w:val="18"/>
                  <w:szCs w:val="18"/>
                  <w:lang w:val="sv-SE" w:eastAsia="zh-TW"/>
                </w:rPr>
                <w:t>O</w:t>
              </w:r>
            </w:ins>
            <w:del w:id="2097" w:author="tank" w:date="2020-06-07T22:53: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098" w:author="tank" w:date="2020-06-07T22:54:00Z">
              <w:tcPr>
                <w:tcW w:w="1559" w:type="dxa"/>
                <w:gridSpan w:val="2"/>
                <w:vAlign w:val="center"/>
              </w:tcPr>
            </w:tcPrChange>
          </w:tcPr>
          <w:p w14:paraId="1CF88499" w14:textId="0D9D0F0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99" w:author="tank" w:date="2020-06-07T22:54:00Z">
              <w:tcPr>
                <w:tcW w:w="851" w:type="dxa"/>
                <w:gridSpan w:val="2"/>
                <w:vAlign w:val="center"/>
              </w:tcPr>
            </w:tcPrChange>
          </w:tcPr>
          <w:p w14:paraId="0503A83E"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00" w:author="tank" w:date="2020-06-07T22:54:00Z">
              <w:tcPr>
                <w:tcW w:w="1275" w:type="dxa"/>
                <w:gridSpan w:val="2"/>
                <w:vAlign w:val="center"/>
              </w:tcPr>
            </w:tcPrChange>
          </w:tcPr>
          <w:p w14:paraId="785A1103"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101" w:author="tank" w:date="2020-06-07T22:54:00Z">
              <w:tcPr>
                <w:tcW w:w="2410" w:type="dxa"/>
                <w:gridSpan w:val="2"/>
                <w:vAlign w:val="center"/>
              </w:tcPr>
            </w:tcPrChange>
          </w:tcPr>
          <w:p w14:paraId="324B8CA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02" w:author="tank" w:date="2020-06-07T22:54:00Z">
              <w:tcPr>
                <w:tcW w:w="2348" w:type="dxa"/>
                <w:gridSpan w:val="2"/>
                <w:vAlign w:val="center"/>
              </w:tcPr>
            </w:tcPrChange>
          </w:tcPr>
          <w:p w14:paraId="176010E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03" w:author="tank" w:date="2020-06-07T22:54:00Z">
              <w:tcPr>
                <w:tcW w:w="992" w:type="dxa"/>
                <w:gridSpan w:val="2"/>
                <w:vAlign w:val="center"/>
              </w:tcPr>
            </w:tcPrChange>
          </w:tcPr>
          <w:p w14:paraId="5B744747" w14:textId="5AB84EFC" w:rsidR="008C0508" w:rsidRPr="00D41007" w:rsidRDefault="008C0508" w:rsidP="008C0508">
            <w:pPr>
              <w:pStyle w:val="TAL"/>
              <w:snapToGrid w:val="0"/>
              <w:jc w:val="both"/>
              <w:rPr>
                <w:rFonts w:cs="Arial"/>
                <w:color w:val="000000"/>
                <w:szCs w:val="18"/>
              </w:rPr>
            </w:pPr>
            <w:ins w:id="2104" w:author="tank" w:date="2020-06-07T22:54:00Z">
              <w:r w:rsidRPr="00AE7D8E">
                <w:rPr>
                  <w:rFonts w:cs="Arial" w:hint="eastAsia"/>
                  <w:color w:val="000000"/>
                  <w:szCs w:val="18"/>
                  <w:lang w:eastAsia="zh-TW"/>
                </w:rPr>
                <w:t>Completed</w:t>
              </w:r>
            </w:ins>
            <w:del w:id="2105" w:author="tank" w:date="2020-06-07T22:54:00Z">
              <w:r w:rsidRPr="00D41007" w:rsidDel="00B55AB4">
                <w:rPr>
                  <w:rFonts w:cs="Arial"/>
                  <w:color w:val="000000"/>
                  <w:szCs w:val="18"/>
                </w:rPr>
                <w:delText>Ongoing</w:delText>
              </w:r>
            </w:del>
          </w:p>
        </w:tc>
        <w:tc>
          <w:tcPr>
            <w:tcW w:w="4248" w:type="dxa"/>
            <w:vAlign w:val="center"/>
            <w:tcPrChange w:id="2106" w:author="tank" w:date="2020-06-07T22:54:00Z">
              <w:tcPr>
                <w:tcW w:w="4248" w:type="dxa"/>
                <w:gridSpan w:val="2"/>
                <w:vAlign w:val="center"/>
              </w:tcPr>
            </w:tcPrChange>
          </w:tcPr>
          <w:p w14:paraId="16DF49D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6174DD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7"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08" w:author="tank" w:date="2020-06-07T22:54:00Z">
            <w:trPr>
              <w:gridBefore w:val="1"/>
            </w:trPr>
          </w:trPrChange>
        </w:trPr>
        <w:tc>
          <w:tcPr>
            <w:tcW w:w="2075" w:type="dxa"/>
            <w:vAlign w:val="center"/>
            <w:tcPrChange w:id="2109" w:author="tank" w:date="2020-06-07T22:54:00Z">
              <w:tcPr>
                <w:tcW w:w="2075" w:type="dxa"/>
                <w:gridSpan w:val="2"/>
                <w:vAlign w:val="center"/>
              </w:tcPr>
            </w:tcPrChange>
          </w:tcPr>
          <w:p w14:paraId="6308CC51" w14:textId="5A41BEEA"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10" w:author="tank" w:date="2020-06-07T22:54:00Z">
              <w:r>
                <w:rPr>
                  <w:rFonts w:ascii="Arial" w:eastAsia="新細明體" w:hAnsi="Arial" w:cs="Arial" w:hint="eastAsia"/>
                  <w:sz w:val="18"/>
                  <w:szCs w:val="18"/>
                  <w:lang w:val="sv-SE" w:eastAsia="zh-TW"/>
                </w:rPr>
                <w:t>6A</w:t>
              </w:r>
            </w:ins>
            <w:ins w:id="2111"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3O</w:t>
            </w:r>
            <w:del w:id="2112" w:author="tank" w:date="2020-06-07T22:54: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2113" w:author="tank" w:date="2020-06-07T22:54:00Z">
              <w:tcPr>
                <w:tcW w:w="1559" w:type="dxa"/>
                <w:gridSpan w:val="2"/>
                <w:vAlign w:val="center"/>
              </w:tcPr>
            </w:tcPrChange>
          </w:tcPr>
          <w:p w14:paraId="63933A02" w14:textId="7E154385"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14" w:author="tank" w:date="2020-06-07T22:54:00Z">
              <w:tcPr>
                <w:tcW w:w="851" w:type="dxa"/>
                <w:gridSpan w:val="2"/>
                <w:vAlign w:val="center"/>
              </w:tcPr>
            </w:tcPrChange>
          </w:tcPr>
          <w:p w14:paraId="22253EDD"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15" w:author="tank" w:date="2020-06-07T22:54:00Z">
              <w:tcPr>
                <w:tcW w:w="1275" w:type="dxa"/>
                <w:gridSpan w:val="2"/>
                <w:vAlign w:val="center"/>
              </w:tcPr>
            </w:tcPrChange>
          </w:tcPr>
          <w:p w14:paraId="09E9597D" w14:textId="77777777" w:rsidR="008C0508" w:rsidRPr="00D41007" w:rsidRDefault="008C0508" w:rsidP="00D41007">
            <w:pPr>
              <w:pStyle w:val="TAL"/>
              <w:snapToGrid w:val="0"/>
              <w:rPr>
                <w:rFonts w:cs="Arial"/>
                <w:szCs w:val="18"/>
              </w:rPr>
            </w:pPr>
            <w:r w:rsidRPr="00D41007">
              <w:rPr>
                <w:rFonts w:cs="Arial"/>
                <w:szCs w:val="18"/>
              </w:rPr>
              <w:t>Zheng Zhao</w:t>
            </w:r>
          </w:p>
          <w:p w14:paraId="581AC289"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16" w:author="tank" w:date="2020-06-07T22:54:00Z">
              <w:tcPr>
                <w:tcW w:w="2410" w:type="dxa"/>
                <w:gridSpan w:val="2"/>
                <w:vAlign w:val="center"/>
              </w:tcPr>
            </w:tcPrChange>
          </w:tcPr>
          <w:p w14:paraId="15A5EF78"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17" w:author="tank" w:date="2020-06-07T22:54:00Z">
              <w:tcPr>
                <w:tcW w:w="2348" w:type="dxa"/>
                <w:gridSpan w:val="2"/>
                <w:vAlign w:val="center"/>
              </w:tcPr>
            </w:tcPrChange>
          </w:tcPr>
          <w:p w14:paraId="19E07F1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18" w:author="tank" w:date="2020-06-07T22:54:00Z">
              <w:tcPr>
                <w:tcW w:w="992" w:type="dxa"/>
                <w:gridSpan w:val="2"/>
                <w:vAlign w:val="center"/>
              </w:tcPr>
            </w:tcPrChange>
          </w:tcPr>
          <w:p w14:paraId="5477C362" w14:textId="000098A8" w:rsidR="008C0508" w:rsidRPr="00D41007" w:rsidRDefault="008C0508" w:rsidP="008C0508">
            <w:pPr>
              <w:pStyle w:val="TAL"/>
              <w:snapToGrid w:val="0"/>
              <w:jc w:val="both"/>
              <w:rPr>
                <w:rFonts w:cs="Arial"/>
                <w:color w:val="000000"/>
                <w:szCs w:val="18"/>
              </w:rPr>
            </w:pPr>
            <w:ins w:id="2119" w:author="tank" w:date="2020-06-07T22:54:00Z">
              <w:r w:rsidRPr="00AE7D8E">
                <w:rPr>
                  <w:rFonts w:cs="Arial" w:hint="eastAsia"/>
                  <w:color w:val="000000"/>
                  <w:szCs w:val="18"/>
                  <w:lang w:eastAsia="zh-TW"/>
                </w:rPr>
                <w:t>Completed</w:t>
              </w:r>
            </w:ins>
            <w:del w:id="2120" w:author="tank" w:date="2020-06-07T22:54:00Z">
              <w:r w:rsidRPr="00D41007" w:rsidDel="00B55AB4">
                <w:rPr>
                  <w:rFonts w:cs="Arial"/>
                  <w:color w:val="000000"/>
                  <w:szCs w:val="18"/>
                </w:rPr>
                <w:delText>Ongoing</w:delText>
              </w:r>
            </w:del>
          </w:p>
        </w:tc>
        <w:tc>
          <w:tcPr>
            <w:tcW w:w="4248" w:type="dxa"/>
            <w:vAlign w:val="center"/>
            <w:tcPrChange w:id="2121" w:author="tank" w:date="2020-06-07T22:54:00Z">
              <w:tcPr>
                <w:tcW w:w="4248" w:type="dxa"/>
                <w:gridSpan w:val="2"/>
                <w:vAlign w:val="center"/>
              </w:tcPr>
            </w:tcPrChange>
          </w:tcPr>
          <w:p w14:paraId="118F6B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8E4CE5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2"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23" w:author="tank" w:date="2020-06-07T22:54:00Z">
            <w:trPr>
              <w:gridBefore w:val="1"/>
            </w:trPr>
          </w:trPrChange>
        </w:trPr>
        <w:tc>
          <w:tcPr>
            <w:tcW w:w="2075" w:type="dxa"/>
            <w:vAlign w:val="center"/>
            <w:tcPrChange w:id="2124" w:author="tank" w:date="2020-06-07T22:54:00Z">
              <w:tcPr>
                <w:tcW w:w="2075" w:type="dxa"/>
                <w:gridSpan w:val="2"/>
                <w:vAlign w:val="center"/>
              </w:tcPr>
            </w:tcPrChange>
          </w:tcPr>
          <w:p w14:paraId="071216A3" w14:textId="1BCF2E5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25" w:author="tank" w:date="2020-06-07T22:54:00Z">
              <w:r>
                <w:rPr>
                  <w:rFonts w:ascii="Arial" w:eastAsia="新細明體" w:hAnsi="Arial" w:cs="Arial" w:hint="eastAsia"/>
                  <w:sz w:val="18"/>
                  <w:szCs w:val="18"/>
                  <w:lang w:val="sv-SE" w:eastAsia="zh-TW"/>
                </w:rPr>
                <w:t>2A</w:t>
              </w:r>
            </w:ins>
            <w:ins w:id="2126"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4O</w:t>
            </w:r>
            <w:del w:id="2127" w:author="tank" w:date="2020-06-07T22:54: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2128" w:author="tank" w:date="2020-06-07T22:54:00Z">
              <w:tcPr>
                <w:tcW w:w="1559" w:type="dxa"/>
                <w:gridSpan w:val="2"/>
                <w:vAlign w:val="center"/>
              </w:tcPr>
            </w:tcPrChange>
          </w:tcPr>
          <w:p w14:paraId="5BFB2369" w14:textId="1B9629B6"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29" w:author="tank" w:date="2020-06-07T22:54:00Z">
              <w:tcPr>
                <w:tcW w:w="851" w:type="dxa"/>
                <w:gridSpan w:val="2"/>
                <w:vAlign w:val="center"/>
              </w:tcPr>
            </w:tcPrChange>
          </w:tcPr>
          <w:p w14:paraId="4C8A55D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30" w:author="tank" w:date="2020-06-07T22:54:00Z">
              <w:tcPr>
                <w:tcW w:w="1275" w:type="dxa"/>
                <w:gridSpan w:val="2"/>
                <w:vAlign w:val="center"/>
              </w:tcPr>
            </w:tcPrChange>
          </w:tcPr>
          <w:p w14:paraId="720B61F5" w14:textId="77777777" w:rsidR="008C0508" w:rsidRPr="00D41007" w:rsidRDefault="008C0508" w:rsidP="00D41007">
            <w:pPr>
              <w:pStyle w:val="TAL"/>
              <w:snapToGrid w:val="0"/>
              <w:rPr>
                <w:rFonts w:cs="Arial"/>
                <w:szCs w:val="18"/>
              </w:rPr>
            </w:pPr>
            <w:r w:rsidRPr="00D41007">
              <w:rPr>
                <w:rFonts w:cs="Arial"/>
                <w:szCs w:val="18"/>
              </w:rPr>
              <w:t>Zheng Zhao</w:t>
            </w:r>
          </w:p>
          <w:p w14:paraId="39B9D9D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31" w:author="tank" w:date="2020-06-07T22:54:00Z">
              <w:tcPr>
                <w:tcW w:w="2410" w:type="dxa"/>
                <w:gridSpan w:val="2"/>
                <w:vAlign w:val="center"/>
              </w:tcPr>
            </w:tcPrChange>
          </w:tcPr>
          <w:p w14:paraId="29E69486"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32" w:author="tank" w:date="2020-06-07T22:54:00Z">
              <w:tcPr>
                <w:tcW w:w="2348" w:type="dxa"/>
                <w:gridSpan w:val="2"/>
                <w:vAlign w:val="center"/>
              </w:tcPr>
            </w:tcPrChange>
          </w:tcPr>
          <w:p w14:paraId="0DDCB1D9"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33" w:author="tank" w:date="2020-06-07T22:54:00Z">
              <w:tcPr>
                <w:tcW w:w="992" w:type="dxa"/>
                <w:gridSpan w:val="2"/>
                <w:vAlign w:val="center"/>
              </w:tcPr>
            </w:tcPrChange>
          </w:tcPr>
          <w:p w14:paraId="669F8B26" w14:textId="6E3F9701" w:rsidR="008C0508" w:rsidRPr="00D41007" w:rsidRDefault="008C0508" w:rsidP="008C0508">
            <w:pPr>
              <w:pStyle w:val="TAL"/>
              <w:snapToGrid w:val="0"/>
              <w:jc w:val="both"/>
              <w:rPr>
                <w:rFonts w:cs="Arial"/>
                <w:color w:val="000000"/>
                <w:szCs w:val="18"/>
              </w:rPr>
            </w:pPr>
            <w:ins w:id="2134" w:author="tank" w:date="2020-06-07T22:54:00Z">
              <w:r w:rsidRPr="00AE7D8E">
                <w:rPr>
                  <w:rFonts w:cs="Arial" w:hint="eastAsia"/>
                  <w:color w:val="000000"/>
                  <w:szCs w:val="18"/>
                  <w:lang w:eastAsia="zh-TW"/>
                </w:rPr>
                <w:t>Completed</w:t>
              </w:r>
            </w:ins>
            <w:del w:id="2135" w:author="tank" w:date="2020-06-07T22:54:00Z">
              <w:r w:rsidRPr="00D41007" w:rsidDel="00B55AB4">
                <w:rPr>
                  <w:rFonts w:cs="Arial"/>
                  <w:color w:val="000000"/>
                  <w:szCs w:val="18"/>
                </w:rPr>
                <w:delText>Ongoing</w:delText>
              </w:r>
            </w:del>
          </w:p>
        </w:tc>
        <w:tc>
          <w:tcPr>
            <w:tcW w:w="4248" w:type="dxa"/>
            <w:vAlign w:val="center"/>
            <w:tcPrChange w:id="2136" w:author="tank" w:date="2020-06-07T22:54:00Z">
              <w:tcPr>
                <w:tcW w:w="4248" w:type="dxa"/>
                <w:gridSpan w:val="2"/>
                <w:vAlign w:val="center"/>
              </w:tcPr>
            </w:tcPrChange>
          </w:tcPr>
          <w:p w14:paraId="11AA2F4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18843B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7"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38" w:author="tank" w:date="2020-06-07T22:54:00Z">
            <w:trPr>
              <w:gridBefore w:val="1"/>
            </w:trPr>
          </w:trPrChange>
        </w:trPr>
        <w:tc>
          <w:tcPr>
            <w:tcW w:w="2075" w:type="dxa"/>
            <w:vAlign w:val="center"/>
            <w:tcPrChange w:id="2139" w:author="tank" w:date="2020-06-07T22:54:00Z">
              <w:tcPr>
                <w:tcW w:w="2075" w:type="dxa"/>
                <w:gridSpan w:val="2"/>
                <w:vAlign w:val="center"/>
              </w:tcPr>
            </w:tcPrChange>
          </w:tcPr>
          <w:p w14:paraId="55948BF9" w14:textId="2F3790B1"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40" w:author="tank" w:date="2020-06-07T22:54:00Z">
              <w:r>
                <w:rPr>
                  <w:rFonts w:ascii="Arial" w:eastAsia="新細明體" w:hAnsi="Arial" w:cs="Arial" w:hint="eastAsia"/>
                  <w:sz w:val="18"/>
                  <w:szCs w:val="18"/>
                  <w:lang w:val="sv-SE" w:eastAsia="zh-TW"/>
                </w:rPr>
                <w:t>4A</w:t>
              </w:r>
            </w:ins>
            <w:ins w:id="2141"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4O</w:t>
            </w:r>
            <w:del w:id="2142" w:author="tank" w:date="2020-06-07T22:54: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2143" w:author="tank" w:date="2020-06-07T22:54:00Z">
              <w:tcPr>
                <w:tcW w:w="1559" w:type="dxa"/>
                <w:gridSpan w:val="2"/>
                <w:vAlign w:val="center"/>
              </w:tcPr>
            </w:tcPrChange>
          </w:tcPr>
          <w:p w14:paraId="0414C903" w14:textId="5D9DE938"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44" w:author="tank" w:date="2020-06-07T22:54:00Z">
              <w:tcPr>
                <w:tcW w:w="851" w:type="dxa"/>
                <w:gridSpan w:val="2"/>
                <w:vAlign w:val="center"/>
              </w:tcPr>
            </w:tcPrChange>
          </w:tcPr>
          <w:p w14:paraId="2C702DE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45" w:author="tank" w:date="2020-06-07T22:54:00Z">
              <w:tcPr>
                <w:tcW w:w="1275" w:type="dxa"/>
                <w:gridSpan w:val="2"/>
                <w:vAlign w:val="center"/>
              </w:tcPr>
            </w:tcPrChange>
          </w:tcPr>
          <w:p w14:paraId="669D4756" w14:textId="77777777" w:rsidR="008C0508" w:rsidRPr="00D41007" w:rsidRDefault="008C0508" w:rsidP="00D41007">
            <w:pPr>
              <w:pStyle w:val="TAL"/>
              <w:snapToGrid w:val="0"/>
              <w:rPr>
                <w:rFonts w:cs="Arial"/>
                <w:szCs w:val="18"/>
              </w:rPr>
            </w:pPr>
            <w:r w:rsidRPr="00D41007">
              <w:rPr>
                <w:rFonts w:cs="Arial"/>
                <w:szCs w:val="18"/>
              </w:rPr>
              <w:t>Zheng Zhao</w:t>
            </w:r>
          </w:p>
          <w:p w14:paraId="3AC6A15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46" w:author="tank" w:date="2020-06-07T22:54:00Z">
              <w:tcPr>
                <w:tcW w:w="2410" w:type="dxa"/>
                <w:gridSpan w:val="2"/>
                <w:vAlign w:val="center"/>
              </w:tcPr>
            </w:tcPrChange>
          </w:tcPr>
          <w:p w14:paraId="712813B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47" w:author="tank" w:date="2020-06-07T22:54:00Z">
              <w:tcPr>
                <w:tcW w:w="2348" w:type="dxa"/>
                <w:gridSpan w:val="2"/>
                <w:vAlign w:val="center"/>
              </w:tcPr>
            </w:tcPrChange>
          </w:tcPr>
          <w:p w14:paraId="29894B84"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48" w:author="tank" w:date="2020-06-07T22:54:00Z">
              <w:tcPr>
                <w:tcW w:w="992" w:type="dxa"/>
                <w:gridSpan w:val="2"/>
                <w:vAlign w:val="center"/>
              </w:tcPr>
            </w:tcPrChange>
          </w:tcPr>
          <w:p w14:paraId="1322E07F" w14:textId="0A6F5209" w:rsidR="008C0508" w:rsidRPr="00D41007" w:rsidRDefault="008C0508" w:rsidP="008C0508">
            <w:pPr>
              <w:pStyle w:val="TAL"/>
              <w:snapToGrid w:val="0"/>
              <w:jc w:val="both"/>
              <w:rPr>
                <w:rFonts w:cs="Arial"/>
                <w:color w:val="000000"/>
                <w:szCs w:val="18"/>
              </w:rPr>
            </w:pPr>
            <w:ins w:id="2149" w:author="tank" w:date="2020-06-07T22:54:00Z">
              <w:r w:rsidRPr="00AE7D8E">
                <w:rPr>
                  <w:rFonts w:cs="Arial" w:hint="eastAsia"/>
                  <w:color w:val="000000"/>
                  <w:szCs w:val="18"/>
                  <w:lang w:eastAsia="zh-TW"/>
                </w:rPr>
                <w:t>Completed</w:t>
              </w:r>
            </w:ins>
            <w:del w:id="2150" w:author="tank" w:date="2020-06-07T22:54:00Z">
              <w:r w:rsidRPr="00D41007" w:rsidDel="00B55AB4">
                <w:rPr>
                  <w:rFonts w:cs="Arial"/>
                  <w:color w:val="000000"/>
                  <w:szCs w:val="18"/>
                </w:rPr>
                <w:delText>Ongoing</w:delText>
              </w:r>
            </w:del>
          </w:p>
        </w:tc>
        <w:tc>
          <w:tcPr>
            <w:tcW w:w="4248" w:type="dxa"/>
            <w:vAlign w:val="center"/>
            <w:tcPrChange w:id="2151" w:author="tank" w:date="2020-06-07T22:54:00Z">
              <w:tcPr>
                <w:tcW w:w="4248" w:type="dxa"/>
                <w:gridSpan w:val="2"/>
                <w:vAlign w:val="center"/>
              </w:tcPr>
            </w:tcPrChange>
          </w:tcPr>
          <w:p w14:paraId="3C0B1DF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2EB6F20"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2"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53" w:author="tank" w:date="2020-06-07T22:54:00Z">
            <w:trPr>
              <w:gridBefore w:val="1"/>
            </w:trPr>
          </w:trPrChange>
        </w:trPr>
        <w:tc>
          <w:tcPr>
            <w:tcW w:w="2075" w:type="dxa"/>
            <w:vAlign w:val="center"/>
            <w:tcPrChange w:id="2154" w:author="tank" w:date="2020-06-07T22:54:00Z">
              <w:tcPr>
                <w:tcW w:w="2075" w:type="dxa"/>
                <w:gridSpan w:val="2"/>
                <w:vAlign w:val="center"/>
              </w:tcPr>
            </w:tcPrChange>
          </w:tcPr>
          <w:p w14:paraId="3399F6C1" w14:textId="7E84092D"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55" w:author="tank" w:date="2020-06-07T22:54:00Z">
              <w:r>
                <w:rPr>
                  <w:rFonts w:ascii="Arial" w:eastAsia="新細明體" w:hAnsi="Arial" w:cs="Arial" w:hint="eastAsia"/>
                  <w:sz w:val="18"/>
                  <w:szCs w:val="18"/>
                  <w:lang w:val="sv-SE" w:eastAsia="zh-TW"/>
                </w:rPr>
                <w:t>6A</w:t>
              </w:r>
            </w:ins>
            <w:ins w:id="2156"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2P</w:t>
            </w:r>
            <w:del w:id="2157" w:author="tank" w:date="2020-06-07T22:54: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w:t>
            </w:r>
          </w:p>
        </w:tc>
        <w:tc>
          <w:tcPr>
            <w:tcW w:w="1559" w:type="dxa"/>
            <w:vAlign w:val="center"/>
            <w:tcPrChange w:id="2158" w:author="tank" w:date="2020-06-07T22:54:00Z">
              <w:tcPr>
                <w:tcW w:w="1559" w:type="dxa"/>
                <w:gridSpan w:val="2"/>
                <w:vAlign w:val="center"/>
              </w:tcPr>
            </w:tcPrChange>
          </w:tcPr>
          <w:p w14:paraId="349C23F4" w14:textId="7CFBFA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59" w:author="tank" w:date="2020-06-07T22:54:00Z">
              <w:tcPr>
                <w:tcW w:w="851" w:type="dxa"/>
                <w:gridSpan w:val="2"/>
                <w:vAlign w:val="center"/>
              </w:tcPr>
            </w:tcPrChange>
          </w:tcPr>
          <w:p w14:paraId="651C194F"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60" w:author="tank" w:date="2020-06-07T22:54:00Z">
              <w:tcPr>
                <w:tcW w:w="1275" w:type="dxa"/>
                <w:gridSpan w:val="2"/>
                <w:vAlign w:val="center"/>
              </w:tcPr>
            </w:tcPrChange>
          </w:tcPr>
          <w:p w14:paraId="0203EB75" w14:textId="77777777" w:rsidR="008C0508" w:rsidRPr="00D41007" w:rsidRDefault="008C0508" w:rsidP="00D41007">
            <w:pPr>
              <w:pStyle w:val="TAL"/>
              <w:snapToGrid w:val="0"/>
              <w:rPr>
                <w:rFonts w:cs="Arial"/>
                <w:szCs w:val="18"/>
              </w:rPr>
            </w:pPr>
            <w:r w:rsidRPr="00D41007">
              <w:rPr>
                <w:rFonts w:cs="Arial"/>
                <w:szCs w:val="18"/>
              </w:rPr>
              <w:t>Zheng Zhao</w:t>
            </w:r>
          </w:p>
          <w:p w14:paraId="6B6C8F5D"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61" w:author="tank" w:date="2020-06-07T22:54:00Z">
              <w:tcPr>
                <w:tcW w:w="2410" w:type="dxa"/>
                <w:gridSpan w:val="2"/>
                <w:vAlign w:val="center"/>
              </w:tcPr>
            </w:tcPrChange>
          </w:tcPr>
          <w:p w14:paraId="3EC4D4E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62" w:author="tank" w:date="2020-06-07T22:54:00Z">
              <w:tcPr>
                <w:tcW w:w="2348" w:type="dxa"/>
                <w:gridSpan w:val="2"/>
                <w:vAlign w:val="center"/>
              </w:tcPr>
            </w:tcPrChange>
          </w:tcPr>
          <w:p w14:paraId="202884E7"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63" w:author="tank" w:date="2020-06-07T22:54:00Z">
              <w:tcPr>
                <w:tcW w:w="992" w:type="dxa"/>
                <w:gridSpan w:val="2"/>
                <w:vAlign w:val="center"/>
              </w:tcPr>
            </w:tcPrChange>
          </w:tcPr>
          <w:p w14:paraId="4D7F435F" w14:textId="136A95A8" w:rsidR="008C0508" w:rsidRPr="00D41007" w:rsidRDefault="008C0508" w:rsidP="008C0508">
            <w:pPr>
              <w:pStyle w:val="TAL"/>
              <w:snapToGrid w:val="0"/>
              <w:jc w:val="both"/>
              <w:rPr>
                <w:rFonts w:cs="Arial"/>
                <w:color w:val="000000"/>
                <w:szCs w:val="18"/>
              </w:rPr>
            </w:pPr>
            <w:ins w:id="2164" w:author="tank" w:date="2020-06-07T22:54:00Z">
              <w:r w:rsidRPr="00AE7D8E">
                <w:rPr>
                  <w:rFonts w:cs="Arial" w:hint="eastAsia"/>
                  <w:color w:val="000000"/>
                  <w:szCs w:val="18"/>
                  <w:lang w:eastAsia="zh-TW"/>
                </w:rPr>
                <w:t>Completed</w:t>
              </w:r>
            </w:ins>
            <w:del w:id="2165" w:author="tank" w:date="2020-06-07T22:54:00Z">
              <w:r w:rsidRPr="00D41007" w:rsidDel="00B55AB4">
                <w:rPr>
                  <w:rFonts w:cs="Arial"/>
                  <w:color w:val="000000"/>
                  <w:szCs w:val="18"/>
                </w:rPr>
                <w:delText>Ongoing</w:delText>
              </w:r>
            </w:del>
          </w:p>
        </w:tc>
        <w:tc>
          <w:tcPr>
            <w:tcW w:w="4248" w:type="dxa"/>
            <w:vAlign w:val="center"/>
            <w:tcPrChange w:id="2166" w:author="tank" w:date="2020-06-07T22:54:00Z">
              <w:tcPr>
                <w:tcW w:w="4248" w:type="dxa"/>
                <w:gridSpan w:val="2"/>
                <w:vAlign w:val="center"/>
              </w:tcPr>
            </w:tcPrChange>
          </w:tcPr>
          <w:p w14:paraId="264868D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1E0A054"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7"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68" w:author="tank" w:date="2020-06-07T22:54:00Z">
            <w:trPr>
              <w:gridBefore w:val="1"/>
            </w:trPr>
          </w:trPrChange>
        </w:trPr>
        <w:tc>
          <w:tcPr>
            <w:tcW w:w="2075" w:type="dxa"/>
            <w:vAlign w:val="center"/>
            <w:tcPrChange w:id="2169" w:author="tank" w:date="2020-06-07T22:54:00Z">
              <w:tcPr>
                <w:tcW w:w="2075" w:type="dxa"/>
                <w:gridSpan w:val="2"/>
                <w:vAlign w:val="center"/>
              </w:tcPr>
            </w:tcPrChange>
          </w:tcPr>
          <w:p w14:paraId="5D130919" w14:textId="159508EE"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70" w:author="tank" w:date="2020-06-07T22:54:00Z">
              <w:r>
                <w:rPr>
                  <w:rFonts w:ascii="Arial" w:eastAsia="新細明體" w:hAnsi="Arial" w:cs="Arial" w:hint="eastAsia"/>
                  <w:sz w:val="18"/>
                  <w:szCs w:val="18"/>
                  <w:lang w:val="sv-SE" w:eastAsia="zh-TW"/>
                </w:rPr>
                <w:t>2O</w:t>
              </w:r>
            </w:ins>
            <w:ins w:id="2171"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2P</w:t>
            </w:r>
            <w:del w:id="2172" w:author="tank" w:date="2020-06-07T22:54:00Z">
              <w:r w:rsidRPr="00D41007" w:rsidDel="008C0508">
                <w:rPr>
                  <w:rFonts w:ascii="Arial" w:hAnsi="Arial" w:cs="Arial"/>
                  <w:sz w:val="18"/>
                  <w:szCs w:val="18"/>
                  <w:lang w:val="sv-SE" w:eastAsia="ja-JP"/>
                </w:rPr>
                <w:delText>-2O</w:delText>
              </w:r>
            </w:del>
            <w:r w:rsidRPr="00D41007">
              <w:rPr>
                <w:rFonts w:ascii="Arial" w:hAnsi="Arial" w:cs="Arial"/>
                <w:sz w:val="18"/>
                <w:szCs w:val="18"/>
                <w:lang w:val="sv-SE" w:eastAsia="ja-JP"/>
              </w:rPr>
              <w:t>)</w:t>
            </w:r>
          </w:p>
        </w:tc>
        <w:tc>
          <w:tcPr>
            <w:tcW w:w="1559" w:type="dxa"/>
            <w:vAlign w:val="center"/>
            <w:tcPrChange w:id="2173" w:author="tank" w:date="2020-06-07T22:54:00Z">
              <w:tcPr>
                <w:tcW w:w="1559" w:type="dxa"/>
                <w:gridSpan w:val="2"/>
                <w:vAlign w:val="center"/>
              </w:tcPr>
            </w:tcPrChange>
          </w:tcPr>
          <w:p w14:paraId="3E50E231" w14:textId="01741351"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74" w:author="tank" w:date="2020-06-07T22:54:00Z">
              <w:tcPr>
                <w:tcW w:w="851" w:type="dxa"/>
                <w:gridSpan w:val="2"/>
                <w:vAlign w:val="center"/>
              </w:tcPr>
            </w:tcPrChange>
          </w:tcPr>
          <w:p w14:paraId="4002510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75" w:author="tank" w:date="2020-06-07T22:54:00Z">
              <w:tcPr>
                <w:tcW w:w="1275" w:type="dxa"/>
                <w:gridSpan w:val="2"/>
                <w:vAlign w:val="center"/>
              </w:tcPr>
            </w:tcPrChange>
          </w:tcPr>
          <w:p w14:paraId="33EB9AF1" w14:textId="77777777" w:rsidR="008C0508" w:rsidRPr="00D41007" w:rsidRDefault="008C0508" w:rsidP="00D41007">
            <w:pPr>
              <w:pStyle w:val="TAL"/>
              <w:snapToGrid w:val="0"/>
              <w:rPr>
                <w:rFonts w:cs="Arial"/>
                <w:szCs w:val="18"/>
              </w:rPr>
            </w:pPr>
            <w:r w:rsidRPr="00D41007">
              <w:rPr>
                <w:rFonts w:cs="Arial"/>
                <w:szCs w:val="18"/>
              </w:rPr>
              <w:t>Zheng Zhao</w:t>
            </w:r>
          </w:p>
          <w:p w14:paraId="70A3CCC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76" w:author="tank" w:date="2020-06-07T22:54:00Z">
              <w:tcPr>
                <w:tcW w:w="2410" w:type="dxa"/>
                <w:gridSpan w:val="2"/>
                <w:vAlign w:val="center"/>
              </w:tcPr>
            </w:tcPrChange>
          </w:tcPr>
          <w:p w14:paraId="56F3646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77" w:author="tank" w:date="2020-06-07T22:54:00Z">
              <w:tcPr>
                <w:tcW w:w="2348" w:type="dxa"/>
                <w:gridSpan w:val="2"/>
                <w:vAlign w:val="center"/>
              </w:tcPr>
            </w:tcPrChange>
          </w:tcPr>
          <w:p w14:paraId="525F9E2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78" w:author="tank" w:date="2020-06-07T22:54:00Z">
              <w:tcPr>
                <w:tcW w:w="992" w:type="dxa"/>
                <w:gridSpan w:val="2"/>
                <w:vAlign w:val="center"/>
              </w:tcPr>
            </w:tcPrChange>
          </w:tcPr>
          <w:p w14:paraId="39433D19" w14:textId="33848ADC" w:rsidR="008C0508" w:rsidRPr="00D41007" w:rsidRDefault="008C0508" w:rsidP="008C0508">
            <w:pPr>
              <w:pStyle w:val="TAL"/>
              <w:snapToGrid w:val="0"/>
              <w:jc w:val="both"/>
              <w:rPr>
                <w:rFonts w:cs="Arial"/>
                <w:color w:val="000000"/>
                <w:szCs w:val="18"/>
              </w:rPr>
            </w:pPr>
            <w:ins w:id="2179" w:author="tank" w:date="2020-06-07T22:54:00Z">
              <w:r w:rsidRPr="00AE7D8E">
                <w:rPr>
                  <w:rFonts w:cs="Arial" w:hint="eastAsia"/>
                  <w:color w:val="000000"/>
                  <w:szCs w:val="18"/>
                  <w:lang w:eastAsia="zh-TW"/>
                </w:rPr>
                <w:t>Completed</w:t>
              </w:r>
            </w:ins>
            <w:del w:id="2180" w:author="tank" w:date="2020-06-07T22:54:00Z">
              <w:r w:rsidRPr="00D41007" w:rsidDel="00B55AB4">
                <w:rPr>
                  <w:rFonts w:cs="Arial"/>
                  <w:color w:val="000000"/>
                  <w:szCs w:val="18"/>
                </w:rPr>
                <w:delText>Ongoing</w:delText>
              </w:r>
            </w:del>
          </w:p>
        </w:tc>
        <w:tc>
          <w:tcPr>
            <w:tcW w:w="4248" w:type="dxa"/>
            <w:vAlign w:val="center"/>
            <w:tcPrChange w:id="2181" w:author="tank" w:date="2020-06-07T22:54:00Z">
              <w:tcPr>
                <w:tcW w:w="4248" w:type="dxa"/>
                <w:gridSpan w:val="2"/>
                <w:vAlign w:val="center"/>
              </w:tcPr>
            </w:tcPrChange>
          </w:tcPr>
          <w:p w14:paraId="638BB66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556842" w14:textId="77777777" w:rsidTr="00D41007">
        <w:tc>
          <w:tcPr>
            <w:tcW w:w="2075" w:type="dxa"/>
            <w:vAlign w:val="center"/>
          </w:tcPr>
          <w:p w14:paraId="21735803" w14:textId="5D15B49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610425FC" w14:textId="661C5C2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321C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7E053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759A1D03" w14:textId="77777777" w:rsidR="00A67257" w:rsidRPr="00D41007" w:rsidRDefault="00A75B4D" w:rsidP="00D41007">
            <w:pPr>
              <w:keepNext/>
              <w:snapToGrid w:val="0"/>
              <w:spacing w:after="0"/>
              <w:jc w:val="both"/>
              <w:rPr>
                <w:rFonts w:ascii="Arial" w:hAnsi="Arial" w:cs="Arial"/>
                <w:sz w:val="18"/>
                <w:szCs w:val="18"/>
              </w:rPr>
            </w:pPr>
            <w:hyperlink r:id="rId319" w:history="1">
              <w:r w:rsidR="00A67257" w:rsidRPr="00D41007">
                <w:rPr>
                  <w:rStyle w:val="ae"/>
                  <w:rFonts w:ascii="Arial" w:hAnsi="Arial" w:cs="Arial"/>
                  <w:sz w:val="18"/>
                  <w:szCs w:val="18"/>
                </w:rPr>
                <w:t>Zheng.zhao@verizonwireless.com</w:t>
              </w:r>
            </w:hyperlink>
          </w:p>
        </w:tc>
        <w:tc>
          <w:tcPr>
            <w:tcW w:w="2348" w:type="dxa"/>
            <w:vAlign w:val="center"/>
          </w:tcPr>
          <w:p w14:paraId="3457F1B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CE14D4E" w14:textId="4C7651E5" w:rsidR="00A67257" w:rsidRPr="00D41007" w:rsidRDefault="00A67257" w:rsidP="00D41007">
            <w:pPr>
              <w:pStyle w:val="TAL"/>
              <w:snapToGrid w:val="0"/>
              <w:jc w:val="both"/>
              <w:rPr>
                <w:rFonts w:cs="Arial"/>
                <w:color w:val="000000"/>
                <w:szCs w:val="18"/>
                <w:lang w:eastAsia="zh-TW"/>
              </w:rPr>
            </w:pPr>
            <w:del w:id="2182" w:author="tank" w:date="2020-05-19T11:04:00Z">
              <w:r w:rsidRPr="00D41007" w:rsidDel="00C212E2">
                <w:rPr>
                  <w:rFonts w:cs="Arial"/>
                  <w:color w:val="000000"/>
                  <w:szCs w:val="18"/>
                </w:rPr>
                <w:delText>Ongoing</w:delText>
              </w:r>
            </w:del>
            <w:ins w:id="2183" w:author="tank" w:date="2020-05-19T11:04:00Z">
              <w:r w:rsidR="00C212E2">
                <w:rPr>
                  <w:rFonts w:cs="Arial" w:hint="eastAsia"/>
                  <w:color w:val="000000"/>
                  <w:szCs w:val="18"/>
                  <w:lang w:eastAsia="zh-TW"/>
                </w:rPr>
                <w:t>Completed</w:t>
              </w:r>
            </w:ins>
          </w:p>
        </w:tc>
        <w:tc>
          <w:tcPr>
            <w:tcW w:w="4248" w:type="dxa"/>
            <w:vAlign w:val="center"/>
          </w:tcPr>
          <w:p w14:paraId="5A5F6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A7F74C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4"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85" w:author="tank" w:date="2020-06-07T22:55:00Z">
            <w:trPr>
              <w:gridBefore w:val="1"/>
            </w:trPr>
          </w:trPrChange>
        </w:trPr>
        <w:tc>
          <w:tcPr>
            <w:tcW w:w="2075" w:type="dxa"/>
            <w:vAlign w:val="center"/>
            <w:tcPrChange w:id="2186" w:author="tank" w:date="2020-06-07T22:55:00Z">
              <w:tcPr>
                <w:tcW w:w="2075" w:type="dxa"/>
                <w:gridSpan w:val="2"/>
                <w:vAlign w:val="center"/>
              </w:tcPr>
            </w:tcPrChange>
          </w:tcPr>
          <w:p w14:paraId="598D764E" w14:textId="389DEC0D" w:rsidR="008C0508" w:rsidRPr="00D41007" w:rsidRDefault="008C0508" w:rsidP="008C050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87" w:author="tank" w:date="2020-06-07T22:55: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4P</w:t>
            </w:r>
            <w:del w:id="2188" w:author="tank" w:date="2020-06-07T22:55: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2189" w:author="tank" w:date="2020-06-07T22:55:00Z">
              <w:tcPr>
                <w:tcW w:w="1559" w:type="dxa"/>
                <w:gridSpan w:val="2"/>
                <w:vAlign w:val="center"/>
              </w:tcPr>
            </w:tcPrChange>
          </w:tcPr>
          <w:p w14:paraId="23006F5F" w14:textId="0E59449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90" w:author="tank" w:date="2020-06-07T22:55:00Z">
              <w:tcPr>
                <w:tcW w:w="851" w:type="dxa"/>
                <w:gridSpan w:val="2"/>
                <w:vAlign w:val="center"/>
              </w:tcPr>
            </w:tcPrChange>
          </w:tcPr>
          <w:p w14:paraId="62BD4B9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91" w:author="tank" w:date="2020-06-07T22:55:00Z">
              <w:tcPr>
                <w:tcW w:w="1275" w:type="dxa"/>
                <w:gridSpan w:val="2"/>
                <w:vAlign w:val="center"/>
              </w:tcPr>
            </w:tcPrChange>
          </w:tcPr>
          <w:p w14:paraId="130A46B6"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192" w:author="tank" w:date="2020-06-07T22:55:00Z">
              <w:tcPr>
                <w:tcW w:w="2410" w:type="dxa"/>
                <w:gridSpan w:val="2"/>
                <w:vAlign w:val="center"/>
              </w:tcPr>
            </w:tcPrChange>
          </w:tcPr>
          <w:p w14:paraId="0C477FF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93" w:author="tank" w:date="2020-06-07T22:55:00Z">
              <w:tcPr>
                <w:tcW w:w="2348" w:type="dxa"/>
                <w:gridSpan w:val="2"/>
                <w:vAlign w:val="center"/>
              </w:tcPr>
            </w:tcPrChange>
          </w:tcPr>
          <w:p w14:paraId="2E0439D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94" w:author="tank" w:date="2020-06-07T22:55:00Z">
              <w:tcPr>
                <w:tcW w:w="992" w:type="dxa"/>
                <w:gridSpan w:val="2"/>
                <w:vAlign w:val="center"/>
              </w:tcPr>
            </w:tcPrChange>
          </w:tcPr>
          <w:p w14:paraId="732C89AE" w14:textId="267D74BD" w:rsidR="008C0508" w:rsidRPr="008C0508" w:rsidRDefault="008C0508" w:rsidP="008C0508">
            <w:pPr>
              <w:pStyle w:val="TAL"/>
              <w:snapToGrid w:val="0"/>
              <w:jc w:val="both"/>
              <w:rPr>
                <w:rFonts w:cs="Arial"/>
                <w:color w:val="000000"/>
                <w:szCs w:val="18"/>
              </w:rPr>
            </w:pPr>
            <w:ins w:id="2195" w:author="tank" w:date="2020-06-07T22:55:00Z">
              <w:r w:rsidRPr="008C0508">
                <w:rPr>
                  <w:rFonts w:cs="Arial"/>
                  <w:color w:val="000000"/>
                  <w:szCs w:val="18"/>
                  <w:lang w:eastAsia="zh-TW"/>
                </w:rPr>
                <w:t>Completed</w:t>
              </w:r>
            </w:ins>
            <w:del w:id="2196" w:author="tank" w:date="2020-06-07T22:55:00Z">
              <w:r w:rsidRPr="008C0508" w:rsidDel="00316A3F">
                <w:rPr>
                  <w:rFonts w:cs="Arial"/>
                  <w:color w:val="000000"/>
                  <w:szCs w:val="18"/>
                </w:rPr>
                <w:delText>Ongoing</w:delText>
              </w:r>
            </w:del>
          </w:p>
        </w:tc>
        <w:tc>
          <w:tcPr>
            <w:tcW w:w="4248" w:type="dxa"/>
            <w:vAlign w:val="center"/>
            <w:tcPrChange w:id="2197" w:author="tank" w:date="2020-06-07T22:55:00Z">
              <w:tcPr>
                <w:tcW w:w="4248" w:type="dxa"/>
                <w:gridSpan w:val="2"/>
                <w:vAlign w:val="center"/>
              </w:tcPr>
            </w:tcPrChange>
          </w:tcPr>
          <w:p w14:paraId="0EAAD37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A7D3AB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8"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99" w:author="tank" w:date="2020-06-07T22:55:00Z">
            <w:trPr>
              <w:gridBefore w:val="1"/>
            </w:trPr>
          </w:trPrChange>
        </w:trPr>
        <w:tc>
          <w:tcPr>
            <w:tcW w:w="2075" w:type="dxa"/>
            <w:vAlign w:val="center"/>
            <w:tcPrChange w:id="2200" w:author="tank" w:date="2020-06-07T22:55:00Z">
              <w:tcPr>
                <w:tcW w:w="2075" w:type="dxa"/>
                <w:gridSpan w:val="2"/>
                <w:vAlign w:val="center"/>
              </w:tcPr>
            </w:tcPrChange>
          </w:tcPr>
          <w:p w14:paraId="16B04D31" w14:textId="682B3ED3"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201" w:author="tank" w:date="2020-06-07T22:55: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2Q</w:t>
            </w:r>
            <w:del w:id="2202" w:author="tank" w:date="2020-06-07T22:55: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2203" w:author="tank" w:date="2020-06-07T22:55:00Z">
              <w:tcPr>
                <w:tcW w:w="1559" w:type="dxa"/>
                <w:gridSpan w:val="2"/>
                <w:vAlign w:val="center"/>
              </w:tcPr>
            </w:tcPrChange>
          </w:tcPr>
          <w:p w14:paraId="048E022F" w14:textId="7AF2C89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204" w:author="tank" w:date="2020-06-07T22:55:00Z">
              <w:tcPr>
                <w:tcW w:w="851" w:type="dxa"/>
                <w:gridSpan w:val="2"/>
                <w:vAlign w:val="center"/>
              </w:tcPr>
            </w:tcPrChange>
          </w:tcPr>
          <w:p w14:paraId="56F66D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05" w:author="tank" w:date="2020-06-07T22:55:00Z">
              <w:tcPr>
                <w:tcW w:w="1275" w:type="dxa"/>
                <w:gridSpan w:val="2"/>
                <w:vAlign w:val="center"/>
              </w:tcPr>
            </w:tcPrChange>
          </w:tcPr>
          <w:p w14:paraId="46C3BEAE" w14:textId="77777777" w:rsidR="008C0508" w:rsidRPr="00D41007" w:rsidRDefault="008C0508" w:rsidP="00D41007">
            <w:pPr>
              <w:pStyle w:val="TAL"/>
              <w:snapToGrid w:val="0"/>
              <w:rPr>
                <w:rFonts w:cs="Arial"/>
                <w:szCs w:val="18"/>
              </w:rPr>
            </w:pPr>
            <w:r w:rsidRPr="00D41007">
              <w:rPr>
                <w:rFonts w:cs="Arial"/>
                <w:szCs w:val="18"/>
              </w:rPr>
              <w:t>Zheng Zhao</w:t>
            </w:r>
          </w:p>
          <w:p w14:paraId="5E77034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06" w:author="tank" w:date="2020-06-07T22:55:00Z">
              <w:tcPr>
                <w:tcW w:w="2410" w:type="dxa"/>
                <w:gridSpan w:val="2"/>
                <w:vAlign w:val="center"/>
              </w:tcPr>
            </w:tcPrChange>
          </w:tcPr>
          <w:p w14:paraId="16C6CF55"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07" w:author="tank" w:date="2020-06-07T22:55:00Z">
              <w:tcPr>
                <w:tcW w:w="2348" w:type="dxa"/>
                <w:gridSpan w:val="2"/>
                <w:vAlign w:val="center"/>
              </w:tcPr>
            </w:tcPrChange>
          </w:tcPr>
          <w:p w14:paraId="640CBD5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08" w:author="tank" w:date="2020-06-07T22:55:00Z">
              <w:tcPr>
                <w:tcW w:w="992" w:type="dxa"/>
                <w:gridSpan w:val="2"/>
                <w:vAlign w:val="center"/>
              </w:tcPr>
            </w:tcPrChange>
          </w:tcPr>
          <w:p w14:paraId="57C91EDA" w14:textId="77653FD1" w:rsidR="008C0508" w:rsidRPr="008C0508" w:rsidRDefault="008C0508" w:rsidP="008C0508">
            <w:pPr>
              <w:pStyle w:val="TAL"/>
              <w:snapToGrid w:val="0"/>
              <w:jc w:val="both"/>
              <w:rPr>
                <w:rFonts w:cs="Arial"/>
                <w:color w:val="000000"/>
                <w:szCs w:val="18"/>
              </w:rPr>
            </w:pPr>
            <w:ins w:id="2209" w:author="tank" w:date="2020-06-07T22:55:00Z">
              <w:r w:rsidRPr="008C0508">
                <w:rPr>
                  <w:rFonts w:cs="Arial"/>
                  <w:color w:val="000000"/>
                  <w:szCs w:val="18"/>
                  <w:lang w:eastAsia="zh-TW"/>
                </w:rPr>
                <w:t>Completed</w:t>
              </w:r>
            </w:ins>
            <w:del w:id="2210" w:author="tank" w:date="2020-06-07T22:55:00Z">
              <w:r w:rsidRPr="008C0508" w:rsidDel="00316A3F">
                <w:rPr>
                  <w:rFonts w:cs="Arial"/>
                  <w:color w:val="000000"/>
                  <w:szCs w:val="18"/>
                </w:rPr>
                <w:delText>Ongoing</w:delText>
              </w:r>
            </w:del>
          </w:p>
        </w:tc>
        <w:tc>
          <w:tcPr>
            <w:tcW w:w="4248" w:type="dxa"/>
            <w:vAlign w:val="center"/>
            <w:tcPrChange w:id="2211" w:author="tank" w:date="2020-06-07T22:55:00Z">
              <w:tcPr>
                <w:tcW w:w="4248" w:type="dxa"/>
                <w:gridSpan w:val="2"/>
                <w:vAlign w:val="center"/>
              </w:tcPr>
            </w:tcPrChange>
          </w:tcPr>
          <w:p w14:paraId="59B186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4B8EAD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2"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13" w:author="tank" w:date="2020-06-07T22:55:00Z">
            <w:trPr>
              <w:gridBefore w:val="1"/>
            </w:trPr>
          </w:trPrChange>
        </w:trPr>
        <w:tc>
          <w:tcPr>
            <w:tcW w:w="2075" w:type="dxa"/>
            <w:vAlign w:val="center"/>
            <w:tcPrChange w:id="2214" w:author="tank" w:date="2020-06-07T22:55:00Z">
              <w:tcPr>
                <w:tcW w:w="2075" w:type="dxa"/>
                <w:gridSpan w:val="2"/>
                <w:vAlign w:val="center"/>
              </w:tcPr>
            </w:tcPrChange>
          </w:tcPr>
          <w:p w14:paraId="01433609" w14:textId="0DF90C21"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215" w:author="tank" w:date="2020-06-07T22:55:00Z">
              <w:r>
                <w:rPr>
                  <w:rFonts w:ascii="Arial" w:eastAsia="新細明體" w:hAnsi="Arial" w:cs="Arial" w:hint="eastAsia"/>
                  <w:sz w:val="18"/>
                  <w:szCs w:val="18"/>
                  <w:lang w:val="sv-SE" w:eastAsia="zh-TW"/>
                </w:rPr>
                <w:t>A</w:t>
              </w:r>
            </w:ins>
            <w:del w:id="2216" w:author="tank" w:date="2020-06-07T22:55:00Z">
              <w:r w:rsidRPr="00D41007" w:rsidDel="008C0508">
                <w:rPr>
                  <w:rFonts w:ascii="Arial" w:hAnsi="Arial" w:cs="Arial"/>
                  <w:sz w:val="18"/>
                  <w:szCs w:val="18"/>
                  <w:lang w:val="sv-SE" w:eastAsia="ja-JP"/>
                </w:rPr>
                <w:delText>Q</w:delText>
              </w:r>
            </w:del>
            <w:r w:rsidRPr="00D41007">
              <w:rPr>
                <w:rFonts w:ascii="Arial" w:hAnsi="Arial" w:cs="Arial"/>
                <w:sz w:val="18"/>
                <w:szCs w:val="18"/>
                <w:lang w:val="sv-SE" w:eastAsia="ja-JP"/>
              </w:rPr>
              <w:t>-2O-2</w:t>
            </w:r>
            <w:ins w:id="2217" w:author="tank" w:date="2020-06-07T22:55:00Z">
              <w:r>
                <w:rPr>
                  <w:rFonts w:ascii="Arial" w:eastAsia="新細明體" w:hAnsi="Arial" w:cs="Arial" w:hint="eastAsia"/>
                  <w:sz w:val="18"/>
                  <w:szCs w:val="18"/>
                  <w:lang w:val="sv-SE" w:eastAsia="zh-TW"/>
                </w:rPr>
                <w:t>Q</w:t>
              </w:r>
            </w:ins>
            <w:del w:id="2218" w:author="tank" w:date="2020-06-07T22:55: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19" w:author="tank" w:date="2020-06-07T22:55:00Z">
              <w:tcPr>
                <w:tcW w:w="1559" w:type="dxa"/>
                <w:gridSpan w:val="2"/>
                <w:vAlign w:val="center"/>
              </w:tcPr>
            </w:tcPrChange>
          </w:tcPr>
          <w:p w14:paraId="0A7CB4CA" w14:textId="528E114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220" w:author="tank" w:date="2020-06-07T22:55:00Z">
              <w:tcPr>
                <w:tcW w:w="851" w:type="dxa"/>
                <w:gridSpan w:val="2"/>
                <w:vAlign w:val="center"/>
              </w:tcPr>
            </w:tcPrChange>
          </w:tcPr>
          <w:p w14:paraId="6D3061B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21" w:author="tank" w:date="2020-06-07T22:55:00Z">
              <w:tcPr>
                <w:tcW w:w="1275" w:type="dxa"/>
                <w:gridSpan w:val="2"/>
                <w:vAlign w:val="center"/>
              </w:tcPr>
            </w:tcPrChange>
          </w:tcPr>
          <w:p w14:paraId="742218B0" w14:textId="77777777" w:rsidR="008C0508" w:rsidRPr="00D41007" w:rsidRDefault="008C0508" w:rsidP="00D41007">
            <w:pPr>
              <w:pStyle w:val="TAL"/>
              <w:snapToGrid w:val="0"/>
              <w:rPr>
                <w:rFonts w:cs="Arial"/>
                <w:szCs w:val="18"/>
              </w:rPr>
            </w:pPr>
            <w:r w:rsidRPr="00D41007">
              <w:rPr>
                <w:rFonts w:cs="Arial"/>
                <w:szCs w:val="18"/>
              </w:rPr>
              <w:t>Zheng Zhao</w:t>
            </w:r>
          </w:p>
          <w:p w14:paraId="5B1A00C3"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22" w:author="tank" w:date="2020-06-07T22:55:00Z">
              <w:tcPr>
                <w:tcW w:w="2410" w:type="dxa"/>
                <w:gridSpan w:val="2"/>
                <w:vAlign w:val="center"/>
              </w:tcPr>
            </w:tcPrChange>
          </w:tcPr>
          <w:p w14:paraId="0F9C172E"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23" w:author="tank" w:date="2020-06-07T22:55:00Z">
              <w:tcPr>
                <w:tcW w:w="2348" w:type="dxa"/>
                <w:gridSpan w:val="2"/>
                <w:vAlign w:val="center"/>
              </w:tcPr>
            </w:tcPrChange>
          </w:tcPr>
          <w:p w14:paraId="7231E71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24" w:author="tank" w:date="2020-06-07T22:55:00Z">
              <w:tcPr>
                <w:tcW w:w="992" w:type="dxa"/>
                <w:gridSpan w:val="2"/>
                <w:vAlign w:val="center"/>
              </w:tcPr>
            </w:tcPrChange>
          </w:tcPr>
          <w:p w14:paraId="7F7C7EED" w14:textId="0D44E592" w:rsidR="008C0508" w:rsidRPr="008C0508" w:rsidRDefault="008C0508" w:rsidP="008C0508">
            <w:pPr>
              <w:pStyle w:val="TAL"/>
              <w:snapToGrid w:val="0"/>
              <w:jc w:val="both"/>
              <w:rPr>
                <w:rFonts w:cs="Arial"/>
                <w:color w:val="000000"/>
                <w:szCs w:val="18"/>
              </w:rPr>
            </w:pPr>
            <w:ins w:id="2225" w:author="tank" w:date="2020-06-07T22:55:00Z">
              <w:r w:rsidRPr="008C0508">
                <w:rPr>
                  <w:rFonts w:cs="Arial"/>
                  <w:color w:val="000000"/>
                  <w:szCs w:val="18"/>
                  <w:lang w:eastAsia="zh-TW"/>
                </w:rPr>
                <w:t>Completed</w:t>
              </w:r>
            </w:ins>
            <w:del w:id="2226" w:author="tank" w:date="2020-06-07T22:55:00Z">
              <w:r w:rsidRPr="008C0508" w:rsidDel="00316A3F">
                <w:rPr>
                  <w:rFonts w:cs="Arial"/>
                  <w:color w:val="000000"/>
                  <w:szCs w:val="18"/>
                </w:rPr>
                <w:delText>Ongoing</w:delText>
              </w:r>
            </w:del>
          </w:p>
        </w:tc>
        <w:tc>
          <w:tcPr>
            <w:tcW w:w="4248" w:type="dxa"/>
            <w:vAlign w:val="center"/>
            <w:tcPrChange w:id="2227" w:author="tank" w:date="2020-06-07T22:55:00Z">
              <w:tcPr>
                <w:tcW w:w="4248" w:type="dxa"/>
                <w:gridSpan w:val="2"/>
                <w:vAlign w:val="center"/>
              </w:tcPr>
            </w:tcPrChange>
          </w:tcPr>
          <w:p w14:paraId="661E553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8B40E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8"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29" w:author="tank" w:date="2020-06-07T22:55:00Z">
            <w:trPr>
              <w:gridBefore w:val="1"/>
            </w:trPr>
          </w:trPrChange>
        </w:trPr>
        <w:tc>
          <w:tcPr>
            <w:tcW w:w="2075" w:type="dxa"/>
            <w:vAlign w:val="center"/>
            <w:tcPrChange w:id="2230" w:author="tank" w:date="2020-06-07T22:55:00Z">
              <w:tcPr>
                <w:tcW w:w="2075" w:type="dxa"/>
                <w:gridSpan w:val="2"/>
                <w:vAlign w:val="center"/>
              </w:tcPr>
            </w:tcPrChange>
          </w:tcPr>
          <w:p w14:paraId="2813FE9A" w14:textId="3766030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31" w:author="tank" w:date="2020-06-07T22:5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D-2O</w:t>
            </w:r>
            <w:del w:id="2232" w:author="tank" w:date="2020-06-07T22:55: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33" w:author="tank" w:date="2020-06-07T22:55:00Z">
              <w:tcPr>
                <w:tcW w:w="1559" w:type="dxa"/>
                <w:gridSpan w:val="2"/>
                <w:vAlign w:val="center"/>
              </w:tcPr>
            </w:tcPrChange>
          </w:tcPr>
          <w:p w14:paraId="04404A01" w14:textId="7A67E2EA"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34" w:author="tank" w:date="2020-06-07T22:55:00Z">
              <w:tcPr>
                <w:tcW w:w="851" w:type="dxa"/>
                <w:gridSpan w:val="2"/>
                <w:vAlign w:val="center"/>
              </w:tcPr>
            </w:tcPrChange>
          </w:tcPr>
          <w:p w14:paraId="3163B33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35" w:author="tank" w:date="2020-06-07T22:55:00Z">
              <w:tcPr>
                <w:tcW w:w="1275" w:type="dxa"/>
                <w:gridSpan w:val="2"/>
                <w:vAlign w:val="center"/>
              </w:tcPr>
            </w:tcPrChange>
          </w:tcPr>
          <w:p w14:paraId="58DF67A6" w14:textId="77777777" w:rsidR="008C0508" w:rsidRPr="00D41007" w:rsidRDefault="008C0508" w:rsidP="00D41007">
            <w:pPr>
              <w:pStyle w:val="TAL"/>
              <w:snapToGrid w:val="0"/>
              <w:rPr>
                <w:rFonts w:cs="Arial"/>
                <w:szCs w:val="18"/>
              </w:rPr>
            </w:pPr>
            <w:r w:rsidRPr="00D41007">
              <w:rPr>
                <w:rFonts w:cs="Arial"/>
                <w:szCs w:val="18"/>
              </w:rPr>
              <w:t>Zheng Zhao</w:t>
            </w:r>
          </w:p>
          <w:p w14:paraId="0D98324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36" w:author="tank" w:date="2020-06-07T22:55:00Z">
              <w:tcPr>
                <w:tcW w:w="2410" w:type="dxa"/>
                <w:gridSpan w:val="2"/>
                <w:vAlign w:val="center"/>
              </w:tcPr>
            </w:tcPrChange>
          </w:tcPr>
          <w:p w14:paraId="22CCD77C"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37" w:author="tank" w:date="2020-06-07T22:55:00Z">
              <w:tcPr>
                <w:tcW w:w="2348" w:type="dxa"/>
                <w:gridSpan w:val="2"/>
                <w:vAlign w:val="center"/>
              </w:tcPr>
            </w:tcPrChange>
          </w:tcPr>
          <w:p w14:paraId="27736A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38" w:author="tank" w:date="2020-06-07T22:55:00Z">
              <w:tcPr>
                <w:tcW w:w="992" w:type="dxa"/>
                <w:gridSpan w:val="2"/>
                <w:vAlign w:val="center"/>
              </w:tcPr>
            </w:tcPrChange>
          </w:tcPr>
          <w:p w14:paraId="11D4B0CF" w14:textId="3A52F2D2" w:rsidR="008C0508" w:rsidRPr="008C0508" w:rsidRDefault="008C0508" w:rsidP="008C0508">
            <w:pPr>
              <w:keepNext/>
              <w:snapToGrid w:val="0"/>
              <w:spacing w:after="0"/>
              <w:jc w:val="both"/>
              <w:rPr>
                <w:rFonts w:ascii="Arial" w:eastAsia="DengXian" w:hAnsi="Arial" w:cs="Arial"/>
                <w:sz w:val="18"/>
                <w:szCs w:val="18"/>
                <w:lang w:val="es-ES" w:eastAsia="zh-CN"/>
              </w:rPr>
            </w:pPr>
            <w:ins w:id="2239" w:author="tank" w:date="2020-06-07T22:55:00Z">
              <w:r w:rsidRPr="008C0508">
                <w:rPr>
                  <w:rFonts w:ascii="Arial" w:hAnsi="Arial" w:cs="Arial"/>
                  <w:color w:val="000000"/>
                  <w:sz w:val="18"/>
                  <w:szCs w:val="18"/>
                  <w:lang w:eastAsia="zh-TW"/>
                </w:rPr>
                <w:t>Completed</w:t>
              </w:r>
            </w:ins>
            <w:del w:id="2240" w:author="tank" w:date="2020-06-07T22:55:00Z">
              <w:r w:rsidRPr="008C0508" w:rsidDel="00316A3F">
                <w:rPr>
                  <w:rFonts w:ascii="Arial" w:hAnsi="Arial" w:cs="Arial"/>
                  <w:color w:val="000000"/>
                  <w:sz w:val="18"/>
                  <w:szCs w:val="18"/>
                </w:rPr>
                <w:delText>Ongoing</w:delText>
              </w:r>
            </w:del>
          </w:p>
        </w:tc>
        <w:tc>
          <w:tcPr>
            <w:tcW w:w="4248" w:type="dxa"/>
            <w:vAlign w:val="center"/>
            <w:tcPrChange w:id="2241" w:author="tank" w:date="2020-06-07T22:55:00Z">
              <w:tcPr>
                <w:tcW w:w="4248" w:type="dxa"/>
                <w:gridSpan w:val="2"/>
                <w:vAlign w:val="center"/>
              </w:tcPr>
            </w:tcPrChange>
          </w:tcPr>
          <w:p w14:paraId="278FBE7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4C1DD94" w14:textId="77777777" w:rsidTr="00D41007">
        <w:tc>
          <w:tcPr>
            <w:tcW w:w="2075" w:type="dxa"/>
            <w:vAlign w:val="center"/>
          </w:tcPr>
          <w:p w14:paraId="094513E4"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w:t>
            </w:r>
          </w:p>
        </w:tc>
        <w:tc>
          <w:tcPr>
            <w:tcW w:w="1559" w:type="dxa"/>
            <w:vAlign w:val="center"/>
          </w:tcPr>
          <w:p w14:paraId="3A18D9F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66F6F5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0E36F0" w14:textId="77777777" w:rsidR="00A67257" w:rsidRPr="00D41007" w:rsidRDefault="00A67257" w:rsidP="00D41007">
            <w:pPr>
              <w:pStyle w:val="TAL"/>
              <w:snapToGrid w:val="0"/>
              <w:rPr>
                <w:rFonts w:cs="Arial"/>
                <w:szCs w:val="18"/>
              </w:rPr>
            </w:pPr>
            <w:r w:rsidRPr="00D41007">
              <w:rPr>
                <w:rFonts w:cs="Arial"/>
                <w:szCs w:val="18"/>
              </w:rPr>
              <w:t>Zheng Zhao Verizon</w:t>
            </w:r>
          </w:p>
        </w:tc>
        <w:tc>
          <w:tcPr>
            <w:tcW w:w="2410" w:type="dxa"/>
            <w:vAlign w:val="center"/>
          </w:tcPr>
          <w:p w14:paraId="285E7E17" w14:textId="77777777" w:rsidR="00A67257" w:rsidRPr="00D41007" w:rsidRDefault="00A75B4D" w:rsidP="00D41007">
            <w:pPr>
              <w:keepNext/>
              <w:snapToGrid w:val="0"/>
              <w:spacing w:after="0"/>
              <w:jc w:val="both"/>
              <w:rPr>
                <w:rFonts w:ascii="Arial" w:hAnsi="Arial" w:cs="Arial"/>
                <w:sz w:val="18"/>
                <w:szCs w:val="18"/>
              </w:rPr>
            </w:pPr>
            <w:hyperlink r:id="rId320" w:history="1">
              <w:r w:rsidR="00A67257" w:rsidRPr="00D41007">
                <w:rPr>
                  <w:rStyle w:val="ae"/>
                  <w:rFonts w:ascii="Arial" w:hAnsi="Arial" w:cs="Arial"/>
                  <w:sz w:val="18"/>
                  <w:szCs w:val="18"/>
                </w:rPr>
                <w:t>zheng.zhao@verizonwireless.com</w:t>
              </w:r>
            </w:hyperlink>
          </w:p>
        </w:tc>
        <w:tc>
          <w:tcPr>
            <w:tcW w:w="2348" w:type="dxa"/>
            <w:vAlign w:val="center"/>
          </w:tcPr>
          <w:p w14:paraId="4C17F738" w14:textId="77777777" w:rsidR="00A67257" w:rsidRPr="00D41007" w:rsidRDefault="00A67257" w:rsidP="00D41007">
            <w:pPr>
              <w:pStyle w:val="TAL"/>
              <w:snapToGrid w:val="0"/>
              <w:rPr>
                <w:rFonts w:cs="Arial"/>
                <w:szCs w:val="18"/>
              </w:rPr>
            </w:pPr>
            <w:r w:rsidRPr="00D41007">
              <w:rPr>
                <w:rFonts w:cs="Arial"/>
                <w:szCs w:val="18"/>
              </w:rPr>
              <w:t>Ericsson, Nokia, Qualcomm, Samsung</w:t>
            </w:r>
          </w:p>
        </w:tc>
        <w:tc>
          <w:tcPr>
            <w:tcW w:w="992" w:type="dxa"/>
            <w:vAlign w:val="center"/>
          </w:tcPr>
          <w:p w14:paraId="4E740865" w14:textId="7E7922E4" w:rsidR="00A67257" w:rsidRPr="00D41007" w:rsidRDefault="005F168A"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472D77E"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52899F8C" w14:textId="77777777" w:rsidTr="00D41007">
        <w:tc>
          <w:tcPr>
            <w:tcW w:w="2075" w:type="dxa"/>
            <w:vAlign w:val="center"/>
          </w:tcPr>
          <w:p w14:paraId="2C5E6AA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w:t>
            </w:r>
          </w:p>
        </w:tc>
        <w:tc>
          <w:tcPr>
            <w:tcW w:w="1559" w:type="dxa"/>
            <w:vAlign w:val="center"/>
          </w:tcPr>
          <w:p w14:paraId="3D2F6EFA"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5FC13786"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27BED31"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37473EA7" w14:textId="77777777" w:rsidR="0086385D" w:rsidRPr="00D41007" w:rsidRDefault="00A75B4D" w:rsidP="00D41007">
            <w:pPr>
              <w:keepNext/>
              <w:snapToGrid w:val="0"/>
              <w:spacing w:after="0"/>
              <w:jc w:val="both"/>
              <w:rPr>
                <w:rFonts w:ascii="Arial" w:hAnsi="Arial" w:cs="Arial"/>
                <w:sz w:val="18"/>
                <w:szCs w:val="18"/>
              </w:rPr>
            </w:pPr>
            <w:hyperlink r:id="rId321" w:history="1">
              <w:r w:rsidR="0086385D" w:rsidRPr="00D41007">
                <w:rPr>
                  <w:rStyle w:val="ae"/>
                  <w:rFonts w:ascii="Arial" w:hAnsi="Arial" w:cs="Arial"/>
                  <w:sz w:val="18"/>
                  <w:szCs w:val="18"/>
                </w:rPr>
                <w:t>zheng.zhao@verizonwireless.com</w:t>
              </w:r>
            </w:hyperlink>
          </w:p>
        </w:tc>
        <w:tc>
          <w:tcPr>
            <w:tcW w:w="2348" w:type="dxa"/>
            <w:vAlign w:val="center"/>
          </w:tcPr>
          <w:p w14:paraId="433B5BF1"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7430D22" w14:textId="083C76A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5BB05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DC_5A_n260(2A)_UL_5A_n260A</w:t>
            </w:r>
          </w:p>
        </w:tc>
      </w:tr>
      <w:tr w:rsidR="00D41007" w:rsidRPr="00D41007" w14:paraId="5B43A2C3" w14:textId="77777777" w:rsidTr="00D41007">
        <w:tc>
          <w:tcPr>
            <w:tcW w:w="2075" w:type="dxa"/>
            <w:vAlign w:val="center"/>
          </w:tcPr>
          <w:p w14:paraId="04BAADC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n260(4A)</w:t>
            </w:r>
          </w:p>
        </w:tc>
        <w:tc>
          <w:tcPr>
            <w:tcW w:w="1559" w:type="dxa"/>
            <w:vAlign w:val="center"/>
          </w:tcPr>
          <w:p w14:paraId="08AA798D"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0F05D52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DCF75E9"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4AEB5AB0" w14:textId="77777777" w:rsidR="0086385D" w:rsidRPr="00D41007" w:rsidRDefault="00A75B4D" w:rsidP="00D41007">
            <w:pPr>
              <w:keepNext/>
              <w:snapToGrid w:val="0"/>
              <w:spacing w:after="0"/>
              <w:jc w:val="both"/>
              <w:rPr>
                <w:rFonts w:ascii="Arial" w:hAnsi="Arial" w:cs="Arial"/>
                <w:sz w:val="18"/>
                <w:szCs w:val="18"/>
              </w:rPr>
            </w:pPr>
            <w:hyperlink r:id="rId322" w:history="1">
              <w:r w:rsidR="0086385D" w:rsidRPr="00D41007">
                <w:rPr>
                  <w:rStyle w:val="ae"/>
                  <w:rFonts w:ascii="Arial" w:hAnsi="Arial" w:cs="Arial"/>
                  <w:sz w:val="18"/>
                  <w:szCs w:val="18"/>
                </w:rPr>
                <w:t>zheng.zhao@verizonwireless.com</w:t>
              </w:r>
            </w:hyperlink>
          </w:p>
        </w:tc>
        <w:tc>
          <w:tcPr>
            <w:tcW w:w="2348" w:type="dxa"/>
            <w:vAlign w:val="center"/>
          </w:tcPr>
          <w:p w14:paraId="4202F34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063B7609" w14:textId="12A06E7D"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22BF430"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n260(3A)_UL_5A_n</w:t>
            </w:r>
            <w:r w:rsidRPr="00D41007">
              <w:rPr>
                <w:rFonts w:ascii="Arial" w:eastAsia="Times New Roman" w:hAnsi="Arial" w:cs="Arial"/>
                <w:color w:val="000000"/>
                <w:sz w:val="18"/>
                <w:szCs w:val="18"/>
                <w:lang w:val="en-US"/>
              </w:rPr>
              <w:t>260A</w:t>
            </w:r>
          </w:p>
        </w:tc>
      </w:tr>
      <w:tr w:rsidR="00D41007" w:rsidRPr="00D41007" w14:paraId="32B7629A" w14:textId="77777777" w:rsidTr="00D41007">
        <w:tc>
          <w:tcPr>
            <w:tcW w:w="2075" w:type="dxa"/>
            <w:vAlign w:val="center"/>
          </w:tcPr>
          <w:p w14:paraId="4CC7FE10"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n260(6A)</w:t>
            </w:r>
          </w:p>
        </w:tc>
        <w:tc>
          <w:tcPr>
            <w:tcW w:w="1559" w:type="dxa"/>
            <w:vAlign w:val="center"/>
          </w:tcPr>
          <w:p w14:paraId="2F6A82E1"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242BCE20"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F8F7A0A"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7E49B85B" w14:textId="77777777" w:rsidR="0086385D" w:rsidRPr="00D41007" w:rsidRDefault="00A75B4D" w:rsidP="00D41007">
            <w:pPr>
              <w:keepNext/>
              <w:snapToGrid w:val="0"/>
              <w:spacing w:after="0"/>
              <w:jc w:val="both"/>
              <w:rPr>
                <w:rFonts w:ascii="Arial" w:hAnsi="Arial" w:cs="Arial"/>
                <w:sz w:val="18"/>
                <w:szCs w:val="18"/>
              </w:rPr>
            </w:pPr>
            <w:hyperlink r:id="rId323" w:history="1">
              <w:r w:rsidR="0086385D" w:rsidRPr="00D41007">
                <w:rPr>
                  <w:rStyle w:val="ae"/>
                  <w:rFonts w:ascii="Arial" w:hAnsi="Arial" w:cs="Arial"/>
                  <w:sz w:val="18"/>
                  <w:szCs w:val="18"/>
                </w:rPr>
                <w:t>zheng.zhao@verizonwireless.com</w:t>
              </w:r>
            </w:hyperlink>
          </w:p>
        </w:tc>
        <w:tc>
          <w:tcPr>
            <w:tcW w:w="2348" w:type="dxa"/>
            <w:vAlign w:val="center"/>
          </w:tcPr>
          <w:p w14:paraId="6D327C62"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44DAA939" w14:textId="2FBB5D05"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39ABFA9"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n260(5A)_UL_5A_n</w:t>
            </w:r>
            <w:r w:rsidRPr="00D41007">
              <w:rPr>
                <w:rFonts w:ascii="Arial" w:eastAsia="Times New Roman" w:hAnsi="Arial" w:cs="Arial"/>
                <w:color w:val="000000"/>
                <w:sz w:val="18"/>
                <w:szCs w:val="18"/>
                <w:lang w:val="en-US"/>
              </w:rPr>
              <w:t>260A</w:t>
            </w:r>
          </w:p>
        </w:tc>
      </w:tr>
      <w:tr w:rsidR="00D41007" w:rsidRPr="00D41007" w14:paraId="5D15F472" w14:textId="77777777" w:rsidTr="00D41007">
        <w:tc>
          <w:tcPr>
            <w:tcW w:w="2075" w:type="dxa"/>
            <w:vAlign w:val="center"/>
          </w:tcPr>
          <w:p w14:paraId="404E8E3A"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n260(8A)</w:t>
            </w:r>
          </w:p>
        </w:tc>
        <w:tc>
          <w:tcPr>
            <w:tcW w:w="1559" w:type="dxa"/>
            <w:vAlign w:val="center"/>
          </w:tcPr>
          <w:p w14:paraId="20B33092"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155B214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418DBF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8BB6288" w14:textId="77777777" w:rsidR="0086385D" w:rsidRPr="00D41007" w:rsidRDefault="00A75B4D" w:rsidP="00D41007">
            <w:pPr>
              <w:keepNext/>
              <w:snapToGrid w:val="0"/>
              <w:spacing w:after="0"/>
              <w:jc w:val="both"/>
              <w:rPr>
                <w:rFonts w:ascii="Arial" w:hAnsi="Arial" w:cs="Arial"/>
                <w:sz w:val="18"/>
                <w:szCs w:val="18"/>
              </w:rPr>
            </w:pPr>
            <w:hyperlink r:id="rId324" w:history="1">
              <w:r w:rsidR="0086385D" w:rsidRPr="00D41007">
                <w:rPr>
                  <w:rStyle w:val="ae"/>
                  <w:rFonts w:ascii="Arial" w:hAnsi="Arial" w:cs="Arial"/>
                  <w:sz w:val="18"/>
                  <w:szCs w:val="18"/>
                </w:rPr>
                <w:t>zheng.zhao@verizonwireless.com</w:t>
              </w:r>
            </w:hyperlink>
          </w:p>
        </w:tc>
        <w:tc>
          <w:tcPr>
            <w:tcW w:w="2348" w:type="dxa"/>
            <w:vAlign w:val="center"/>
          </w:tcPr>
          <w:p w14:paraId="37BFC00B"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2372828" w14:textId="41EC57B7"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0C6F48"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n260(7A)_UL_5A_n</w:t>
            </w:r>
            <w:r w:rsidRPr="00D41007">
              <w:rPr>
                <w:rFonts w:ascii="Arial" w:eastAsia="Times New Roman" w:hAnsi="Arial" w:cs="Arial"/>
                <w:color w:val="000000"/>
                <w:sz w:val="18"/>
                <w:szCs w:val="18"/>
                <w:lang w:val="en-US"/>
              </w:rPr>
              <w:t>260A</w:t>
            </w:r>
          </w:p>
        </w:tc>
      </w:tr>
      <w:tr w:rsidR="00D41007" w:rsidRPr="00D41007" w14:paraId="0C832F07" w14:textId="77777777" w:rsidTr="00D41007">
        <w:tc>
          <w:tcPr>
            <w:tcW w:w="2075" w:type="dxa"/>
            <w:vAlign w:val="center"/>
          </w:tcPr>
          <w:p w14:paraId="2E4FAAB5"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4154ADCE"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89C9FAF"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BA6F35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ED20043" w14:textId="77777777" w:rsidR="0086385D" w:rsidRPr="00D41007" w:rsidRDefault="00A75B4D" w:rsidP="00D41007">
            <w:pPr>
              <w:keepNext/>
              <w:snapToGrid w:val="0"/>
              <w:spacing w:after="0"/>
              <w:jc w:val="both"/>
              <w:rPr>
                <w:rFonts w:ascii="Arial" w:hAnsi="Arial" w:cs="Arial"/>
                <w:sz w:val="18"/>
                <w:szCs w:val="18"/>
              </w:rPr>
            </w:pPr>
            <w:hyperlink r:id="rId325" w:history="1">
              <w:r w:rsidR="0086385D" w:rsidRPr="00D41007">
                <w:rPr>
                  <w:rStyle w:val="ae"/>
                  <w:rFonts w:ascii="Arial" w:hAnsi="Arial" w:cs="Arial"/>
                  <w:sz w:val="18"/>
                  <w:szCs w:val="18"/>
                </w:rPr>
                <w:t>zheng.zhao@verizonwireless.com</w:t>
              </w:r>
            </w:hyperlink>
          </w:p>
        </w:tc>
        <w:tc>
          <w:tcPr>
            <w:tcW w:w="2348" w:type="dxa"/>
            <w:vAlign w:val="center"/>
          </w:tcPr>
          <w:p w14:paraId="4960D1E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226129F1" w14:textId="22EDEB9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492BDA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36A82BB2" w14:textId="77777777" w:rsidTr="00D41007">
        <w:tc>
          <w:tcPr>
            <w:tcW w:w="2075" w:type="dxa"/>
            <w:vAlign w:val="center"/>
          </w:tcPr>
          <w:p w14:paraId="1FAFD438"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376D366B"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73CD8B0C"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F5C45F2"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01F40EB0" w14:textId="77777777" w:rsidR="0086385D" w:rsidRPr="00D41007" w:rsidRDefault="00A75B4D" w:rsidP="00D41007">
            <w:pPr>
              <w:keepNext/>
              <w:snapToGrid w:val="0"/>
              <w:spacing w:after="0"/>
              <w:jc w:val="both"/>
              <w:rPr>
                <w:rFonts w:ascii="Arial" w:hAnsi="Arial" w:cs="Arial"/>
                <w:sz w:val="18"/>
                <w:szCs w:val="18"/>
              </w:rPr>
            </w:pPr>
            <w:hyperlink r:id="rId326" w:history="1">
              <w:r w:rsidR="0086385D" w:rsidRPr="00D41007">
                <w:rPr>
                  <w:rStyle w:val="ae"/>
                  <w:rFonts w:ascii="Arial" w:hAnsi="Arial" w:cs="Arial"/>
                  <w:sz w:val="18"/>
                  <w:szCs w:val="18"/>
                </w:rPr>
                <w:t>zheng.zhao@verizonwireless.com</w:t>
              </w:r>
            </w:hyperlink>
          </w:p>
        </w:tc>
        <w:tc>
          <w:tcPr>
            <w:tcW w:w="2348" w:type="dxa"/>
            <w:vAlign w:val="center"/>
          </w:tcPr>
          <w:p w14:paraId="0AE42B24"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6E57B634" w14:textId="1C73A6BF"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5F5ED95"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7767AD65" w14:textId="77777777" w:rsidTr="00D41007">
        <w:tc>
          <w:tcPr>
            <w:tcW w:w="2075" w:type="dxa"/>
            <w:vAlign w:val="center"/>
          </w:tcPr>
          <w:p w14:paraId="6CA118D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B42CD6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CCE54B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294ACC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CB5F06A" w14:textId="77777777" w:rsidR="00AD3C96" w:rsidRPr="00D41007" w:rsidRDefault="00A75B4D" w:rsidP="00D41007">
            <w:pPr>
              <w:keepNext/>
              <w:snapToGrid w:val="0"/>
              <w:spacing w:after="0"/>
              <w:jc w:val="both"/>
              <w:rPr>
                <w:rFonts w:ascii="Arial" w:hAnsi="Arial" w:cs="Arial"/>
                <w:sz w:val="18"/>
                <w:szCs w:val="18"/>
              </w:rPr>
            </w:pPr>
            <w:hyperlink r:id="rId327" w:history="1">
              <w:r w:rsidR="00AD3C96" w:rsidRPr="00D41007">
                <w:rPr>
                  <w:rStyle w:val="ae"/>
                  <w:rFonts w:ascii="Arial" w:hAnsi="Arial" w:cs="Arial"/>
                  <w:sz w:val="18"/>
                  <w:szCs w:val="18"/>
                </w:rPr>
                <w:t>zheng.zhao@verizonwireless.com</w:t>
              </w:r>
            </w:hyperlink>
          </w:p>
        </w:tc>
        <w:tc>
          <w:tcPr>
            <w:tcW w:w="2348" w:type="dxa"/>
            <w:vAlign w:val="center"/>
          </w:tcPr>
          <w:p w14:paraId="2AD4F85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47CF50" w14:textId="1BD0AB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8E90243"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0E0881C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1B6D62A9" w14:textId="77777777" w:rsidTr="00D41007">
        <w:tc>
          <w:tcPr>
            <w:tcW w:w="2075" w:type="dxa"/>
            <w:vAlign w:val="center"/>
          </w:tcPr>
          <w:p w14:paraId="5F73F0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DDB85CC"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69A8DB2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DEBF3F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FFBC059" w14:textId="77777777" w:rsidR="00AD3C96" w:rsidRPr="00D41007" w:rsidRDefault="00A75B4D" w:rsidP="00D41007">
            <w:pPr>
              <w:keepNext/>
              <w:snapToGrid w:val="0"/>
              <w:spacing w:after="0"/>
              <w:jc w:val="both"/>
              <w:rPr>
                <w:rFonts w:ascii="Arial" w:hAnsi="Arial" w:cs="Arial"/>
                <w:sz w:val="18"/>
                <w:szCs w:val="18"/>
              </w:rPr>
            </w:pPr>
            <w:hyperlink r:id="rId328" w:history="1">
              <w:r w:rsidR="00AD3C96" w:rsidRPr="00D41007">
                <w:rPr>
                  <w:rStyle w:val="ae"/>
                  <w:rFonts w:ascii="Arial" w:hAnsi="Arial" w:cs="Arial"/>
                  <w:sz w:val="18"/>
                  <w:szCs w:val="18"/>
                </w:rPr>
                <w:t>zheng.zhao@verizonwireless.com</w:t>
              </w:r>
            </w:hyperlink>
          </w:p>
        </w:tc>
        <w:tc>
          <w:tcPr>
            <w:tcW w:w="2348" w:type="dxa"/>
            <w:vAlign w:val="center"/>
          </w:tcPr>
          <w:p w14:paraId="680ED9D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CC80033" w14:textId="2F479DF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FBC5801"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3788F00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16D8E80" w14:textId="77777777" w:rsidTr="00D41007">
        <w:tc>
          <w:tcPr>
            <w:tcW w:w="2075" w:type="dxa"/>
            <w:vAlign w:val="center"/>
          </w:tcPr>
          <w:p w14:paraId="4E6EBB9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09208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410829E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13D705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D0BB47D" w14:textId="77777777" w:rsidR="00AD3C96" w:rsidRPr="00D41007" w:rsidRDefault="00A75B4D" w:rsidP="00D41007">
            <w:pPr>
              <w:keepNext/>
              <w:snapToGrid w:val="0"/>
              <w:spacing w:after="0"/>
              <w:jc w:val="both"/>
              <w:rPr>
                <w:rFonts w:ascii="Arial" w:hAnsi="Arial" w:cs="Arial"/>
                <w:sz w:val="18"/>
                <w:szCs w:val="18"/>
              </w:rPr>
            </w:pPr>
            <w:hyperlink r:id="rId329" w:history="1">
              <w:r w:rsidR="00AD3C96" w:rsidRPr="00D41007">
                <w:rPr>
                  <w:rStyle w:val="ae"/>
                  <w:rFonts w:ascii="Arial" w:hAnsi="Arial" w:cs="Arial"/>
                  <w:sz w:val="18"/>
                  <w:szCs w:val="18"/>
                </w:rPr>
                <w:t>zheng.zhao@verizonwireless.com</w:t>
              </w:r>
            </w:hyperlink>
          </w:p>
        </w:tc>
        <w:tc>
          <w:tcPr>
            <w:tcW w:w="2348" w:type="dxa"/>
            <w:vAlign w:val="center"/>
          </w:tcPr>
          <w:p w14:paraId="2517F50E"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320E52B" w14:textId="6984823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04563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260A</w:t>
            </w:r>
          </w:p>
        </w:tc>
      </w:tr>
      <w:tr w:rsidR="00D41007" w:rsidRPr="00D41007" w14:paraId="061049C7" w14:textId="77777777" w:rsidTr="00D41007">
        <w:tc>
          <w:tcPr>
            <w:tcW w:w="2075" w:type="dxa"/>
            <w:vAlign w:val="center"/>
          </w:tcPr>
          <w:p w14:paraId="63006F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22BA127F"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576462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11C582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76F8A44" w14:textId="77777777" w:rsidR="00AD3C96" w:rsidRPr="00D41007" w:rsidRDefault="00A75B4D" w:rsidP="00D41007">
            <w:pPr>
              <w:keepNext/>
              <w:snapToGrid w:val="0"/>
              <w:spacing w:after="0"/>
              <w:jc w:val="both"/>
              <w:rPr>
                <w:rFonts w:ascii="Arial" w:hAnsi="Arial" w:cs="Arial"/>
                <w:sz w:val="18"/>
                <w:szCs w:val="18"/>
              </w:rPr>
            </w:pPr>
            <w:hyperlink r:id="rId330" w:history="1">
              <w:r w:rsidR="00AD3C96" w:rsidRPr="00D41007">
                <w:rPr>
                  <w:rStyle w:val="ae"/>
                  <w:rFonts w:ascii="Arial" w:hAnsi="Arial" w:cs="Arial"/>
                  <w:sz w:val="18"/>
                  <w:szCs w:val="18"/>
                </w:rPr>
                <w:t>zheng.zhao@verizonwireless.com</w:t>
              </w:r>
            </w:hyperlink>
          </w:p>
        </w:tc>
        <w:tc>
          <w:tcPr>
            <w:tcW w:w="2348" w:type="dxa"/>
            <w:vAlign w:val="center"/>
          </w:tcPr>
          <w:p w14:paraId="0D183D54"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5F58545" w14:textId="1B83941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706AC63"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260G</w:t>
            </w:r>
          </w:p>
        </w:tc>
      </w:tr>
      <w:tr w:rsidR="00D41007" w:rsidRPr="00D41007" w14:paraId="1A119D8E" w14:textId="77777777" w:rsidTr="00D41007">
        <w:tc>
          <w:tcPr>
            <w:tcW w:w="2075" w:type="dxa"/>
            <w:vAlign w:val="center"/>
          </w:tcPr>
          <w:p w14:paraId="39EB1BC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0B957BE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00BE57B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8777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E4C554C" w14:textId="77777777" w:rsidR="00AD3C96" w:rsidRPr="00D41007" w:rsidRDefault="00A75B4D" w:rsidP="00D41007">
            <w:pPr>
              <w:keepNext/>
              <w:snapToGrid w:val="0"/>
              <w:spacing w:after="0"/>
              <w:jc w:val="both"/>
              <w:rPr>
                <w:rFonts w:ascii="Arial" w:hAnsi="Arial" w:cs="Arial"/>
                <w:sz w:val="18"/>
                <w:szCs w:val="18"/>
              </w:rPr>
            </w:pPr>
            <w:hyperlink r:id="rId331" w:history="1">
              <w:r w:rsidR="00AD3C96" w:rsidRPr="00D41007">
                <w:rPr>
                  <w:rStyle w:val="ae"/>
                  <w:rFonts w:ascii="Arial" w:hAnsi="Arial" w:cs="Arial"/>
                  <w:sz w:val="18"/>
                  <w:szCs w:val="18"/>
                </w:rPr>
                <w:t>zheng.zhao@verizonwireless.com</w:t>
              </w:r>
            </w:hyperlink>
          </w:p>
        </w:tc>
        <w:tc>
          <w:tcPr>
            <w:tcW w:w="2348" w:type="dxa"/>
            <w:vAlign w:val="center"/>
          </w:tcPr>
          <w:p w14:paraId="2170F8A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5FFC4B3" w14:textId="21D57E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29AE54"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DC_5A_n260(2A-G)_UL_5A_n260A DC_5A_n260(A-2G)_UL_5A_n260A</w:t>
            </w:r>
          </w:p>
        </w:tc>
      </w:tr>
      <w:tr w:rsidR="00D41007" w:rsidRPr="00D41007" w14:paraId="4F1ACA59" w14:textId="77777777" w:rsidTr="00D41007">
        <w:tc>
          <w:tcPr>
            <w:tcW w:w="2075" w:type="dxa"/>
            <w:vAlign w:val="center"/>
          </w:tcPr>
          <w:p w14:paraId="30D601E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1D134F3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08D38E9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712BA09"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477AA0F" w14:textId="77777777" w:rsidR="00AD3C96" w:rsidRPr="00D41007" w:rsidRDefault="00A75B4D" w:rsidP="00D41007">
            <w:pPr>
              <w:keepNext/>
              <w:snapToGrid w:val="0"/>
              <w:spacing w:after="0"/>
              <w:jc w:val="both"/>
              <w:rPr>
                <w:rFonts w:ascii="Arial" w:hAnsi="Arial" w:cs="Arial"/>
                <w:sz w:val="18"/>
                <w:szCs w:val="18"/>
              </w:rPr>
            </w:pPr>
            <w:hyperlink r:id="rId332" w:history="1">
              <w:r w:rsidR="00AD3C96" w:rsidRPr="00D41007">
                <w:rPr>
                  <w:rStyle w:val="ae"/>
                  <w:rFonts w:ascii="Arial" w:hAnsi="Arial" w:cs="Arial"/>
                  <w:sz w:val="18"/>
                  <w:szCs w:val="18"/>
                </w:rPr>
                <w:t>zheng.zhao@verizonwireless.com</w:t>
              </w:r>
            </w:hyperlink>
          </w:p>
        </w:tc>
        <w:tc>
          <w:tcPr>
            <w:tcW w:w="2348" w:type="dxa"/>
            <w:vAlign w:val="center"/>
          </w:tcPr>
          <w:p w14:paraId="5DC3E38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EFCA954" w14:textId="165F819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DF8DBF2"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DC_5A_n260(2A-G)_UL_5A_n260G DC_5A_n260(A-2G)_UL_5A_n260G</w:t>
            </w:r>
          </w:p>
        </w:tc>
      </w:tr>
      <w:tr w:rsidR="00D41007" w:rsidRPr="00D41007" w14:paraId="6806D534" w14:textId="77777777" w:rsidTr="00D41007">
        <w:tc>
          <w:tcPr>
            <w:tcW w:w="2075" w:type="dxa"/>
            <w:vAlign w:val="center"/>
          </w:tcPr>
          <w:p w14:paraId="51D1A6D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2FACFF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B08F73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201EE8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F276A55" w14:textId="77777777" w:rsidR="00AD3C96" w:rsidRPr="00D41007" w:rsidRDefault="00A75B4D" w:rsidP="00D41007">
            <w:pPr>
              <w:keepNext/>
              <w:snapToGrid w:val="0"/>
              <w:spacing w:after="0"/>
              <w:jc w:val="both"/>
              <w:rPr>
                <w:rFonts w:ascii="Arial" w:hAnsi="Arial" w:cs="Arial"/>
                <w:sz w:val="18"/>
                <w:szCs w:val="18"/>
              </w:rPr>
            </w:pPr>
            <w:hyperlink r:id="rId333" w:history="1">
              <w:r w:rsidR="00AD3C96" w:rsidRPr="00D41007">
                <w:rPr>
                  <w:rStyle w:val="ae"/>
                  <w:rFonts w:ascii="Arial" w:hAnsi="Arial" w:cs="Arial"/>
                  <w:sz w:val="18"/>
                  <w:szCs w:val="18"/>
                </w:rPr>
                <w:t>zheng.zhao@verizonwireless.com</w:t>
              </w:r>
            </w:hyperlink>
          </w:p>
        </w:tc>
        <w:tc>
          <w:tcPr>
            <w:tcW w:w="2348" w:type="dxa"/>
            <w:vAlign w:val="center"/>
          </w:tcPr>
          <w:p w14:paraId="062723D0"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6958961" w14:textId="68FBA34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1C4052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548AB22D" w14:textId="77777777" w:rsidTr="00D41007">
        <w:tc>
          <w:tcPr>
            <w:tcW w:w="2075" w:type="dxa"/>
            <w:vAlign w:val="center"/>
          </w:tcPr>
          <w:p w14:paraId="692E078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25E3A58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29510913"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4D5F51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F296A39" w14:textId="77777777" w:rsidR="00AD3C96" w:rsidRPr="00D41007" w:rsidRDefault="00A75B4D" w:rsidP="00D41007">
            <w:pPr>
              <w:keepNext/>
              <w:snapToGrid w:val="0"/>
              <w:spacing w:after="0"/>
              <w:jc w:val="both"/>
              <w:rPr>
                <w:rFonts w:ascii="Arial" w:hAnsi="Arial" w:cs="Arial"/>
                <w:sz w:val="18"/>
                <w:szCs w:val="18"/>
              </w:rPr>
            </w:pPr>
            <w:hyperlink r:id="rId334" w:history="1">
              <w:r w:rsidR="00AD3C96" w:rsidRPr="00D41007">
                <w:rPr>
                  <w:rStyle w:val="ae"/>
                  <w:rFonts w:ascii="Arial" w:hAnsi="Arial" w:cs="Arial"/>
                  <w:sz w:val="18"/>
                  <w:szCs w:val="18"/>
                </w:rPr>
                <w:t>zheng.zhao@verizonwireless.com</w:t>
              </w:r>
            </w:hyperlink>
          </w:p>
        </w:tc>
        <w:tc>
          <w:tcPr>
            <w:tcW w:w="2348" w:type="dxa"/>
            <w:vAlign w:val="center"/>
          </w:tcPr>
          <w:p w14:paraId="32DCDCE2"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E128B36" w14:textId="18B476D9"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87390E7"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24ADDCDB" w14:textId="77777777" w:rsidTr="00D41007">
        <w:tc>
          <w:tcPr>
            <w:tcW w:w="2075" w:type="dxa"/>
            <w:vAlign w:val="center"/>
          </w:tcPr>
          <w:p w14:paraId="67E2546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0CC7DA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6FFE77FD"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4E27D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A16A1" w14:textId="77777777" w:rsidR="00AD3C96" w:rsidRPr="00D41007" w:rsidRDefault="00A75B4D" w:rsidP="00D41007">
            <w:pPr>
              <w:keepNext/>
              <w:snapToGrid w:val="0"/>
              <w:spacing w:after="0"/>
              <w:jc w:val="both"/>
              <w:rPr>
                <w:rFonts w:ascii="Arial" w:hAnsi="Arial" w:cs="Arial"/>
                <w:sz w:val="18"/>
                <w:szCs w:val="18"/>
              </w:rPr>
            </w:pPr>
            <w:hyperlink r:id="rId335" w:history="1">
              <w:r w:rsidR="00AD3C96" w:rsidRPr="00D41007">
                <w:rPr>
                  <w:rStyle w:val="ae"/>
                  <w:rFonts w:ascii="Arial" w:hAnsi="Arial" w:cs="Arial"/>
                  <w:sz w:val="18"/>
                  <w:szCs w:val="18"/>
                </w:rPr>
                <w:t>zheng.zhao@verizonwireless.com</w:t>
              </w:r>
            </w:hyperlink>
          </w:p>
        </w:tc>
        <w:tc>
          <w:tcPr>
            <w:tcW w:w="2348" w:type="dxa"/>
            <w:vAlign w:val="center"/>
          </w:tcPr>
          <w:p w14:paraId="1822DD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9B4E5C" w14:textId="5E402D4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D19DFD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FAE433D" w14:textId="77777777" w:rsidTr="00D41007">
        <w:tc>
          <w:tcPr>
            <w:tcW w:w="2075" w:type="dxa"/>
            <w:vAlign w:val="center"/>
          </w:tcPr>
          <w:p w14:paraId="3CFE808C"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0A963D2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0B591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9452C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5375B6E" w14:textId="77777777" w:rsidR="00AD3C96" w:rsidRPr="00D41007" w:rsidRDefault="00A75B4D" w:rsidP="00D41007">
            <w:pPr>
              <w:keepNext/>
              <w:snapToGrid w:val="0"/>
              <w:spacing w:after="0"/>
              <w:jc w:val="both"/>
              <w:rPr>
                <w:rFonts w:ascii="Arial" w:hAnsi="Arial" w:cs="Arial"/>
                <w:sz w:val="18"/>
                <w:szCs w:val="18"/>
              </w:rPr>
            </w:pPr>
            <w:hyperlink r:id="rId336" w:history="1">
              <w:r w:rsidR="00AD3C96" w:rsidRPr="00D41007">
                <w:rPr>
                  <w:rStyle w:val="ae"/>
                  <w:rFonts w:ascii="Arial" w:hAnsi="Arial" w:cs="Arial"/>
                  <w:sz w:val="18"/>
                  <w:szCs w:val="18"/>
                </w:rPr>
                <w:t>zheng.zhao@verizonwireless.com</w:t>
              </w:r>
            </w:hyperlink>
          </w:p>
        </w:tc>
        <w:tc>
          <w:tcPr>
            <w:tcW w:w="2348" w:type="dxa"/>
            <w:vAlign w:val="center"/>
          </w:tcPr>
          <w:p w14:paraId="57BB4FF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F7C219" w14:textId="5F171EA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6DE0D3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DC_5A_n260H_UL_5A_n260A</w:t>
            </w:r>
          </w:p>
        </w:tc>
      </w:tr>
      <w:tr w:rsidR="00D41007" w:rsidRPr="00D41007" w14:paraId="4693850A" w14:textId="77777777" w:rsidTr="00D41007">
        <w:tc>
          <w:tcPr>
            <w:tcW w:w="2075" w:type="dxa"/>
            <w:vAlign w:val="center"/>
          </w:tcPr>
          <w:p w14:paraId="2B56347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25282AC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10FEC55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8E4EC9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5958E" w14:textId="77777777" w:rsidR="00AD3C96" w:rsidRPr="00D41007" w:rsidRDefault="00A75B4D" w:rsidP="00D41007">
            <w:pPr>
              <w:keepNext/>
              <w:snapToGrid w:val="0"/>
              <w:spacing w:after="0"/>
              <w:jc w:val="both"/>
              <w:rPr>
                <w:rFonts w:ascii="Arial" w:hAnsi="Arial" w:cs="Arial"/>
                <w:sz w:val="18"/>
                <w:szCs w:val="18"/>
              </w:rPr>
            </w:pPr>
            <w:hyperlink r:id="rId337" w:history="1">
              <w:r w:rsidR="00AD3C96" w:rsidRPr="00D41007">
                <w:rPr>
                  <w:rStyle w:val="ae"/>
                  <w:rFonts w:ascii="Arial" w:hAnsi="Arial" w:cs="Arial"/>
                  <w:sz w:val="18"/>
                  <w:szCs w:val="18"/>
                </w:rPr>
                <w:t>zheng.zhao@verizonwireless.com</w:t>
              </w:r>
            </w:hyperlink>
          </w:p>
        </w:tc>
        <w:tc>
          <w:tcPr>
            <w:tcW w:w="2348" w:type="dxa"/>
            <w:vAlign w:val="center"/>
          </w:tcPr>
          <w:p w14:paraId="6B57389B"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239237" w14:textId="15006056"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ACFDD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DC_5A_n260H_UL_5A_n260G</w:t>
            </w:r>
          </w:p>
        </w:tc>
      </w:tr>
      <w:tr w:rsidR="00D41007" w:rsidRPr="00D41007" w14:paraId="7D6B4BC2" w14:textId="77777777" w:rsidTr="00D41007">
        <w:tc>
          <w:tcPr>
            <w:tcW w:w="2075" w:type="dxa"/>
            <w:vAlign w:val="center"/>
          </w:tcPr>
          <w:p w14:paraId="2463993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1BFA936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76F4980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0790954"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E67ABC3" w14:textId="77777777" w:rsidR="00AD3C96" w:rsidRPr="00D41007" w:rsidRDefault="00A75B4D" w:rsidP="00D41007">
            <w:pPr>
              <w:keepNext/>
              <w:snapToGrid w:val="0"/>
              <w:spacing w:after="0"/>
              <w:jc w:val="both"/>
              <w:rPr>
                <w:rFonts w:ascii="Arial" w:hAnsi="Arial" w:cs="Arial"/>
                <w:sz w:val="18"/>
                <w:szCs w:val="18"/>
              </w:rPr>
            </w:pPr>
            <w:hyperlink r:id="rId338" w:history="1">
              <w:r w:rsidR="00AD3C96" w:rsidRPr="00D41007">
                <w:rPr>
                  <w:rStyle w:val="ae"/>
                  <w:rFonts w:ascii="Arial" w:hAnsi="Arial" w:cs="Arial"/>
                  <w:sz w:val="18"/>
                  <w:szCs w:val="18"/>
                </w:rPr>
                <w:t>zheng.zhao@verizonwireless.com</w:t>
              </w:r>
            </w:hyperlink>
          </w:p>
        </w:tc>
        <w:tc>
          <w:tcPr>
            <w:tcW w:w="2348" w:type="dxa"/>
            <w:vAlign w:val="center"/>
          </w:tcPr>
          <w:p w14:paraId="4A354649"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8D62E51" w14:textId="4A7C916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BBC46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r>
      <w:tr w:rsidR="00D41007" w:rsidRPr="00D41007" w14:paraId="4B3755FB" w14:textId="77777777" w:rsidTr="00D41007">
        <w:tc>
          <w:tcPr>
            <w:tcW w:w="2075" w:type="dxa"/>
            <w:vAlign w:val="center"/>
          </w:tcPr>
          <w:p w14:paraId="18463A3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59349A8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52186C7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058851"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54B4DAB" w14:textId="77777777" w:rsidR="00AD3C96" w:rsidRPr="00D41007" w:rsidRDefault="00A75B4D" w:rsidP="00D41007">
            <w:pPr>
              <w:keepNext/>
              <w:snapToGrid w:val="0"/>
              <w:spacing w:after="0"/>
              <w:jc w:val="both"/>
              <w:rPr>
                <w:rFonts w:ascii="Arial" w:hAnsi="Arial" w:cs="Arial"/>
                <w:sz w:val="18"/>
                <w:szCs w:val="18"/>
              </w:rPr>
            </w:pPr>
            <w:hyperlink r:id="rId339" w:history="1">
              <w:r w:rsidR="00AD3C96" w:rsidRPr="00D41007">
                <w:rPr>
                  <w:rStyle w:val="ae"/>
                  <w:rFonts w:ascii="Arial" w:hAnsi="Arial" w:cs="Arial"/>
                  <w:sz w:val="18"/>
                  <w:szCs w:val="18"/>
                </w:rPr>
                <w:t>zheng.zhao@verizonwireless.com</w:t>
              </w:r>
            </w:hyperlink>
          </w:p>
        </w:tc>
        <w:tc>
          <w:tcPr>
            <w:tcW w:w="2348" w:type="dxa"/>
            <w:vAlign w:val="center"/>
          </w:tcPr>
          <w:p w14:paraId="34EF3C1D"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8E1F7B4" w14:textId="27E2947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FE8A60E"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260A</w:t>
            </w:r>
          </w:p>
        </w:tc>
      </w:tr>
      <w:tr w:rsidR="00D41007" w:rsidRPr="00D41007" w14:paraId="53D831FD" w14:textId="77777777" w:rsidTr="00D41007">
        <w:tc>
          <w:tcPr>
            <w:tcW w:w="2075" w:type="dxa"/>
            <w:vAlign w:val="center"/>
          </w:tcPr>
          <w:p w14:paraId="24EA51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4C42BB3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3715B13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63C11D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9868D20" w14:textId="77777777" w:rsidR="00AD3C96" w:rsidRPr="00D41007" w:rsidRDefault="00A75B4D" w:rsidP="00D41007">
            <w:pPr>
              <w:keepNext/>
              <w:snapToGrid w:val="0"/>
              <w:spacing w:after="0"/>
              <w:jc w:val="both"/>
              <w:rPr>
                <w:rFonts w:ascii="Arial" w:hAnsi="Arial" w:cs="Arial"/>
                <w:sz w:val="18"/>
                <w:szCs w:val="18"/>
              </w:rPr>
            </w:pPr>
            <w:hyperlink r:id="rId340" w:history="1">
              <w:r w:rsidR="00AD3C96" w:rsidRPr="00D41007">
                <w:rPr>
                  <w:rStyle w:val="ae"/>
                  <w:rFonts w:ascii="Arial" w:hAnsi="Arial" w:cs="Arial"/>
                  <w:sz w:val="18"/>
                  <w:szCs w:val="18"/>
                </w:rPr>
                <w:t>zheng.zhao@verizonwireless.com</w:t>
              </w:r>
            </w:hyperlink>
          </w:p>
        </w:tc>
        <w:tc>
          <w:tcPr>
            <w:tcW w:w="2348" w:type="dxa"/>
            <w:vAlign w:val="center"/>
          </w:tcPr>
          <w:p w14:paraId="19E0DAC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236733D" w14:textId="3A66DC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DEFCEA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260G</w:t>
            </w:r>
          </w:p>
        </w:tc>
      </w:tr>
      <w:tr w:rsidR="00D41007" w:rsidRPr="00D41007" w14:paraId="34D9F1A1" w14:textId="77777777" w:rsidTr="00D41007">
        <w:tc>
          <w:tcPr>
            <w:tcW w:w="2075" w:type="dxa"/>
            <w:vAlign w:val="center"/>
          </w:tcPr>
          <w:p w14:paraId="280295C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06387EC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260H</w:t>
            </w:r>
          </w:p>
        </w:tc>
        <w:tc>
          <w:tcPr>
            <w:tcW w:w="851" w:type="dxa"/>
            <w:vAlign w:val="center"/>
          </w:tcPr>
          <w:p w14:paraId="4063AA4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A890CE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6C2192D" w14:textId="77777777" w:rsidR="00AD3C96" w:rsidRPr="00D41007" w:rsidRDefault="00A75B4D" w:rsidP="00D41007">
            <w:pPr>
              <w:keepNext/>
              <w:snapToGrid w:val="0"/>
              <w:spacing w:after="0"/>
              <w:jc w:val="both"/>
              <w:rPr>
                <w:rFonts w:ascii="Arial" w:hAnsi="Arial" w:cs="Arial"/>
                <w:sz w:val="18"/>
                <w:szCs w:val="18"/>
              </w:rPr>
            </w:pPr>
            <w:hyperlink r:id="rId341" w:history="1">
              <w:r w:rsidR="00AD3C96" w:rsidRPr="00D41007">
                <w:rPr>
                  <w:rStyle w:val="ae"/>
                  <w:rFonts w:ascii="Arial" w:hAnsi="Arial" w:cs="Arial"/>
                  <w:sz w:val="18"/>
                  <w:szCs w:val="18"/>
                </w:rPr>
                <w:t>zheng.zhao@verizonwireless.com</w:t>
              </w:r>
            </w:hyperlink>
          </w:p>
        </w:tc>
        <w:tc>
          <w:tcPr>
            <w:tcW w:w="2348" w:type="dxa"/>
            <w:vAlign w:val="center"/>
          </w:tcPr>
          <w:p w14:paraId="5F4C797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3DD7559" w14:textId="1722D562"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1EB8F01"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DC_5A_</w:t>
            </w:r>
            <w:r w:rsidRPr="00D41007">
              <w:rPr>
                <w:rFonts w:ascii="Arial" w:eastAsia="Times New Roman" w:hAnsi="Arial" w:cs="Arial"/>
                <w:bCs/>
                <w:color w:val="000000"/>
                <w:sz w:val="18"/>
                <w:szCs w:val="18"/>
                <w:lang w:val="en-US"/>
              </w:rPr>
              <w:t>n260(A-2H)</w:t>
            </w:r>
          </w:p>
        </w:tc>
      </w:tr>
      <w:tr w:rsidR="00D41007" w:rsidRPr="00D41007" w14:paraId="62252F15" w14:textId="77777777" w:rsidTr="00D41007">
        <w:tc>
          <w:tcPr>
            <w:tcW w:w="2075" w:type="dxa"/>
            <w:vAlign w:val="center"/>
          </w:tcPr>
          <w:p w14:paraId="281786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2987350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309075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C6C1D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AB0CF1C" w14:textId="77777777" w:rsidR="00AD3C96" w:rsidRPr="00D41007" w:rsidRDefault="00A75B4D" w:rsidP="00D41007">
            <w:pPr>
              <w:keepNext/>
              <w:snapToGrid w:val="0"/>
              <w:spacing w:after="0"/>
              <w:jc w:val="both"/>
              <w:rPr>
                <w:rFonts w:ascii="Arial" w:hAnsi="Arial" w:cs="Arial"/>
                <w:sz w:val="18"/>
                <w:szCs w:val="18"/>
              </w:rPr>
            </w:pPr>
            <w:hyperlink r:id="rId342" w:history="1">
              <w:r w:rsidR="00AD3C96" w:rsidRPr="00D41007">
                <w:rPr>
                  <w:rStyle w:val="ae"/>
                  <w:rFonts w:ascii="Arial" w:hAnsi="Arial" w:cs="Arial"/>
                  <w:sz w:val="18"/>
                  <w:szCs w:val="18"/>
                </w:rPr>
                <w:t>zheng.zhao@verizonwireless.com</w:t>
              </w:r>
            </w:hyperlink>
          </w:p>
        </w:tc>
        <w:tc>
          <w:tcPr>
            <w:tcW w:w="2348" w:type="dxa"/>
            <w:vAlign w:val="center"/>
          </w:tcPr>
          <w:p w14:paraId="1C06451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794FD4A" w14:textId="2E60C2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9C5BE5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2D164B7A" w14:textId="77777777" w:rsidTr="00D41007">
        <w:tc>
          <w:tcPr>
            <w:tcW w:w="2075" w:type="dxa"/>
            <w:vAlign w:val="center"/>
          </w:tcPr>
          <w:p w14:paraId="478C1A09"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64CFAA34"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DC16C0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05AFC6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4D92A2EF" w14:textId="77777777" w:rsidR="00AD3C96" w:rsidRPr="00D41007" w:rsidRDefault="00A75B4D" w:rsidP="00D41007">
            <w:pPr>
              <w:keepNext/>
              <w:snapToGrid w:val="0"/>
              <w:spacing w:after="0"/>
              <w:jc w:val="both"/>
              <w:rPr>
                <w:rFonts w:ascii="Arial" w:hAnsi="Arial" w:cs="Arial"/>
                <w:sz w:val="18"/>
                <w:szCs w:val="18"/>
              </w:rPr>
            </w:pPr>
            <w:hyperlink r:id="rId343" w:history="1">
              <w:r w:rsidR="00AD3C96" w:rsidRPr="00D41007">
                <w:rPr>
                  <w:rStyle w:val="ae"/>
                  <w:rFonts w:ascii="Arial" w:hAnsi="Arial" w:cs="Arial"/>
                  <w:sz w:val="18"/>
                  <w:szCs w:val="18"/>
                </w:rPr>
                <w:t>zheng.zhao@verizonwireless.com</w:t>
              </w:r>
            </w:hyperlink>
          </w:p>
        </w:tc>
        <w:tc>
          <w:tcPr>
            <w:tcW w:w="2348" w:type="dxa"/>
            <w:vAlign w:val="center"/>
          </w:tcPr>
          <w:p w14:paraId="0D8193A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F0A2591" w14:textId="510A080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34FF2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6EEBE9CF" w14:textId="77777777" w:rsidTr="00D41007">
        <w:tc>
          <w:tcPr>
            <w:tcW w:w="2075" w:type="dxa"/>
            <w:vAlign w:val="center"/>
          </w:tcPr>
          <w:p w14:paraId="4B5A454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6120FAA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93DB40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F309A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6A05927" w14:textId="77777777" w:rsidR="00AD3C96" w:rsidRPr="00D41007" w:rsidRDefault="00A75B4D" w:rsidP="00D41007">
            <w:pPr>
              <w:keepNext/>
              <w:snapToGrid w:val="0"/>
              <w:spacing w:after="0"/>
              <w:jc w:val="both"/>
              <w:rPr>
                <w:rFonts w:ascii="Arial" w:hAnsi="Arial" w:cs="Arial"/>
                <w:sz w:val="18"/>
                <w:szCs w:val="18"/>
              </w:rPr>
            </w:pPr>
            <w:hyperlink r:id="rId344" w:history="1">
              <w:r w:rsidR="00AD3C96" w:rsidRPr="00D41007">
                <w:rPr>
                  <w:rStyle w:val="ae"/>
                  <w:rFonts w:ascii="Arial" w:hAnsi="Arial" w:cs="Arial"/>
                  <w:sz w:val="18"/>
                  <w:szCs w:val="18"/>
                </w:rPr>
                <w:t>zheng.zhao@verizonwireless.com</w:t>
              </w:r>
            </w:hyperlink>
          </w:p>
        </w:tc>
        <w:tc>
          <w:tcPr>
            <w:tcW w:w="2348" w:type="dxa"/>
            <w:vAlign w:val="center"/>
          </w:tcPr>
          <w:p w14:paraId="3089110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55FD812" w14:textId="08E3573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8F0F4C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DC_5A_n260O_UL_5A_n260A</w:t>
            </w:r>
          </w:p>
        </w:tc>
      </w:tr>
      <w:tr w:rsidR="00D41007" w:rsidRPr="00D41007" w14:paraId="18371935" w14:textId="77777777" w:rsidTr="00D41007">
        <w:tc>
          <w:tcPr>
            <w:tcW w:w="2075" w:type="dxa"/>
            <w:vAlign w:val="center"/>
          </w:tcPr>
          <w:p w14:paraId="6B7590C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183FEF6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7CFCC1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9D52C0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06DFAF" w14:textId="77777777" w:rsidR="00AD3C96" w:rsidRPr="00D41007" w:rsidRDefault="00A75B4D" w:rsidP="00D41007">
            <w:pPr>
              <w:keepNext/>
              <w:snapToGrid w:val="0"/>
              <w:spacing w:after="0"/>
              <w:jc w:val="both"/>
              <w:rPr>
                <w:rFonts w:ascii="Arial" w:hAnsi="Arial" w:cs="Arial"/>
                <w:sz w:val="18"/>
                <w:szCs w:val="18"/>
              </w:rPr>
            </w:pPr>
            <w:hyperlink r:id="rId345" w:history="1">
              <w:r w:rsidR="00AD3C96" w:rsidRPr="00D41007">
                <w:rPr>
                  <w:rStyle w:val="ae"/>
                  <w:rFonts w:ascii="Arial" w:hAnsi="Arial" w:cs="Arial"/>
                  <w:sz w:val="18"/>
                  <w:szCs w:val="18"/>
                </w:rPr>
                <w:t>zheng.zhao@verizonwireless.com</w:t>
              </w:r>
            </w:hyperlink>
          </w:p>
        </w:tc>
        <w:tc>
          <w:tcPr>
            <w:tcW w:w="2348" w:type="dxa"/>
            <w:vAlign w:val="center"/>
          </w:tcPr>
          <w:p w14:paraId="0CC01FE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195C1E8" w14:textId="14952B2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3CAFF5"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5EAFA9A2" w14:textId="77777777" w:rsidTr="00D41007">
        <w:tc>
          <w:tcPr>
            <w:tcW w:w="2075" w:type="dxa"/>
            <w:vAlign w:val="center"/>
          </w:tcPr>
          <w:p w14:paraId="14CEB982"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59AF6CF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39F53207"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8D03A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2D1A742" w14:textId="77777777" w:rsidR="00AD3C96" w:rsidRPr="00D41007" w:rsidRDefault="00A75B4D" w:rsidP="00D41007">
            <w:pPr>
              <w:keepNext/>
              <w:snapToGrid w:val="0"/>
              <w:spacing w:after="0"/>
              <w:jc w:val="both"/>
              <w:rPr>
                <w:rFonts w:ascii="Arial" w:hAnsi="Arial" w:cs="Arial"/>
                <w:sz w:val="18"/>
                <w:szCs w:val="18"/>
              </w:rPr>
            </w:pPr>
            <w:hyperlink r:id="rId346" w:history="1">
              <w:r w:rsidR="00AD3C96" w:rsidRPr="00D41007">
                <w:rPr>
                  <w:rStyle w:val="ae"/>
                  <w:rFonts w:ascii="Arial" w:hAnsi="Arial" w:cs="Arial"/>
                  <w:sz w:val="18"/>
                  <w:szCs w:val="18"/>
                </w:rPr>
                <w:t>zheng.zhao@verizonwireless.com</w:t>
              </w:r>
            </w:hyperlink>
          </w:p>
        </w:tc>
        <w:tc>
          <w:tcPr>
            <w:tcW w:w="2348" w:type="dxa"/>
            <w:vAlign w:val="center"/>
          </w:tcPr>
          <w:p w14:paraId="500A726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BD3DB0B" w14:textId="39A43E2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98717F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0C32C125" w14:textId="77777777" w:rsidTr="00D41007">
        <w:tc>
          <w:tcPr>
            <w:tcW w:w="2075" w:type="dxa"/>
            <w:vAlign w:val="center"/>
          </w:tcPr>
          <w:p w14:paraId="140BA79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1E27E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CF6286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A79BBB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B22EDFC" w14:textId="77777777" w:rsidR="00AD3C96" w:rsidRPr="00D41007" w:rsidRDefault="00A75B4D" w:rsidP="00D41007">
            <w:pPr>
              <w:keepNext/>
              <w:snapToGrid w:val="0"/>
              <w:spacing w:after="0"/>
              <w:jc w:val="both"/>
              <w:rPr>
                <w:rFonts w:ascii="Arial" w:hAnsi="Arial" w:cs="Arial"/>
                <w:sz w:val="18"/>
                <w:szCs w:val="18"/>
              </w:rPr>
            </w:pPr>
            <w:hyperlink r:id="rId347" w:history="1">
              <w:r w:rsidR="00AD3C96" w:rsidRPr="00D41007">
                <w:rPr>
                  <w:rStyle w:val="ae"/>
                  <w:rFonts w:ascii="Arial" w:hAnsi="Arial" w:cs="Arial"/>
                  <w:sz w:val="18"/>
                  <w:szCs w:val="18"/>
                </w:rPr>
                <w:t>zheng.zhao@verizonwireless.com</w:t>
              </w:r>
            </w:hyperlink>
          </w:p>
        </w:tc>
        <w:tc>
          <w:tcPr>
            <w:tcW w:w="2348" w:type="dxa"/>
            <w:vAlign w:val="center"/>
          </w:tcPr>
          <w:p w14:paraId="0610D7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F2B2C7F" w14:textId="6CF1E5C3"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656D4E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DC_5A_n260P_UL_5A_n260A</w:t>
            </w:r>
          </w:p>
        </w:tc>
      </w:tr>
      <w:tr w:rsidR="00D41007" w:rsidRPr="00D41007" w14:paraId="146CDC66" w14:textId="77777777" w:rsidTr="00D41007">
        <w:tc>
          <w:tcPr>
            <w:tcW w:w="2075" w:type="dxa"/>
            <w:vAlign w:val="center"/>
          </w:tcPr>
          <w:p w14:paraId="12285B6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146F8F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AC95228"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8616DC5"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CBD02F8" w14:textId="77777777" w:rsidR="00AD3C96" w:rsidRPr="00D41007" w:rsidRDefault="00A75B4D" w:rsidP="00D41007">
            <w:pPr>
              <w:keepNext/>
              <w:snapToGrid w:val="0"/>
              <w:spacing w:after="0"/>
              <w:jc w:val="both"/>
              <w:rPr>
                <w:rFonts w:ascii="Arial" w:hAnsi="Arial" w:cs="Arial"/>
                <w:sz w:val="18"/>
                <w:szCs w:val="18"/>
              </w:rPr>
            </w:pPr>
            <w:hyperlink r:id="rId348" w:history="1">
              <w:r w:rsidR="00AD3C96" w:rsidRPr="00D41007">
                <w:rPr>
                  <w:rStyle w:val="ae"/>
                  <w:rFonts w:ascii="Arial" w:hAnsi="Arial" w:cs="Arial"/>
                  <w:sz w:val="18"/>
                  <w:szCs w:val="18"/>
                </w:rPr>
                <w:t>zheng.zhao@verizonwireless.com</w:t>
              </w:r>
            </w:hyperlink>
          </w:p>
        </w:tc>
        <w:tc>
          <w:tcPr>
            <w:tcW w:w="2348" w:type="dxa"/>
            <w:vAlign w:val="center"/>
          </w:tcPr>
          <w:p w14:paraId="7A27CD3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3F8B130" w14:textId="17086A7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6B2622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DC_5A_n260P_UL_5A_n260O</w:t>
            </w:r>
          </w:p>
        </w:tc>
      </w:tr>
      <w:tr w:rsidR="00D41007" w:rsidRPr="00D41007" w14:paraId="08C983DE" w14:textId="77777777" w:rsidTr="00D41007">
        <w:tc>
          <w:tcPr>
            <w:tcW w:w="2075" w:type="dxa"/>
            <w:vAlign w:val="center"/>
          </w:tcPr>
          <w:p w14:paraId="2F4FE13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267EC7C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8C1FE5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5485262"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8D6B91" w14:textId="77777777" w:rsidR="00AD3C96" w:rsidRPr="00D41007" w:rsidRDefault="00A75B4D" w:rsidP="00D41007">
            <w:pPr>
              <w:keepNext/>
              <w:snapToGrid w:val="0"/>
              <w:spacing w:after="0"/>
              <w:jc w:val="both"/>
              <w:rPr>
                <w:rFonts w:ascii="Arial" w:hAnsi="Arial" w:cs="Arial"/>
                <w:sz w:val="18"/>
                <w:szCs w:val="18"/>
              </w:rPr>
            </w:pPr>
            <w:hyperlink r:id="rId349" w:history="1">
              <w:r w:rsidR="00AD3C96" w:rsidRPr="00D41007">
                <w:rPr>
                  <w:rStyle w:val="ae"/>
                  <w:rFonts w:ascii="Arial" w:hAnsi="Arial" w:cs="Arial"/>
                  <w:sz w:val="18"/>
                  <w:szCs w:val="18"/>
                </w:rPr>
                <w:t>zheng.zhao@verizonwireless.com</w:t>
              </w:r>
            </w:hyperlink>
          </w:p>
        </w:tc>
        <w:tc>
          <w:tcPr>
            <w:tcW w:w="2348" w:type="dxa"/>
            <w:vAlign w:val="center"/>
          </w:tcPr>
          <w:p w14:paraId="36647E2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8488E56" w14:textId="38EA38F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2894FD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2AB5A30" w14:textId="77777777" w:rsidTr="00D41007">
        <w:tc>
          <w:tcPr>
            <w:tcW w:w="2075" w:type="dxa"/>
            <w:vAlign w:val="center"/>
          </w:tcPr>
          <w:p w14:paraId="35D48011"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441CA4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5AFA68F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39A0E78"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829EEA7" w14:textId="77777777" w:rsidR="00AD3C96" w:rsidRPr="00D41007" w:rsidRDefault="00A75B4D" w:rsidP="00D41007">
            <w:pPr>
              <w:keepNext/>
              <w:snapToGrid w:val="0"/>
              <w:spacing w:after="0"/>
              <w:jc w:val="both"/>
              <w:rPr>
                <w:rFonts w:ascii="Arial" w:hAnsi="Arial" w:cs="Arial"/>
                <w:sz w:val="18"/>
                <w:szCs w:val="18"/>
              </w:rPr>
            </w:pPr>
            <w:hyperlink r:id="rId350" w:history="1">
              <w:r w:rsidR="00AD3C96" w:rsidRPr="00D41007">
                <w:rPr>
                  <w:rStyle w:val="ae"/>
                  <w:rFonts w:ascii="Arial" w:hAnsi="Arial" w:cs="Arial"/>
                  <w:sz w:val="18"/>
                  <w:szCs w:val="18"/>
                </w:rPr>
                <w:t>zheng.zhao@verizonwireless.com</w:t>
              </w:r>
            </w:hyperlink>
          </w:p>
        </w:tc>
        <w:tc>
          <w:tcPr>
            <w:tcW w:w="2348" w:type="dxa"/>
            <w:vAlign w:val="center"/>
          </w:tcPr>
          <w:p w14:paraId="5BB56D6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A342353" w14:textId="0C9849B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D3C05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809A963" w14:textId="77777777" w:rsidTr="00D41007">
        <w:tc>
          <w:tcPr>
            <w:tcW w:w="2075" w:type="dxa"/>
            <w:vAlign w:val="center"/>
          </w:tcPr>
          <w:p w14:paraId="22AFABB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485C7CBA"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F29CA3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F168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C508A52" w14:textId="77777777" w:rsidR="0065646E" w:rsidRPr="00D41007" w:rsidRDefault="00A75B4D" w:rsidP="00D41007">
            <w:pPr>
              <w:keepNext/>
              <w:snapToGrid w:val="0"/>
              <w:spacing w:after="0"/>
              <w:jc w:val="both"/>
              <w:rPr>
                <w:rFonts w:ascii="Arial" w:hAnsi="Arial" w:cs="Arial"/>
                <w:sz w:val="18"/>
                <w:szCs w:val="18"/>
              </w:rPr>
            </w:pPr>
            <w:hyperlink r:id="rId351" w:history="1">
              <w:r w:rsidR="0065646E" w:rsidRPr="00D41007">
                <w:rPr>
                  <w:rStyle w:val="ae"/>
                  <w:rFonts w:ascii="Arial" w:hAnsi="Arial" w:cs="Arial"/>
                  <w:sz w:val="18"/>
                  <w:szCs w:val="18"/>
                </w:rPr>
                <w:t>zheng.zhao@verizonwireless.com</w:t>
              </w:r>
            </w:hyperlink>
          </w:p>
        </w:tc>
        <w:tc>
          <w:tcPr>
            <w:tcW w:w="2348" w:type="dxa"/>
            <w:vAlign w:val="center"/>
          </w:tcPr>
          <w:p w14:paraId="08D72BA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41B19009" w14:textId="495130EC"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3EF8D3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DC_5A_n260(A-P)_UL_5A_n260A DC_5A_n260(A-Q)_UL_5A_n260A DC_5A_n260(P-Q)_UL_5A_n260A</w:t>
            </w:r>
          </w:p>
        </w:tc>
      </w:tr>
      <w:tr w:rsidR="00D41007" w:rsidRPr="00D41007" w14:paraId="2C079527" w14:textId="77777777" w:rsidTr="00D41007">
        <w:tc>
          <w:tcPr>
            <w:tcW w:w="2075" w:type="dxa"/>
            <w:vAlign w:val="center"/>
          </w:tcPr>
          <w:p w14:paraId="15B4011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359AF685"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14F02F60"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D562E4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4E3AEAD5" w14:textId="77777777" w:rsidR="0065646E" w:rsidRPr="00D41007" w:rsidRDefault="00A75B4D" w:rsidP="00D41007">
            <w:pPr>
              <w:keepNext/>
              <w:snapToGrid w:val="0"/>
              <w:spacing w:after="0"/>
              <w:jc w:val="both"/>
              <w:rPr>
                <w:rFonts w:ascii="Arial" w:hAnsi="Arial" w:cs="Arial"/>
                <w:sz w:val="18"/>
                <w:szCs w:val="18"/>
              </w:rPr>
            </w:pPr>
            <w:hyperlink r:id="rId352" w:history="1">
              <w:r w:rsidR="0065646E" w:rsidRPr="00D41007">
                <w:rPr>
                  <w:rStyle w:val="ae"/>
                  <w:rFonts w:ascii="Arial" w:hAnsi="Arial" w:cs="Arial"/>
                  <w:sz w:val="18"/>
                  <w:szCs w:val="18"/>
                </w:rPr>
                <w:t>zheng.zhao@verizonwireless.com</w:t>
              </w:r>
            </w:hyperlink>
          </w:p>
        </w:tc>
        <w:tc>
          <w:tcPr>
            <w:tcW w:w="2348" w:type="dxa"/>
            <w:vAlign w:val="center"/>
          </w:tcPr>
          <w:p w14:paraId="454FC35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00507BE" w14:textId="4ACEAB18"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C06CD86"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DC_5A_n260(A-P)_UL_5A_n260O DC_5A_n260(A-Q)_UL_5A_n260O DC_5A_n260(P-Q)_UL_5A_n260O</w:t>
            </w:r>
          </w:p>
        </w:tc>
      </w:tr>
      <w:tr w:rsidR="00D41007" w:rsidRPr="00D41007" w14:paraId="061E003D" w14:textId="77777777" w:rsidTr="00D41007">
        <w:tc>
          <w:tcPr>
            <w:tcW w:w="2075" w:type="dxa"/>
            <w:vAlign w:val="center"/>
          </w:tcPr>
          <w:p w14:paraId="39F1BC3B"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09CEECB8"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25BF4AE"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CC6ACFF"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6CE7A127" w14:textId="77777777" w:rsidR="0065646E" w:rsidRPr="00D41007" w:rsidRDefault="00A75B4D" w:rsidP="00D41007">
            <w:pPr>
              <w:keepNext/>
              <w:snapToGrid w:val="0"/>
              <w:spacing w:after="0"/>
              <w:jc w:val="both"/>
              <w:rPr>
                <w:rFonts w:ascii="Arial" w:hAnsi="Arial" w:cs="Arial"/>
                <w:sz w:val="18"/>
                <w:szCs w:val="18"/>
              </w:rPr>
            </w:pPr>
            <w:hyperlink r:id="rId353" w:history="1">
              <w:r w:rsidR="0065646E" w:rsidRPr="00D41007">
                <w:rPr>
                  <w:rStyle w:val="ae"/>
                  <w:rFonts w:ascii="Arial" w:hAnsi="Arial" w:cs="Arial"/>
                  <w:sz w:val="18"/>
                  <w:szCs w:val="18"/>
                </w:rPr>
                <w:t>zheng.zhao@verizonwireless.com</w:t>
              </w:r>
            </w:hyperlink>
          </w:p>
        </w:tc>
        <w:tc>
          <w:tcPr>
            <w:tcW w:w="2348" w:type="dxa"/>
            <w:vAlign w:val="center"/>
          </w:tcPr>
          <w:p w14:paraId="0D1E526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F4AF46E" w14:textId="75869DF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9900BB5"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DC_5A_n260(A-Q)_UL_5A_n260P DC_5A_n260(P-Q)_UL_5A_n260P</w:t>
            </w:r>
          </w:p>
        </w:tc>
      </w:tr>
      <w:tr w:rsidR="00D41007" w:rsidRPr="00D41007" w14:paraId="26BFB926" w14:textId="77777777" w:rsidTr="00D41007">
        <w:tc>
          <w:tcPr>
            <w:tcW w:w="2075" w:type="dxa"/>
            <w:vAlign w:val="center"/>
          </w:tcPr>
          <w:p w14:paraId="47FBE3B3"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255B251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34A9CB41"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0E73A6D"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71B9622D" w14:textId="77777777" w:rsidR="0065646E" w:rsidRPr="00D41007" w:rsidRDefault="00A75B4D" w:rsidP="00D41007">
            <w:pPr>
              <w:keepNext/>
              <w:snapToGrid w:val="0"/>
              <w:spacing w:after="0"/>
              <w:jc w:val="both"/>
              <w:rPr>
                <w:rFonts w:ascii="Arial" w:hAnsi="Arial" w:cs="Arial"/>
                <w:sz w:val="18"/>
                <w:szCs w:val="18"/>
              </w:rPr>
            </w:pPr>
            <w:hyperlink r:id="rId354" w:history="1">
              <w:r w:rsidR="0065646E" w:rsidRPr="00D41007">
                <w:rPr>
                  <w:rStyle w:val="ae"/>
                  <w:rFonts w:ascii="Arial" w:hAnsi="Arial" w:cs="Arial"/>
                  <w:sz w:val="18"/>
                  <w:szCs w:val="18"/>
                </w:rPr>
                <w:t>zheng.zhao@verizonwireless.com</w:t>
              </w:r>
            </w:hyperlink>
          </w:p>
        </w:tc>
        <w:tc>
          <w:tcPr>
            <w:tcW w:w="2348" w:type="dxa"/>
            <w:vAlign w:val="center"/>
          </w:tcPr>
          <w:p w14:paraId="6FF85ED7"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65B601C" w14:textId="48681727"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82CB58"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DC_5A_n260(A-Q)_UL_5A_n260Q DC_5A_n260(P-Q)_UL_5A_n260Q</w:t>
            </w:r>
          </w:p>
        </w:tc>
      </w:tr>
      <w:tr w:rsidR="00D41007" w:rsidRPr="00D41007" w14:paraId="163F5955" w14:textId="77777777" w:rsidTr="00D41007">
        <w:tc>
          <w:tcPr>
            <w:tcW w:w="2075" w:type="dxa"/>
            <w:vAlign w:val="center"/>
          </w:tcPr>
          <w:p w14:paraId="242EB9E7"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2F9E974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21D6543"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CC2B492"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4964159" w14:textId="77777777" w:rsidR="0065646E" w:rsidRPr="00D41007" w:rsidRDefault="00A75B4D" w:rsidP="00D41007">
            <w:pPr>
              <w:keepNext/>
              <w:snapToGrid w:val="0"/>
              <w:spacing w:after="0"/>
              <w:jc w:val="both"/>
              <w:rPr>
                <w:rFonts w:ascii="Arial" w:hAnsi="Arial" w:cs="Arial"/>
                <w:sz w:val="18"/>
                <w:szCs w:val="18"/>
              </w:rPr>
            </w:pPr>
            <w:hyperlink r:id="rId355" w:history="1">
              <w:r w:rsidR="0065646E" w:rsidRPr="00D41007">
                <w:rPr>
                  <w:rStyle w:val="ae"/>
                  <w:rFonts w:ascii="Arial" w:hAnsi="Arial" w:cs="Arial"/>
                  <w:sz w:val="18"/>
                  <w:szCs w:val="18"/>
                </w:rPr>
                <w:t>zheng.zhao@verizonwireless.com</w:t>
              </w:r>
            </w:hyperlink>
          </w:p>
        </w:tc>
        <w:tc>
          <w:tcPr>
            <w:tcW w:w="2348" w:type="dxa"/>
            <w:vAlign w:val="center"/>
          </w:tcPr>
          <w:p w14:paraId="1355B40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9E70E1C" w14:textId="5C4D1300"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015252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DC_5A_n260(3A-O)_UL_5A_n260A DC_5A_n260(3A-P)_UL_5A_n260A DC_5A_n260(2A-O-P)_UL_5A_n260A</w:t>
            </w:r>
          </w:p>
        </w:tc>
      </w:tr>
      <w:tr w:rsidR="00D41007" w:rsidRPr="00D41007" w14:paraId="49CE9132" w14:textId="77777777" w:rsidTr="00D41007">
        <w:tc>
          <w:tcPr>
            <w:tcW w:w="2075" w:type="dxa"/>
            <w:vAlign w:val="center"/>
          </w:tcPr>
          <w:p w14:paraId="1752D7A4"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6027662C"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79DA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7B79FD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A7C5107" w14:textId="77777777" w:rsidR="0065646E" w:rsidRPr="00D41007" w:rsidRDefault="00A75B4D" w:rsidP="00D41007">
            <w:pPr>
              <w:keepNext/>
              <w:snapToGrid w:val="0"/>
              <w:spacing w:after="0"/>
              <w:jc w:val="both"/>
              <w:rPr>
                <w:rFonts w:ascii="Arial" w:hAnsi="Arial" w:cs="Arial"/>
                <w:sz w:val="18"/>
                <w:szCs w:val="18"/>
              </w:rPr>
            </w:pPr>
            <w:hyperlink r:id="rId356" w:history="1">
              <w:r w:rsidR="0065646E" w:rsidRPr="00D41007">
                <w:rPr>
                  <w:rStyle w:val="ae"/>
                  <w:rFonts w:ascii="Arial" w:hAnsi="Arial" w:cs="Arial"/>
                  <w:sz w:val="18"/>
                  <w:szCs w:val="18"/>
                </w:rPr>
                <w:t>zheng.zhao@verizonwireless.com</w:t>
              </w:r>
            </w:hyperlink>
          </w:p>
        </w:tc>
        <w:tc>
          <w:tcPr>
            <w:tcW w:w="2348" w:type="dxa"/>
            <w:vAlign w:val="center"/>
          </w:tcPr>
          <w:p w14:paraId="7E3D436B"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0F5063D3" w14:textId="13DECD0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12442F"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DC_5A_n260(3A-P)_UL_5A_n260O DC_5A_n260(2A-O)_UL_5A_n260O</w:t>
            </w:r>
          </w:p>
        </w:tc>
      </w:tr>
      <w:tr w:rsidR="00D41007" w:rsidRPr="00D41007" w14:paraId="50E8A9F7" w14:textId="77777777" w:rsidTr="00D41007">
        <w:tc>
          <w:tcPr>
            <w:tcW w:w="2075" w:type="dxa"/>
            <w:vAlign w:val="center"/>
          </w:tcPr>
          <w:p w14:paraId="14A50801"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1A30C3DD"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5BD6C349"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90EA4B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1D27247" w14:textId="77777777" w:rsidR="0065646E" w:rsidRPr="00D41007" w:rsidRDefault="00A75B4D" w:rsidP="00D41007">
            <w:pPr>
              <w:keepNext/>
              <w:snapToGrid w:val="0"/>
              <w:spacing w:after="0"/>
              <w:jc w:val="both"/>
              <w:rPr>
                <w:rFonts w:ascii="Arial" w:hAnsi="Arial" w:cs="Arial"/>
                <w:sz w:val="18"/>
                <w:szCs w:val="18"/>
              </w:rPr>
            </w:pPr>
            <w:hyperlink r:id="rId357" w:history="1">
              <w:r w:rsidR="0065646E" w:rsidRPr="00D41007">
                <w:rPr>
                  <w:rStyle w:val="ae"/>
                  <w:rFonts w:ascii="Arial" w:hAnsi="Arial" w:cs="Arial"/>
                  <w:sz w:val="18"/>
                  <w:szCs w:val="18"/>
                </w:rPr>
                <w:t>zheng.zhao@verizonwireless.com</w:t>
              </w:r>
            </w:hyperlink>
          </w:p>
        </w:tc>
        <w:tc>
          <w:tcPr>
            <w:tcW w:w="2348" w:type="dxa"/>
            <w:vAlign w:val="center"/>
          </w:tcPr>
          <w:p w14:paraId="2176C731"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4C45B85" w14:textId="656D54B2"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BF7EA6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DC_5A_n260(3A-P)_UL_5A_n260P DC_5A_n260(2A-O-P)_UL_5A_n260P</w:t>
            </w:r>
          </w:p>
        </w:tc>
      </w:tr>
      <w:tr w:rsidR="00D41007" w:rsidRPr="00D41007" w14:paraId="08D1DCE6" w14:textId="77777777" w:rsidTr="00D41007">
        <w:tc>
          <w:tcPr>
            <w:tcW w:w="2075" w:type="dxa"/>
            <w:vAlign w:val="center"/>
          </w:tcPr>
          <w:p w14:paraId="08CD512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47B0337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DB4442F"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7A8AFFE"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3D7472D9" w14:textId="77777777" w:rsidR="0065646E" w:rsidRPr="00D41007" w:rsidRDefault="00A75B4D" w:rsidP="00D41007">
            <w:pPr>
              <w:keepNext/>
              <w:snapToGrid w:val="0"/>
              <w:spacing w:after="0"/>
              <w:jc w:val="both"/>
              <w:rPr>
                <w:rFonts w:ascii="Arial" w:hAnsi="Arial" w:cs="Arial"/>
                <w:sz w:val="18"/>
                <w:szCs w:val="18"/>
              </w:rPr>
            </w:pPr>
            <w:hyperlink r:id="rId358" w:history="1">
              <w:r w:rsidR="0065646E" w:rsidRPr="00D41007">
                <w:rPr>
                  <w:rStyle w:val="ae"/>
                  <w:rFonts w:ascii="Arial" w:hAnsi="Arial" w:cs="Arial"/>
                  <w:sz w:val="18"/>
                  <w:szCs w:val="18"/>
                </w:rPr>
                <w:t>zheng.zhao@verizonwireless.com</w:t>
              </w:r>
            </w:hyperlink>
          </w:p>
        </w:tc>
        <w:tc>
          <w:tcPr>
            <w:tcW w:w="2348" w:type="dxa"/>
            <w:vAlign w:val="center"/>
          </w:tcPr>
          <w:p w14:paraId="3766C4ED"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7C9D869E" w14:textId="2E571CDD"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426963"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DC_5A_n260(4A-O)_UL_5A_n260A DC_5A_n260(3A-2O)_UL_5A_n260A</w:t>
            </w:r>
          </w:p>
        </w:tc>
      </w:tr>
      <w:tr w:rsidR="00D41007" w:rsidRPr="00D41007" w14:paraId="147CD3BF" w14:textId="77777777" w:rsidTr="00D41007">
        <w:tc>
          <w:tcPr>
            <w:tcW w:w="2075" w:type="dxa"/>
            <w:vAlign w:val="center"/>
          </w:tcPr>
          <w:p w14:paraId="7614268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7E1764C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32998"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DFA8AC"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B56C360" w14:textId="77777777" w:rsidR="0065646E" w:rsidRPr="00D41007" w:rsidRDefault="00A75B4D" w:rsidP="00D41007">
            <w:pPr>
              <w:keepNext/>
              <w:snapToGrid w:val="0"/>
              <w:spacing w:after="0"/>
              <w:jc w:val="both"/>
              <w:rPr>
                <w:rFonts w:ascii="Arial" w:hAnsi="Arial" w:cs="Arial"/>
                <w:sz w:val="18"/>
                <w:szCs w:val="18"/>
              </w:rPr>
            </w:pPr>
            <w:hyperlink r:id="rId359" w:history="1">
              <w:r w:rsidR="0065646E" w:rsidRPr="00D41007">
                <w:rPr>
                  <w:rStyle w:val="ae"/>
                  <w:rFonts w:ascii="Arial" w:hAnsi="Arial" w:cs="Arial"/>
                  <w:sz w:val="18"/>
                  <w:szCs w:val="18"/>
                </w:rPr>
                <w:t>zheng.zhao@verizonwireless.com</w:t>
              </w:r>
            </w:hyperlink>
          </w:p>
        </w:tc>
        <w:tc>
          <w:tcPr>
            <w:tcW w:w="2348" w:type="dxa"/>
            <w:vAlign w:val="center"/>
          </w:tcPr>
          <w:p w14:paraId="1A91FB24"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D5C4F92" w14:textId="5EFB08D9"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965766C"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DC_5A_n260(4A-O)_UL_5A_n260O DC_5A_n260(3A-2O)_UL_5A_n260O</w:t>
            </w:r>
          </w:p>
        </w:tc>
      </w:tr>
      <w:tr w:rsidR="008C0508" w:rsidRPr="00D41007" w14:paraId="03CBA34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2"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43" w:author="tank" w:date="2020-06-07T22:57:00Z">
            <w:trPr>
              <w:gridBefore w:val="1"/>
            </w:trPr>
          </w:trPrChange>
        </w:trPr>
        <w:tc>
          <w:tcPr>
            <w:tcW w:w="2075" w:type="dxa"/>
            <w:vAlign w:val="center"/>
            <w:tcPrChange w:id="2244" w:author="tank" w:date="2020-06-07T22:57:00Z">
              <w:tcPr>
                <w:tcW w:w="2075" w:type="dxa"/>
                <w:gridSpan w:val="2"/>
                <w:vAlign w:val="center"/>
              </w:tcPr>
            </w:tcPrChange>
          </w:tcPr>
          <w:p w14:paraId="45B54A00" w14:textId="2F3BC12D"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45" w:author="tank" w:date="2020-06-07T22:57:00Z">
              <w:r>
                <w:rPr>
                  <w:rFonts w:ascii="Arial" w:eastAsia="新細明體" w:hAnsi="Arial" w:cs="Arial" w:hint="eastAsia"/>
                  <w:sz w:val="18"/>
                  <w:szCs w:val="18"/>
                  <w:lang w:val="sv-SE" w:eastAsia="zh-TW"/>
                </w:rPr>
                <w:t>A</w:t>
              </w:r>
            </w:ins>
            <w:ins w:id="2246" w:author="tank" w:date="2020-06-07T22:56: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2D</w:t>
            </w:r>
            <w:del w:id="2247"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48" w:author="tank" w:date="2020-06-07T22:57:00Z">
              <w:tcPr>
                <w:tcW w:w="1559" w:type="dxa"/>
                <w:gridSpan w:val="2"/>
                <w:vAlign w:val="center"/>
              </w:tcPr>
            </w:tcPrChange>
          </w:tcPr>
          <w:p w14:paraId="210C8D03" w14:textId="08AC8E1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49" w:author="tank" w:date="2020-06-07T22:57:00Z">
              <w:tcPr>
                <w:tcW w:w="851" w:type="dxa"/>
                <w:gridSpan w:val="2"/>
                <w:vAlign w:val="center"/>
              </w:tcPr>
            </w:tcPrChange>
          </w:tcPr>
          <w:p w14:paraId="798A67B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50" w:author="tank" w:date="2020-06-07T22:57:00Z">
              <w:tcPr>
                <w:tcW w:w="1275" w:type="dxa"/>
                <w:gridSpan w:val="2"/>
                <w:vAlign w:val="center"/>
              </w:tcPr>
            </w:tcPrChange>
          </w:tcPr>
          <w:p w14:paraId="4DBA6140" w14:textId="77777777" w:rsidR="008C0508" w:rsidRPr="00D41007" w:rsidRDefault="008C0508" w:rsidP="00D41007">
            <w:pPr>
              <w:pStyle w:val="TAL"/>
              <w:snapToGrid w:val="0"/>
              <w:rPr>
                <w:rFonts w:cs="Arial"/>
                <w:szCs w:val="18"/>
              </w:rPr>
            </w:pPr>
            <w:r w:rsidRPr="00D41007">
              <w:rPr>
                <w:rFonts w:cs="Arial"/>
                <w:szCs w:val="18"/>
              </w:rPr>
              <w:t>Zheng Zhao</w:t>
            </w:r>
          </w:p>
          <w:p w14:paraId="0231B8E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51" w:author="tank" w:date="2020-06-07T22:57:00Z">
              <w:tcPr>
                <w:tcW w:w="2410" w:type="dxa"/>
                <w:gridSpan w:val="2"/>
                <w:vAlign w:val="center"/>
              </w:tcPr>
            </w:tcPrChange>
          </w:tcPr>
          <w:p w14:paraId="488E676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52" w:author="tank" w:date="2020-06-07T22:57:00Z">
              <w:tcPr>
                <w:tcW w:w="2348" w:type="dxa"/>
                <w:gridSpan w:val="2"/>
                <w:vAlign w:val="center"/>
              </w:tcPr>
            </w:tcPrChange>
          </w:tcPr>
          <w:p w14:paraId="1A21C83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53" w:author="tank" w:date="2020-06-07T22:57:00Z">
              <w:tcPr>
                <w:tcW w:w="992" w:type="dxa"/>
                <w:gridSpan w:val="2"/>
                <w:vAlign w:val="center"/>
              </w:tcPr>
            </w:tcPrChange>
          </w:tcPr>
          <w:p w14:paraId="1D09CE41" w14:textId="38D20E2C" w:rsidR="008C0508" w:rsidRPr="00D41007" w:rsidRDefault="008C0508" w:rsidP="008C0508">
            <w:pPr>
              <w:keepNext/>
              <w:snapToGrid w:val="0"/>
              <w:spacing w:after="0"/>
              <w:jc w:val="both"/>
              <w:rPr>
                <w:rFonts w:ascii="Arial" w:eastAsia="DengXian" w:hAnsi="Arial" w:cs="Arial"/>
                <w:sz w:val="18"/>
                <w:szCs w:val="18"/>
                <w:lang w:val="es-ES" w:eastAsia="zh-CN"/>
              </w:rPr>
            </w:pPr>
            <w:ins w:id="2254" w:author="tank" w:date="2020-06-07T22:57:00Z">
              <w:r w:rsidRPr="007D1041">
                <w:rPr>
                  <w:rFonts w:ascii="Arial" w:eastAsia="新細明體" w:hAnsi="Arial" w:cs="Arial"/>
                  <w:sz w:val="18"/>
                  <w:szCs w:val="18"/>
                  <w:lang w:eastAsia="zh-TW"/>
                </w:rPr>
                <w:t>completed</w:t>
              </w:r>
            </w:ins>
            <w:del w:id="2255" w:author="tank" w:date="2020-06-07T22:57:00Z">
              <w:r w:rsidRPr="00D41007" w:rsidDel="00DE5890">
                <w:rPr>
                  <w:rFonts w:ascii="Arial" w:hAnsi="Arial" w:cs="Arial"/>
                  <w:color w:val="000000"/>
                  <w:sz w:val="18"/>
                  <w:szCs w:val="18"/>
                </w:rPr>
                <w:delText>Ongoing</w:delText>
              </w:r>
            </w:del>
          </w:p>
        </w:tc>
        <w:tc>
          <w:tcPr>
            <w:tcW w:w="4248" w:type="dxa"/>
            <w:vAlign w:val="center"/>
            <w:tcPrChange w:id="2256" w:author="tank" w:date="2020-06-07T22:57:00Z">
              <w:tcPr>
                <w:tcW w:w="4248" w:type="dxa"/>
                <w:gridSpan w:val="2"/>
                <w:vAlign w:val="center"/>
              </w:tcPr>
            </w:tcPrChange>
          </w:tcPr>
          <w:p w14:paraId="1C3A4DE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2070FD3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7"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58" w:author="tank" w:date="2020-06-07T22:57:00Z">
            <w:trPr>
              <w:gridBefore w:val="1"/>
            </w:trPr>
          </w:trPrChange>
        </w:trPr>
        <w:tc>
          <w:tcPr>
            <w:tcW w:w="2075" w:type="dxa"/>
            <w:vAlign w:val="center"/>
            <w:tcPrChange w:id="2259" w:author="tank" w:date="2020-06-07T22:57:00Z">
              <w:tcPr>
                <w:tcW w:w="2075" w:type="dxa"/>
                <w:gridSpan w:val="2"/>
                <w:vAlign w:val="center"/>
              </w:tcPr>
            </w:tcPrChange>
          </w:tcPr>
          <w:p w14:paraId="42F01980" w14:textId="3DFCD37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60"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w:t>
            </w:r>
            <w:ins w:id="2261" w:author="tank" w:date="2020-06-07T22:57:00Z">
              <w:r>
                <w:rPr>
                  <w:rFonts w:ascii="Arial" w:eastAsia="新細明體" w:hAnsi="Arial" w:cs="Arial" w:hint="eastAsia"/>
                  <w:sz w:val="18"/>
                  <w:szCs w:val="18"/>
                  <w:lang w:val="sv-SE" w:eastAsia="zh-TW"/>
                </w:rPr>
                <w:t>O</w:t>
              </w:r>
            </w:ins>
            <w:del w:id="2262" w:author="tank" w:date="2020-06-07T22:57:00Z">
              <w:r w:rsidRPr="00D41007" w:rsidDel="008C0508">
                <w:rPr>
                  <w:rFonts w:ascii="Arial" w:hAnsi="Arial" w:cs="Arial"/>
                  <w:sz w:val="18"/>
                  <w:szCs w:val="18"/>
                  <w:lang w:val="sv-SE" w:eastAsia="ja-JP"/>
                </w:rPr>
                <w:delText>G</w:delText>
              </w:r>
            </w:del>
            <w:r w:rsidRPr="00D41007">
              <w:rPr>
                <w:rFonts w:ascii="Arial" w:hAnsi="Arial" w:cs="Arial"/>
                <w:sz w:val="18"/>
                <w:szCs w:val="18"/>
                <w:lang w:val="sv-SE" w:eastAsia="ja-JP"/>
              </w:rPr>
              <w:t>-2</w:t>
            </w:r>
            <w:ins w:id="2263" w:author="tank" w:date="2020-06-07T22:57:00Z">
              <w:r>
                <w:rPr>
                  <w:rFonts w:ascii="Arial" w:eastAsia="新細明體" w:hAnsi="Arial" w:cs="Arial" w:hint="eastAsia"/>
                  <w:sz w:val="18"/>
                  <w:szCs w:val="18"/>
                  <w:lang w:val="sv-SE" w:eastAsia="zh-TW"/>
                </w:rPr>
                <w:t>G</w:t>
              </w:r>
            </w:ins>
            <w:del w:id="2264" w:author="tank" w:date="2020-06-07T22:57:00Z">
              <w:r w:rsidRPr="00D41007" w:rsidDel="008C0508">
                <w:rPr>
                  <w:rFonts w:ascii="Arial" w:hAnsi="Arial" w:cs="Arial"/>
                  <w:sz w:val="18"/>
                  <w:szCs w:val="18"/>
                  <w:lang w:val="sv-SE" w:eastAsia="ja-JP"/>
                </w:rPr>
                <w:delText>O-A</w:delText>
              </w:r>
            </w:del>
            <w:r w:rsidRPr="00D41007">
              <w:rPr>
                <w:rFonts w:ascii="Arial" w:hAnsi="Arial" w:cs="Arial"/>
                <w:sz w:val="18"/>
                <w:szCs w:val="18"/>
                <w:lang w:val="sv-SE" w:eastAsia="ja-JP"/>
              </w:rPr>
              <w:t xml:space="preserve">) </w:t>
            </w:r>
          </w:p>
        </w:tc>
        <w:tc>
          <w:tcPr>
            <w:tcW w:w="1559" w:type="dxa"/>
            <w:vAlign w:val="center"/>
            <w:tcPrChange w:id="2265" w:author="tank" w:date="2020-06-07T22:57:00Z">
              <w:tcPr>
                <w:tcW w:w="1559" w:type="dxa"/>
                <w:gridSpan w:val="2"/>
                <w:vAlign w:val="center"/>
              </w:tcPr>
            </w:tcPrChange>
          </w:tcPr>
          <w:p w14:paraId="308071C9" w14:textId="099BFF1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66" w:author="tank" w:date="2020-06-07T22:57:00Z">
              <w:tcPr>
                <w:tcW w:w="851" w:type="dxa"/>
                <w:gridSpan w:val="2"/>
                <w:vAlign w:val="center"/>
              </w:tcPr>
            </w:tcPrChange>
          </w:tcPr>
          <w:p w14:paraId="4A99F78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67" w:author="tank" w:date="2020-06-07T22:57:00Z">
              <w:tcPr>
                <w:tcW w:w="1275" w:type="dxa"/>
                <w:gridSpan w:val="2"/>
                <w:vAlign w:val="center"/>
              </w:tcPr>
            </w:tcPrChange>
          </w:tcPr>
          <w:p w14:paraId="0FBA934C"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268" w:author="tank" w:date="2020-06-07T22:57:00Z">
              <w:tcPr>
                <w:tcW w:w="2410" w:type="dxa"/>
                <w:gridSpan w:val="2"/>
                <w:vAlign w:val="center"/>
              </w:tcPr>
            </w:tcPrChange>
          </w:tcPr>
          <w:p w14:paraId="03B1917F"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69" w:author="tank" w:date="2020-06-07T22:57:00Z">
              <w:tcPr>
                <w:tcW w:w="2348" w:type="dxa"/>
                <w:gridSpan w:val="2"/>
                <w:vAlign w:val="center"/>
              </w:tcPr>
            </w:tcPrChange>
          </w:tcPr>
          <w:p w14:paraId="4E27622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70" w:author="tank" w:date="2020-06-07T22:57:00Z">
              <w:tcPr>
                <w:tcW w:w="992" w:type="dxa"/>
                <w:gridSpan w:val="2"/>
                <w:vAlign w:val="center"/>
              </w:tcPr>
            </w:tcPrChange>
          </w:tcPr>
          <w:p w14:paraId="57EDEBD4" w14:textId="7750FACE" w:rsidR="008C0508" w:rsidRPr="00D41007" w:rsidRDefault="008C0508" w:rsidP="008C0508">
            <w:pPr>
              <w:keepNext/>
              <w:snapToGrid w:val="0"/>
              <w:spacing w:after="0"/>
              <w:jc w:val="both"/>
              <w:rPr>
                <w:rFonts w:ascii="Arial" w:eastAsia="DengXian" w:hAnsi="Arial" w:cs="Arial"/>
                <w:sz w:val="18"/>
                <w:szCs w:val="18"/>
                <w:lang w:val="es-ES" w:eastAsia="zh-CN"/>
              </w:rPr>
            </w:pPr>
            <w:ins w:id="2271" w:author="tank" w:date="2020-06-07T22:57:00Z">
              <w:r w:rsidRPr="007D1041">
                <w:rPr>
                  <w:rFonts w:ascii="Arial" w:eastAsia="新細明體" w:hAnsi="Arial" w:cs="Arial"/>
                  <w:sz w:val="18"/>
                  <w:szCs w:val="18"/>
                  <w:lang w:eastAsia="zh-TW"/>
                </w:rPr>
                <w:t>completed</w:t>
              </w:r>
            </w:ins>
            <w:del w:id="2272" w:author="tank" w:date="2020-06-07T22:57:00Z">
              <w:r w:rsidRPr="00D41007" w:rsidDel="00DE5890">
                <w:rPr>
                  <w:rFonts w:ascii="Arial" w:hAnsi="Arial" w:cs="Arial"/>
                  <w:color w:val="000000"/>
                  <w:sz w:val="18"/>
                  <w:szCs w:val="18"/>
                </w:rPr>
                <w:delText>Ongoing</w:delText>
              </w:r>
            </w:del>
          </w:p>
        </w:tc>
        <w:tc>
          <w:tcPr>
            <w:tcW w:w="4248" w:type="dxa"/>
            <w:vAlign w:val="center"/>
            <w:tcPrChange w:id="2273" w:author="tank" w:date="2020-06-07T22:57:00Z">
              <w:tcPr>
                <w:tcW w:w="4248" w:type="dxa"/>
                <w:gridSpan w:val="2"/>
                <w:vAlign w:val="center"/>
              </w:tcPr>
            </w:tcPrChange>
          </w:tcPr>
          <w:p w14:paraId="5D7D068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62FD739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74"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75" w:author="tank" w:date="2020-06-07T22:57:00Z">
            <w:trPr>
              <w:gridBefore w:val="1"/>
            </w:trPr>
          </w:trPrChange>
        </w:trPr>
        <w:tc>
          <w:tcPr>
            <w:tcW w:w="2075" w:type="dxa"/>
            <w:vAlign w:val="center"/>
            <w:tcPrChange w:id="2276" w:author="tank" w:date="2020-06-07T22:57:00Z">
              <w:tcPr>
                <w:tcW w:w="2075" w:type="dxa"/>
                <w:gridSpan w:val="2"/>
                <w:vAlign w:val="center"/>
              </w:tcPr>
            </w:tcPrChange>
          </w:tcPr>
          <w:p w14:paraId="29AF8824" w14:textId="274847E1"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77" w:author="tank" w:date="2020-06-07T22:57:00Z">
              <w:r>
                <w:rPr>
                  <w:rFonts w:ascii="Arial" w:eastAsia="新細明體" w:hAnsi="Arial" w:cs="Arial" w:hint="eastAsia"/>
                  <w:sz w:val="18"/>
                  <w:szCs w:val="18"/>
                  <w:lang w:val="sv-SE" w:eastAsia="zh-TW"/>
                </w:rPr>
                <w:t>A-O-</w:t>
              </w:r>
            </w:ins>
            <w:r w:rsidRPr="00D41007">
              <w:rPr>
                <w:rFonts w:ascii="Arial" w:hAnsi="Arial" w:cs="Arial"/>
                <w:sz w:val="18"/>
                <w:szCs w:val="18"/>
                <w:lang w:val="sv-SE" w:eastAsia="ja-JP"/>
              </w:rPr>
              <w:t>3G</w:t>
            </w:r>
            <w:del w:id="2278" w:author="tank" w:date="2020-06-07T22:57:00Z">
              <w:r w:rsidRPr="00D41007" w:rsidDel="008C0508">
                <w:rPr>
                  <w:rFonts w:ascii="Arial" w:hAnsi="Arial" w:cs="Arial"/>
                  <w:sz w:val="18"/>
                  <w:szCs w:val="18"/>
                  <w:lang w:val="sv-SE" w:eastAsia="ja-JP"/>
                </w:rPr>
                <w:delText>-O-A</w:delText>
              </w:r>
            </w:del>
            <w:r w:rsidRPr="00D41007">
              <w:rPr>
                <w:rFonts w:ascii="Arial" w:eastAsia="新細明體" w:hAnsi="Arial" w:cs="Arial"/>
                <w:sz w:val="18"/>
                <w:szCs w:val="18"/>
                <w:lang w:val="sv-SE" w:eastAsia="zh-TW"/>
              </w:rPr>
              <w:t>)</w:t>
            </w:r>
            <w:r w:rsidRPr="00D41007">
              <w:rPr>
                <w:rFonts w:ascii="Arial" w:eastAsia="SimSun" w:hAnsi="Arial" w:cs="Arial"/>
                <w:sz w:val="18"/>
                <w:szCs w:val="18"/>
                <w:lang w:eastAsia="zh-CN"/>
              </w:rPr>
              <w:t xml:space="preserve"> </w:t>
            </w:r>
          </w:p>
        </w:tc>
        <w:tc>
          <w:tcPr>
            <w:tcW w:w="1559" w:type="dxa"/>
            <w:vAlign w:val="center"/>
            <w:tcPrChange w:id="2279" w:author="tank" w:date="2020-06-07T22:57:00Z">
              <w:tcPr>
                <w:tcW w:w="1559" w:type="dxa"/>
                <w:gridSpan w:val="2"/>
                <w:vAlign w:val="center"/>
              </w:tcPr>
            </w:tcPrChange>
          </w:tcPr>
          <w:p w14:paraId="4E06A066" w14:textId="698E97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80" w:author="tank" w:date="2020-06-07T22:57:00Z">
              <w:tcPr>
                <w:tcW w:w="851" w:type="dxa"/>
                <w:gridSpan w:val="2"/>
                <w:vAlign w:val="center"/>
              </w:tcPr>
            </w:tcPrChange>
          </w:tcPr>
          <w:p w14:paraId="6F44424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81" w:author="tank" w:date="2020-06-07T22:57:00Z">
              <w:tcPr>
                <w:tcW w:w="1275" w:type="dxa"/>
                <w:gridSpan w:val="2"/>
                <w:vAlign w:val="center"/>
              </w:tcPr>
            </w:tcPrChange>
          </w:tcPr>
          <w:p w14:paraId="28B01DE6" w14:textId="77777777" w:rsidR="008C0508" w:rsidRPr="00D41007" w:rsidRDefault="008C0508" w:rsidP="00D41007">
            <w:pPr>
              <w:pStyle w:val="TAL"/>
              <w:snapToGrid w:val="0"/>
              <w:rPr>
                <w:rFonts w:cs="Arial"/>
                <w:szCs w:val="18"/>
              </w:rPr>
            </w:pPr>
            <w:r w:rsidRPr="00D41007">
              <w:rPr>
                <w:rFonts w:cs="Arial"/>
                <w:szCs w:val="18"/>
              </w:rPr>
              <w:t>Zheng Zhao</w:t>
            </w:r>
          </w:p>
          <w:p w14:paraId="0777D4B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82" w:author="tank" w:date="2020-06-07T22:57:00Z">
              <w:tcPr>
                <w:tcW w:w="2410" w:type="dxa"/>
                <w:gridSpan w:val="2"/>
                <w:vAlign w:val="center"/>
              </w:tcPr>
            </w:tcPrChange>
          </w:tcPr>
          <w:p w14:paraId="1B27B032"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83" w:author="tank" w:date="2020-06-07T22:57:00Z">
              <w:tcPr>
                <w:tcW w:w="2348" w:type="dxa"/>
                <w:gridSpan w:val="2"/>
                <w:vAlign w:val="center"/>
              </w:tcPr>
            </w:tcPrChange>
          </w:tcPr>
          <w:p w14:paraId="5C9F277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84" w:author="tank" w:date="2020-06-07T22:57:00Z">
              <w:tcPr>
                <w:tcW w:w="992" w:type="dxa"/>
                <w:gridSpan w:val="2"/>
                <w:vAlign w:val="center"/>
              </w:tcPr>
            </w:tcPrChange>
          </w:tcPr>
          <w:p w14:paraId="60BA9829" w14:textId="77BABB58" w:rsidR="008C0508" w:rsidRPr="00D41007" w:rsidRDefault="008C0508" w:rsidP="008C0508">
            <w:pPr>
              <w:keepNext/>
              <w:snapToGrid w:val="0"/>
              <w:spacing w:after="0"/>
              <w:jc w:val="both"/>
              <w:rPr>
                <w:rFonts w:ascii="Arial" w:eastAsia="DengXian" w:hAnsi="Arial" w:cs="Arial"/>
                <w:sz w:val="18"/>
                <w:szCs w:val="18"/>
                <w:lang w:val="es-ES" w:eastAsia="zh-CN"/>
              </w:rPr>
            </w:pPr>
            <w:ins w:id="2285" w:author="tank" w:date="2020-06-07T22:57:00Z">
              <w:r w:rsidRPr="007D1041">
                <w:rPr>
                  <w:rFonts w:ascii="Arial" w:eastAsia="新細明體" w:hAnsi="Arial" w:cs="Arial"/>
                  <w:sz w:val="18"/>
                  <w:szCs w:val="18"/>
                  <w:lang w:eastAsia="zh-TW"/>
                </w:rPr>
                <w:t>completed</w:t>
              </w:r>
            </w:ins>
            <w:del w:id="2286" w:author="tank" w:date="2020-06-07T22:57:00Z">
              <w:r w:rsidRPr="00D41007" w:rsidDel="00DE5890">
                <w:rPr>
                  <w:rFonts w:ascii="Arial" w:hAnsi="Arial" w:cs="Arial"/>
                  <w:color w:val="000000"/>
                  <w:sz w:val="18"/>
                  <w:szCs w:val="18"/>
                </w:rPr>
                <w:delText>Ongoing</w:delText>
              </w:r>
            </w:del>
          </w:p>
        </w:tc>
        <w:tc>
          <w:tcPr>
            <w:tcW w:w="4248" w:type="dxa"/>
            <w:vAlign w:val="center"/>
            <w:tcPrChange w:id="2287" w:author="tank" w:date="2020-06-07T22:57:00Z">
              <w:tcPr>
                <w:tcW w:w="4248" w:type="dxa"/>
                <w:gridSpan w:val="2"/>
                <w:vAlign w:val="center"/>
              </w:tcPr>
            </w:tcPrChange>
          </w:tcPr>
          <w:p w14:paraId="716C4E1C"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E62E06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8"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89" w:author="tank" w:date="2020-06-07T22:57:00Z">
            <w:trPr>
              <w:gridBefore w:val="1"/>
            </w:trPr>
          </w:trPrChange>
        </w:trPr>
        <w:tc>
          <w:tcPr>
            <w:tcW w:w="2075" w:type="dxa"/>
            <w:vAlign w:val="center"/>
            <w:tcPrChange w:id="2290" w:author="tank" w:date="2020-06-07T22:57:00Z">
              <w:tcPr>
                <w:tcW w:w="2075" w:type="dxa"/>
                <w:gridSpan w:val="2"/>
                <w:vAlign w:val="center"/>
              </w:tcPr>
            </w:tcPrChange>
          </w:tcPr>
          <w:p w14:paraId="0A08AC48" w14:textId="39BE3EC7"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91"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4G</w:t>
            </w:r>
            <w:del w:id="2292"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93" w:author="tank" w:date="2020-06-07T22:57:00Z">
              <w:tcPr>
                <w:tcW w:w="1559" w:type="dxa"/>
                <w:gridSpan w:val="2"/>
                <w:vAlign w:val="center"/>
              </w:tcPr>
            </w:tcPrChange>
          </w:tcPr>
          <w:p w14:paraId="09BEDC45" w14:textId="1EB9098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94" w:author="tank" w:date="2020-06-07T22:57:00Z">
              <w:tcPr>
                <w:tcW w:w="851" w:type="dxa"/>
                <w:gridSpan w:val="2"/>
                <w:vAlign w:val="center"/>
              </w:tcPr>
            </w:tcPrChange>
          </w:tcPr>
          <w:p w14:paraId="7A14FF88"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95" w:author="tank" w:date="2020-06-07T22:57:00Z">
              <w:tcPr>
                <w:tcW w:w="1275" w:type="dxa"/>
                <w:gridSpan w:val="2"/>
                <w:vAlign w:val="center"/>
              </w:tcPr>
            </w:tcPrChange>
          </w:tcPr>
          <w:p w14:paraId="129BF4A7" w14:textId="77777777" w:rsidR="008C0508" w:rsidRPr="00D41007" w:rsidRDefault="008C0508" w:rsidP="00D41007">
            <w:pPr>
              <w:pStyle w:val="TAL"/>
              <w:snapToGrid w:val="0"/>
              <w:rPr>
                <w:rFonts w:cs="Arial"/>
                <w:szCs w:val="18"/>
              </w:rPr>
            </w:pPr>
            <w:r w:rsidRPr="00D41007">
              <w:rPr>
                <w:rFonts w:cs="Arial"/>
                <w:szCs w:val="18"/>
              </w:rPr>
              <w:t>Zheng Zhao</w:t>
            </w:r>
          </w:p>
          <w:p w14:paraId="0405620B"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96" w:author="tank" w:date="2020-06-07T22:57:00Z">
              <w:tcPr>
                <w:tcW w:w="2410" w:type="dxa"/>
                <w:gridSpan w:val="2"/>
                <w:vAlign w:val="center"/>
              </w:tcPr>
            </w:tcPrChange>
          </w:tcPr>
          <w:p w14:paraId="5D8EFC6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97" w:author="tank" w:date="2020-06-07T22:57:00Z">
              <w:tcPr>
                <w:tcW w:w="2348" w:type="dxa"/>
                <w:gridSpan w:val="2"/>
                <w:vAlign w:val="center"/>
              </w:tcPr>
            </w:tcPrChange>
          </w:tcPr>
          <w:p w14:paraId="51754B3D"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98" w:author="tank" w:date="2020-06-07T22:57:00Z">
              <w:tcPr>
                <w:tcW w:w="992" w:type="dxa"/>
                <w:gridSpan w:val="2"/>
                <w:vAlign w:val="center"/>
              </w:tcPr>
            </w:tcPrChange>
          </w:tcPr>
          <w:p w14:paraId="1BD444DF" w14:textId="3ABB9D36" w:rsidR="008C0508" w:rsidRPr="00D41007" w:rsidRDefault="008C0508" w:rsidP="008C0508">
            <w:pPr>
              <w:keepNext/>
              <w:snapToGrid w:val="0"/>
              <w:spacing w:after="0"/>
              <w:jc w:val="both"/>
              <w:rPr>
                <w:rFonts w:ascii="Arial" w:eastAsia="DengXian" w:hAnsi="Arial" w:cs="Arial"/>
                <w:sz w:val="18"/>
                <w:szCs w:val="18"/>
                <w:lang w:val="es-ES" w:eastAsia="zh-CN"/>
              </w:rPr>
            </w:pPr>
            <w:ins w:id="2299" w:author="tank" w:date="2020-06-07T22:57:00Z">
              <w:r w:rsidRPr="007D1041">
                <w:rPr>
                  <w:rFonts w:ascii="Arial" w:eastAsia="新細明體" w:hAnsi="Arial" w:cs="Arial"/>
                  <w:sz w:val="18"/>
                  <w:szCs w:val="18"/>
                  <w:lang w:eastAsia="zh-TW"/>
                </w:rPr>
                <w:t>completed</w:t>
              </w:r>
            </w:ins>
            <w:del w:id="2300" w:author="tank" w:date="2020-06-07T22:57:00Z">
              <w:r w:rsidRPr="00D41007" w:rsidDel="00DE5890">
                <w:rPr>
                  <w:rFonts w:ascii="Arial" w:hAnsi="Arial" w:cs="Arial"/>
                  <w:color w:val="000000"/>
                  <w:sz w:val="18"/>
                  <w:szCs w:val="18"/>
                </w:rPr>
                <w:delText>Ongoing</w:delText>
              </w:r>
            </w:del>
          </w:p>
        </w:tc>
        <w:tc>
          <w:tcPr>
            <w:tcW w:w="4248" w:type="dxa"/>
            <w:vAlign w:val="center"/>
            <w:tcPrChange w:id="2301" w:author="tank" w:date="2020-06-07T22:57:00Z">
              <w:tcPr>
                <w:tcW w:w="4248" w:type="dxa"/>
                <w:gridSpan w:val="2"/>
                <w:vAlign w:val="center"/>
              </w:tcPr>
            </w:tcPrChange>
          </w:tcPr>
          <w:p w14:paraId="3962CD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02AB0C9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2"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03" w:author="tank" w:date="2020-06-07T22:58:00Z">
            <w:trPr>
              <w:gridBefore w:val="1"/>
            </w:trPr>
          </w:trPrChange>
        </w:trPr>
        <w:tc>
          <w:tcPr>
            <w:tcW w:w="2075" w:type="dxa"/>
            <w:vAlign w:val="center"/>
            <w:tcPrChange w:id="2304" w:author="tank" w:date="2020-06-07T22:58:00Z">
              <w:tcPr>
                <w:tcW w:w="2075" w:type="dxa"/>
                <w:gridSpan w:val="2"/>
                <w:vAlign w:val="center"/>
              </w:tcPr>
            </w:tcPrChange>
          </w:tcPr>
          <w:p w14:paraId="151D7172" w14:textId="1B8828FC"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05"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2H</w:t>
            </w:r>
            <w:del w:id="2306"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07" w:author="tank" w:date="2020-06-07T22:58:00Z">
              <w:tcPr>
                <w:tcW w:w="1559" w:type="dxa"/>
                <w:gridSpan w:val="2"/>
                <w:vAlign w:val="center"/>
              </w:tcPr>
            </w:tcPrChange>
          </w:tcPr>
          <w:p w14:paraId="019FCD78" w14:textId="5E1E020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08" w:author="tank" w:date="2020-06-07T22:58:00Z">
              <w:tcPr>
                <w:tcW w:w="851" w:type="dxa"/>
                <w:gridSpan w:val="2"/>
                <w:vAlign w:val="center"/>
              </w:tcPr>
            </w:tcPrChange>
          </w:tcPr>
          <w:p w14:paraId="6A9A1B5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09" w:author="tank" w:date="2020-06-07T22:58:00Z">
              <w:tcPr>
                <w:tcW w:w="1275" w:type="dxa"/>
                <w:gridSpan w:val="2"/>
                <w:vAlign w:val="center"/>
              </w:tcPr>
            </w:tcPrChange>
          </w:tcPr>
          <w:p w14:paraId="35176233" w14:textId="77777777" w:rsidR="008C0508" w:rsidRPr="00D41007" w:rsidRDefault="008C0508" w:rsidP="00D41007">
            <w:pPr>
              <w:pStyle w:val="TAL"/>
              <w:snapToGrid w:val="0"/>
              <w:rPr>
                <w:rFonts w:cs="Arial"/>
                <w:szCs w:val="18"/>
              </w:rPr>
            </w:pPr>
            <w:r w:rsidRPr="00D41007">
              <w:rPr>
                <w:rFonts w:cs="Arial"/>
                <w:szCs w:val="18"/>
              </w:rPr>
              <w:t>Zheng Zhao</w:t>
            </w:r>
          </w:p>
          <w:p w14:paraId="5D1F070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10" w:author="tank" w:date="2020-06-07T22:58:00Z">
              <w:tcPr>
                <w:tcW w:w="2410" w:type="dxa"/>
                <w:gridSpan w:val="2"/>
                <w:vAlign w:val="center"/>
              </w:tcPr>
            </w:tcPrChange>
          </w:tcPr>
          <w:p w14:paraId="0A5E9DB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11" w:author="tank" w:date="2020-06-07T22:58:00Z">
              <w:tcPr>
                <w:tcW w:w="2348" w:type="dxa"/>
                <w:gridSpan w:val="2"/>
                <w:vAlign w:val="center"/>
              </w:tcPr>
            </w:tcPrChange>
          </w:tcPr>
          <w:p w14:paraId="6AD487E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12" w:author="tank" w:date="2020-06-07T22:58:00Z">
              <w:tcPr>
                <w:tcW w:w="992" w:type="dxa"/>
                <w:gridSpan w:val="2"/>
                <w:vAlign w:val="center"/>
              </w:tcPr>
            </w:tcPrChange>
          </w:tcPr>
          <w:p w14:paraId="766FC698" w14:textId="5884DBD3" w:rsidR="008C0508" w:rsidRPr="00D41007" w:rsidRDefault="008C0508" w:rsidP="008C0508">
            <w:pPr>
              <w:keepNext/>
              <w:snapToGrid w:val="0"/>
              <w:spacing w:after="0"/>
              <w:jc w:val="both"/>
              <w:rPr>
                <w:rFonts w:ascii="Arial" w:eastAsia="DengXian" w:hAnsi="Arial" w:cs="Arial"/>
                <w:sz w:val="18"/>
                <w:szCs w:val="18"/>
                <w:lang w:val="es-ES" w:eastAsia="zh-CN"/>
              </w:rPr>
            </w:pPr>
            <w:ins w:id="2313" w:author="tank" w:date="2020-06-07T22:58:00Z">
              <w:r w:rsidRPr="00576EBF">
                <w:rPr>
                  <w:rFonts w:ascii="Arial" w:eastAsia="新細明體" w:hAnsi="Arial" w:cs="Arial"/>
                  <w:sz w:val="18"/>
                  <w:szCs w:val="18"/>
                  <w:lang w:eastAsia="zh-TW"/>
                </w:rPr>
                <w:t>completed</w:t>
              </w:r>
            </w:ins>
            <w:del w:id="2314" w:author="tank" w:date="2020-06-07T22:58:00Z">
              <w:r w:rsidRPr="00D41007" w:rsidDel="004163AD">
                <w:rPr>
                  <w:rFonts w:ascii="Arial" w:hAnsi="Arial" w:cs="Arial"/>
                  <w:color w:val="000000"/>
                  <w:sz w:val="18"/>
                  <w:szCs w:val="18"/>
                </w:rPr>
                <w:delText>Ongoing</w:delText>
              </w:r>
            </w:del>
          </w:p>
        </w:tc>
        <w:tc>
          <w:tcPr>
            <w:tcW w:w="4248" w:type="dxa"/>
            <w:vAlign w:val="center"/>
            <w:tcPrChange w:id="2315" w:author="tank" w:date="2020-06-07T22:58:00Z">
              <w:tcPr>
                <w:tcW w:w="4248" w:type="dxa"/>
                <w:gridSpan w:val="2"/>
                <w:vAlign w:val="center"/>
              </w:tcPr>
            </w:tcPrChange>
          </w:tcPr>
          <w:p w14:paraId="3922AF4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CD64618"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16"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17" w:author="tank" w:date="2020-06-07T22:58:00Z">
            <w:trPr>
              <w:gridBefore w:val="1"/>
            </w:trPr>
          </w:trPrChange>
        </w:trPr>
        <w:tc>
          <w:tcPr>
            <w:tcW w:w="2075" w:type="dxa"/>
            <w:vAlign w:val="center"/>
            <w:tcPrChange w:id="2318" w:author="tank" w:date="2020-06-07T22:58:00Z">
              <w:tcPr>
                <w:tcW w:w="2075" w:type="dxa"/>
                <w:gridSpan w:val="2"/>
                <w:vAlign w:val="center"/>
              </w:tcPr>
            </w:tcPrChange>
          </w:tcPr>
          <w:p w14:paraId="096FDFFB" w14:textId="7A44E3C1"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19"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2I</w:t>
            </w:r>
            <w:del w:id="2320"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21" w:author="tank" w:date="2020-06-07T22:58:00Z">
              <w:tcPr>
                <w:tcW w:w="1559" w:type="dxa"/>
                <w:gridSpan w:val="2"/>
                <w:vAlign w:val="center"/>
              </w:tcPr>
            </w:tcPrChange>
          </w:tcPr>
          <w:p w14:paraId="54731B53" w14:textId="5798B7C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22" w:author="tank" w:date="2020-06-07T22:58:00Z">
              <w:tcPr>
                <w:tcW w:w="851" w:type="dxa"/>
                <w:gridSpan w:val="2"/>
                <w:vAlign w:val="center"/>
              </w:tcPr>
            </w:tcPrChange>
          </w:tcPr>
          <w:p w14:paraId="5EEC3277"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23" w:author="tank" w:date="2020-06-07T22:58:00Z">
              <w:tcPr>
                <w:tcW w:w="1275" w:type="dxa"/>
                <w:gridSpan w:val="2"/>
                <w:vAlign w:val="center"/>
              </w:tcPr>
            </w:tcPrChange>
          </w:tcPr>
          <w:p w14:paraId="2658EDFA" w14:textId="77777777" w:rsidR="008C0508" w:rsidRPr="00D41007" w:rsidRDefault="008C0508" w:rsidP="00D41007">
            <w:pPr>
              <w:pStyle w:val="TAL"/>
              <w:snapToGrid w:val="0"/>
              <w:rPr>
                <w:rFonts w:cs="Arial"/>
                <w:szCs w:val="18"/>
              </w:rPr>
            </w:pPr>
            <w:r w:rsidRPr="00D41007">
              <w:rPr>
                <w:rFonts w:cs="Arial"/>
                <w:szCs w:val="18"/>
              </w:rPr>
              <w:t>Zheng Zhao</w:t>
            </w:r>
          </w:p>
          <w:p w14:paraId="3CAE5521"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24" w:author="tank" w:date="2020-06-07T22:58:00Z">
              <w:tcPr>
                <w:tcW w:w="2410" w:type="dxa"/>
                <w:gridSpan w:val="2"/>
                <w:vAlign w:val="center"/>
              </w:tcPr>
            </w:tcPrChange>
          </w:tcPr>
          <w:p w14:paraId="0704AD81"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25" w:author="tank" w:date="2020-06-07T22:58:00Z">
              <w:tcPr>
                <w:tcW w:w="2348" w:type="dxa"/>
                <w:gridSpan w:val="2"/>
                <w:vAlign w:val="center"/>
              </w:tcPr>
            </w:tcPrChange>
          </w:tcPr>
          <w:p w14:paraId="5980F186"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26" w:author="tank" w:date="2020-06-07T22:58:00Z">
              <w:tcPr>
                <w:tcW w:w="992" w:type="dxa"/>
                <w:gridSpan w:val="2"/>
                <w:vAlign w:val="center"/>
              </w:tcPr>
            </w:tcPrChange>
          </w:tcPr>
          <w:p w14:paraId="42BE7C58" w14:textId="0F135E94" w:rsidR="008C0508" w:rsidRPr="00D41007" w:rsidRDefault="008C0508" w:rsidP="008C0508">
            <w:pPr>
              <w:keepNext/>
              <w:snapToGrid w:val="0"/>
              <w:spacing w:after="0"/>
              <w:jc w:val="both"/>
              <w:rPr>
                <w:rFonts w:ascii="Arial" w:eastAsia="DengXian" w:hAnsi="Arial" w:cs="Arial"/>
                <w:sz w:val="18"/>
                <w:szCs w:val="18"/>
                <w:lang w:val="es-ES" w:eastAsia="zh-CN"/>
              </w:rPr>
            </w:pPr>
            <w:ins w:id="2327" w:author="tank" w:date="2020-06-07T22:58:00Z">
              <w:r w:rsidRPr="00576EBF">
                <w:rPr>
                  <w:rFonts w:ascii="Arial" w:eastAsia="新細明體" w:hAnsi="Arial" w:cs="Arial"/>
                  <w:sz w:val="18"/>
                  <w:szCs w:val="18"/>
                  <w:lang w:eastAsia="zh-TW"/>
                </w:rPr>
                <w:t>completed</w:t>
              </w:r>
            </w:ins>
            <w:del w:id="2328" w:author="tank" w:date="2020-06-07T22:58:00Z">
              <w:r w:rsidRPr="00D41007" w:rsidDel="004163AD">
                <w:rPr>
                  <w:rFonts w:ascii="Arial" w:hAnsi="Arial" w:cs="Arial"/>
                  <w:color w:val="000000"/>
                  <w:sz w:val="18"/>
                  <w:szCs w:val="18"/>
                </w:rPr>
                <w:delText>Ongoing</w:delText>
              </w:r>
            </w:del>
          </w:p>
        </w:tc>
        <w:tc>
          <w:tcPr>
            <w:tcW w:w="4248" w:type="dxa"/>
            <w:vAlign w:val="center"/>
            <w:tcPrChange w:id="2329" w:author="tank" w:date="2020-06-07T22:58:00Z">
              <w:tcPr>
                <w:tcW w:w="4248" w:type="dxa"/>
                <w:gridSpan w:val="2"/>
                <w:vAlign w:val="center"/>
              </w:tcPr>
            </w:tcPrChange>
          </w:tcPr>
          <w:p w14:paraId="20B50D9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A1F65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0"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31" w:author="tank" w:date="2020-06-07T22:58:00Z">
            <w:trPr>
              <w:gridBefore w:val="1"/>
            </w:trPr>
          </w:trPrChange>
        </w:trPr>
        <w:tc>
          <w:tcPr>
            <w:tcW w:w="2075" w:type="dxa"/>
            <w:vAlign w:val="center"/>
            <w:tcPrChange w:id="2332" w:author="tank" w:date="2020-06-07T22:58:00Z">
              <w:tcPr>
                <w:tcW w:w="2075" w:type="dxa"/>
                <w:gridSpan w:val="2"/>
                <w:vAlign w:val="center"/>
              </w:tcPr>
            </w:tcPrChange>
          </w:tcPr>
          <w:p w14:paraId="234BFF6E" w14:textId="6C565D2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33"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4O</w:t>
            </w:r>
            <w:del w:id="2334"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35" w:author="tank" w:date="2020-06-07T22:58:00Z">
              <w:tcPr>
                <w:tcW w:w="1559" w:type="dxa"/>
                <w:gridSpan w:val="2"/>
                <w:vAlign w:val="center"/>
              </w:tcPr>
            </w:tcPrChange>
          </w:tcPr>
          <w:p w14:paraId="3592EA57" w14:textId="4EA2ECB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36" w:author="tank" w:date="2020-06-07T22:58:00Z">
              <w:tcPr>
                <w:tcW w:w="851" w:type="dxa"/>
                <w:gridSpan w:val="2"/>
                <w:vAlign w:val="center"/>
              </w:tcPr>
            </w:tcPrChange>
          </w:tcPr>
          <w:p w14:paraId="6034DB1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37" w:author="tank" w:date="2020-06-07T22:58:00Z">
              <w:tcPr>
                <w:tcW w:w="1275" w:type="dxa"/>
                <w:gridSpan w:val="2"/>
                <w:vAlign w:val="center"/>
              </w:tcPr>
            </w:tcPrChange>
          </w:tcPr>
          <w:p w14:paraId="66C669EE" w14:textId="77777777" w:rsidR="008C0508" w:rsidRPr="00D41007" w:rsidRDefault="008C0508" w:rsidP="00D41007">
            <w:pPr>
              <w:pStyle w:val="TAL"/>
              <w:snapToGrid w:val="0"/>
              <w:rPr>
                <w:rFonts w:cs="Arial"/>
                <w:szCs w:val="18"/>
              </w:rPr>
            </w:pPr>
            <w:r w:rsidRPr="00D41007">
              <w:rPr>
                <w:rFonts w:cs="Arial"/>
                <w:szCs w:val="18"/>
              </w:rPr>
              <w:t>Zheng Zhao</w:t>
            </w:r>
          </w:p>
          <w:p w14:paraId="64DAC878"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38" w:author="tank" w:date="2020-06-07T22:58:00Z">
              <w:tcPr>
                <w:tcW w:w="2410" w:type="dxa"/>
                <w:gridSpan w:val="2"/>
                <w:vAlign w:val="center"/>
              </w:tcPr>
            </w:tcPrChange>
          </w:tcPr>
          <w:p w14:paraId="38498AD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39" w:author="tank" w:date="2020-06-07T22:58:00Z">
              <w:tcPr>
                <w:tcW w:w="2348" w:type="dxa"/>
                <w:gridSpan w:val="2"/>
                <w:vAlign w:val="center"/>
              </w:tcPr>
            </w:tcPrChange>
          </w:tcPr>
          <w:p w14:paraId="786065D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40" w:author="tank" w:date="2020-06-07T22:58:00Z">
              <w:tcPr>
                <w:tcW w:w="992" w:type="dxa"/>
                <w:gridSpan w:val="2"/>
                <w:vAlign w:val="center"/>
              </w:tcPr>
            </w:tcPrChange>
          </w:tcPr>
          <w:p w14:paraId="25300675" w14:textId="695260BA" w:rsidR="008C0508" w:rsidRPr="00D41007" w:rsidRDefault="008C0508" w:rsidP="008C0508">
            <w:pPr>
              <w:keepNext/>
              <w:snapToGrid w:val="0"/>
              <w:spacing w:after="0"/>
              <w:jc w:val="both"/>
              <w:rPr>
                <w:rFonts w:ascii="Arial" w:eastAsia="DengXian" w:hAnsi="Arial" w:cs="Arial"/>
                <w:sz w:val="18"/>
                <w:szCs w:val="18"/>
                <w:lang w:val="es-ES" w:eastAsia="zh-CN"/>
              </w:rPr>
            </w:pPr>
            <w:ins w:id="2341" w:author="tank" w:date="2020-06-07T22:58:00Z">
              <w:r w:rsidRPr="00576EBF">
                <w:rPr>
                  <w:rFonts w:ascii="Arial" w:eastAsia="新細明體" w:hAnsi="Arial" w:cs="Arial"/>
                  <w:sz w:val="18"/>
                  <w:szCs w:val="18"/>
                  <w:lang w:eastAsia="zh-TW"/>
                </w:rPr>
                <w:t>completed</w:t>
              </w:r>
            </w:ins>
            <w:del w:id="2342" w:author="tank" w:date="2020-06-07T22:58:00Z">
              <w:r w:rsidRPr="00D41007" w:rsidDel="004163AD">
                <w:rPr>
                  <w:rFonts w:ascii="Arial" w:hAnsi="Arial" w:cs="Arial"/>
                  <w:color w:val="000000"/>
                  <w:sz w:val="18"/>
                  <w:szCs w:val="18"/>
                </w:rPr>
                <w:delText>Ongoing</w:delText>
              </w:r>
            </w:del>
          </w:p>
        </w:tc>
        <w:tc>
          <w:tcPr>
            <w:tcW w:w="4248" w:type="dxa"/>
            <w:vAlign w:val="center"/>
            <w:tcPrChange w:id="2343" w:author="tank" w:date="2020-06-07T22:58:00Z">
              <w:tcPr>
                <w:tcW w:w="4248" w:type="dxa"/>
                <w:gridSpan w:val="2"/>
                <w:vAlign w:val="center"/>
              </w:tcPr>
            </w:tcPrChange>
          </w:tcPr>
          <w:p w14:paraId="3E747B1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6F089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4"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45" w:author="tank" w:date="2020-06-07T22:58:00Z">
            <w:trPr>
              <w:gridBefore w:val="1"/>
            </w:trPr>
          </w:trPrChange>
        </w:trPr>
        <w:tc>
          <w:tcPr>
            <w:tcW w:w="2075" w:type="dxa"/>
            <w:vAlign w:val="center"/>
            <w:tcPrChange w:id="2346" w:author="tank" w:date="2020-06-07T22:58:00Z">
              <w:tcPr>
                <w:tcW w:w="2075" w:type="dxa"/>
                <w:gridSpan w:val="2"/>
                <w:vAlign w:val="center"/>
              </w:tcPr>
            </w:tcPrChange>
          </w:tcPr>
          <w:p w14:paraId="0F17D3BD" w14:textId="0CF0A19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47" w:author="tank" w:date="2020-06-07T22:58: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7O</w:t>
            </w:r>
            <w:del w:id="2348"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49" w:author="tank" w:date="2020-06-07T22:58:00Z">
              <w:tcPr>
                <w:tcW w:w="1559" w:type="dxa"/>
                <w:gridSpan w:val="2"/>
                <w:vAlign w:val="center"/>
              </w:tcPr>
            </w:tcPrChange>
          </w:tcPr>
          <w:p w14:paraId="6BA4088B" w14:textId="48218A84"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50" w:author="tank" w:date="2020-06-07T22:58:00Z">
              <w:tcPr>
                <w:tcW w:w="851" w:type="dxa"/>
                <w:gridSpan w:val="2"/>
                <w:vAlign w:val="center"/>
              </w:tcPr>
            </w:tcPrChange>
          </w:tcPr>
          <w:p w14:paraId="0EE8B120"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51" w:author="tank" w:date="2020-06-07T22:58:00Z">
              <w:tcPr>
                <w:tcW w:w="1275" w:type="dxa"/>
                <w:gridSpan w:val="2"/>
                <w:vAlign w:val="center"/>
              </w:tcPr>
            </w:tcPrChange>
          </w:tcPr>
          <w:p w14:paraId="0FDFD4CC" w14:textId="77777777" w:rsidR="008C0508" w:rsidRPr="00D41007" w:rsidRDefault="008C0508" w:rsidP="00D41007">
            <w:pPr>
              <w:pStyle w:val="TAL"/>
              <w:snapToGrid w:val="0"/>
              <w:rPr>
                <w:rFonts w:cs="Arial"/>
                <w:szCs w:val="18"/>
              </w:rPr>
            </w:pPr>
            <w:r w:rsidRPr="00D41007">
              <w:rPr>
                <w:rFonts w:cs="Arial"/>
                <w:szCs w:val="18"/>
              </w:rPr>
              <w:t>Zheng Zhao</w:t>
            </w:r>
          </w:p>
          <w:p w14:paraId="18F3441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52" w:author="tank" w:date="2020-06-07T22:58:00Z">
              <w:tcPr>
                <w:tcW w:w="2410" w:type="dxa"/>
                <w:gridSpan w:val="2"/>
                <w:vAlign w:val="center"/>
              </w:tcPr>
            </w:tcPrChange>
          </w:tcPr>
          <w:p w14:paraId="4788FA9B"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53" w:author="tank" w:date="2020-06-07T22:58:00Z">
              <w:tcPr>
                <w:tcW w:w="2348" w:type="dxa"/>
                <w:gridSpan w:val="2"/>
                <w:vAlign w:val="center"/>
              </w:tcPr>
            </w:tcPrChange>
          </w:tcPr>
          <w:p w14:paraId="6D02DF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54" w:author="tank" w:date="2020-06-07T22:58:00Z">
              <w:tcPr>
                <w:tcW w:w="992" w:type="dxa"/>
                <w:gridSpan w:val="2"/>
                <w:vAlign w:val="center"/>
              </w:tcPr>
            </w:tcPrChange>
          </w:tcPr>
          <w:p w14:paraId="2249FCBB" w14:textId="2A7779F3" w:rsidR="008C0508" w:rsidRPr="00D41007" w:rsidRDefault="008C0508" w:rsidP="008C0508">
            <w:pPr>
              <w:keepNext/>
              <w:snapToGrid w:val="0"/>
              <w:spacing w:after="0"/>
              <w:jc w:val="both"/>
              <w:rPr>
                <w:rFonts w:ascii="Arial" w:eastAsia="DengXian" w:hAnsi="Arial" w:cs="Arial"/>
                <w:sz w:val="18"/>
                <w:szCs w:val="18"/>
                <w:lang w:val="es-ES" w:eastAsia="zh-CN"/>
              </w:rPr>
            </w:pPr>
            <w:ins w:id="2355" w:author="tank" w:date="2020-06-07T22:58:00Z">
              <w:r w:rsidRPr="00576EBF">
                <w:rPr>
                  <w:rFonts w:ascii="Arial" w:eastAsia="新細明體" w:hAnsi="Arial" w:cs="Arial"/>
                  <w:sz w:val="18"/>
                  <w:szCs w:val="18"/>
                  <w:lang w:eastAsia="zh-TW"/>
                </w:rPr>
                <w:t>completed</w:t>
              </w:r>
            </w:ins>
            <w:del w:id="2356" w:author="tank" w:date="2020-06-07T22:58:00Z">
              <w:r w:rsidRPr="00D41007" w:rsidDel="004163AD">
                <w:rPr>
                  <w:rFonts w:ascii="Arial" w:hAnsi="Arial" w:cs="Arial"/>
                  <w:color w:val="000000"/>
                  <w:sz w:val="18"/>
                  <w:szCs w:val="18"/>
                </w:rPr>
                <w:delText>Ongoing</w:delText>
              </w:r>
            </w:del>
          </w:p>
        </w:tc>
        <w:tc>
          <w:tcPr>
            <w:tcW w:w="4248" w:type="dxa"/>
            <w:vAlign w:val="center"/>
            <w:tcPrChange w:id="2357" w:author="tank" w:date="2020-06-07T22:58:00Z">
              <w:tcPr>
                <w:tcW w:w="4248" w:type="dxa"/>
                <w:gridSpan w:val="2"/>
                <w:vAlign w:val="center"/>
              </w:tcPr>
            </w:tcPrChange>
          </w:tcPr>
          <w:p w14:paraId="0B71524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68EC3B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8"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59" w:author="tank" w:date="2020-06-07T22:58:00Z">
            <w:trPr>
              <w:gridBefore w:val="1"/>
            </w:trPr>
          </w:trPrChange>
        </w:trPr>
        <w:tc>
          <w:tcPr>
            <w:tcW w:w="2075" w:type="dxa"/>
            <w:vAlign w:val="center"/>
            <w:tcPrChange w:id="2360" w:author="tank" w:date="2020-06-07T22:58:00Z">
              <w:tcPr>
                <w:tcW w:w="2075" w:type="dxa"/>
                <w:gridSpan w:val="2"/>
                <w:vAlign w:val="center"/>
              </w:tcPr>
            </w:tcPrChange>
          </w:tcPr>
          <w:p w14:paraId="666E8186" w14:textId="21191C06"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61" w:author="tank" w:date="2020-06-07T22:58: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2P</w:t>
            </w:r>
            <w:del w:id="2362"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63" w:author="tank" w:date="2020-06-07T22:58:00Z">
              <w:tcPr>
                <w:tcW w:w="1559" w:type="dxa"/>
                <w:gridSpan w:val="2"/>
                <w:vAlign w:val="center"/>
              </w:tcPr>
            </w:tcPrChange>
          </w:tcPr>
          <w:p w14:paraId="1F45471F" w14:textId="70DB0B6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64" w:author="tank" w:date="2020-06-07T22:58:00Z">
              <w:tcPr>
                <w:tcW w:w="851" w:type="dxa"/>
                <w:gridSpan w:val="2"/>
                <w:vAlign w:val="center"/>
              </w:tcPr>
            </w:tcPrChange>
          </w:tcPr>
          <w:p w14:paraId="3FC63A11"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65" w:author="tank" w:date="2020-06-07T22:58:00Z">
              <w:tcPr>
                <w:tcW w:w="1275" w:type="dxa"/>
                <w:gridSpan w:val="2"/>
                <w:vAlign w:val="center"/>
              </w:tcPr>
            </w:tcPrChange>
          </w:tcPr>
          <w:p w14:paraId="32AE74CB"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366" w:author="tank" w:date="2020-06-07T22:58:00Z">
              <w:tcPr>
                <w:tcW w:w="2410" w:type="dxa"/>
                <w:gridSpan w:val="2"/>
                <w:vAlign w:val="center"/>
              </w:tcPr>
            </w:tcPrChange>
          </w:tcPr>
          <w:p w14:paraId="69C368AF"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67" w:author="tank" w:date="2020-06-07T22:58:00Z">
              <w:tcPr>
                <w:tcW w:w="2348" w:type="dxa"/>
                <w:gridSpan w:val="2"/>
                <w:vAlign w:val="center"/>
              </w:tcPr>
            </w:tcPrChange>
          </w:tcPr>
          <w:p w14:paraId="0893F2B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68" w:author="tank" w:date="2020-06-07T22:58:00Z">
              <w:tcPr>
                <w:tcW w:w="992" w:type="dxa"/>
                <w:gridSpan w:val="2"/>
                <w:vAlign w:val="center"/>
              </w:tcPr>
            </w:tcPrChange>
          </w:tcPr>
          <w:p w14:paraId="2ED33AF6" w14:textId="1F7142BA" w:rsidR="008C0508" w:rsidRPr="00D41007" w:rsidRDefault="008C0508" w:rsidP="008C0508">
            <w:pPr>
              <w:keepNext/>
              <w:snapToGrid w:val="0"/>
              <w:spacing w:after="0"/>
              <w:jc w:val="both"/>
              <w:rPr>
                <w:rFonts w:ascii="Arial" w:eastAsia="DengXian" w:hAnsi="Arial" w:cs="Arial"/>
                <w:sz w:val="18"/>
                <w:szCs w:val="18"/>
                <w:lang w:val="es-ES" w:eastAsia="zh-CN"/>
              </w:rPr>
            </w:pPr>
            <w:ins w:id="2369" w:author="tank" w:date="2020-06-07T22:58:00Z">
              <w:r w:rsidRPr="00576EBF">
                <w:rPr>
                  <w:rFonts w:ascii="Arial" w:eastAsia="新細明體" w:hAnsi="Arial" w:cs="Arial"/>
                  <w:sz w:val="18"/>
                  <w:szCs w:val="18"/>
                  <w:lang w:eastAsia="zh-TW"/>
                </w:rPr>
                <w:t>completed</w:t>
              </w:r>
            </w:ins>
            <w:del w:id="2370" w:author="tank" w:date="2020-06-07T22:58:00Z">
              <w:r w:rsidRPr="00D41007" w:rsidDel="004163AD">
                <w:rPr>
                  <w:rFonts w:ascii="Arial" w:hAnsi="Arial" w:cs="Arial"/>
                  <w:color w:val="000000"/>
                  <w:sz w:val="18"/>
                  <w:szCs w:val="18"/>
                </w:rPr>
                <w:delText>Ongoing</w:delText>
              </w:r>
            </w:del>
          </w:p>
        </w:tc>
        <w:tc>
          <w:tcPr>
            <w:tcW w:w="4248" w:type="dxa"/>
            <w:vAlign w:val="center"/>
            <w:tcPrChange w:id="2371" w:author="tank" w:date="2020-06-07T22:58:00Z">
              <w:tcPr>
                <w:tcW w:w="4248" w:type="dxa"/>
                <w:gridSpan w:val="2"/>
                <w:vAlign w:val="center"/>
              </w:tcPr>
            </w:tcPrChange>
          </w:tcPr>
          <w:p w14:paraId="7889B9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4B2D89ED" w14:textId="77777777" w:rsidTr="00D41007">
        <w:tc>
          <w:tcPr>
            <w:tcW w:w="2075" w:type="dxa"/>
            <w:vAlign w:val="center"/>
          </w:tcPr>
          <w:p w14:paraId="63AA15E9" w14:textId="5F1B2C1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72" w:author="tank" w:date="2020-06-07T22:58:00Z">
              <w:r w:rsidR="008C0508">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2Q</w:t>
            </w:r>
            <w:del w:id="2373" w:author="tank" w:date="2020-06-07T22:59: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
          <w:p w14:paraId="111E4664" w14:textId="0980DB1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17F349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8111232" w14:textId="77777777" w:rsidR="00A67257" w:rsidRPr="00D41007" w:rsidRDefault="00A67257" w:rsidP="00D41007">
            <w:pPr>
              <w:pStyle w:val="TAL"/>
              <w:snapToGrid w:val="0"/>
              <w:rPr>
                <w:rFonts w:cs="Arial"/>
                <w:szCs w:val="18"/>
              </w:rPr>
            </w:pPr>
            <w:r w:rsidRPr="00D41007">
              <w:rPr>
                <w:rFonts w:cs="Arial"/>
                <w:szCs w:val="18"/>
              </w:rPr>
              <w:t>Zheng Zhao</w:t>
            </w:r>
          </w:p>
          <w:p w14:paraId="61F3C86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05AFE43" w14:textId="77777777" w:rsidR="00A67257" w:rsidRPr="00D41007" w:rsidRDefault="00A75B4D" w:rsidP="00D41007">
            <w:pPr>
              <w:keepNext/>
              <w:snapToGrid w:val="0"/>
              <w:spacing w:after="0"/>
              <w:jc w:val="both"/>
              <w:rPr>
                <w:rFonts w:ascii="Arial" w:hAnsi="Arial" w:cs="Arial"/>
                <w:sz w:val="18"/>
                <w:szCs w:val="18"/>
              </w:rPr>
            </w:pPr>
            <w:hyperlink r:id="rId360" w:history="1">
              <w:r w:rsidR="00A67257" w:rsidRPr="00D41007">
                <w:rPr>
                  <w:rStyle w:val="ae"/>
                  <w:rFonts w:ascii="Arial" w:hAnsi="Arial" w:cs="Arial"/>
                  <w:sz w:val="18"/>
                  <w:szCs w:val="18"/>
                </w:rPr>
                <w:t>Zheng.zhao@verizonwireless.com</w:t>
              </w:r>
            </w:hyperlink>
          </w:p>
        </w:tc>
        <w:tc>
          <w:tcPr>
            <w:tcW w:w="2348" w:type="dxa"/>
            <w:vAlign w:val="center"/>
          </w:tcPr>
          <w:p w14:paraId="1DD9460E"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3614846" w14:textId="51DC6050" w:rsidR="00A67257" w:rsidRPr="00D41007" w:rsidRDefault="008C0508" w:rsidP="00D41007">
            <w:pPr>
              <w:keepNext/>
              <w:snapToGrid w:val="0"/>
              <w:spacing w:after="0"/>
              <w:jc w:val="both"/>
              <w:rPr>
                <w:rFonts w:ascii="Arial" w:eastAsia="DengXian" w:hAnsi="Arial" w:cs="Arial"/>
                <w:sz w:val="18"/>
                <w:szCs w:val="18"/>
                <w:lang w:val="es-ES" w:eastAsia="zh-CN"/>
              </w:rPr>
            </w:pPr>
            <w:ins w:id="2374" w:author="tank" w:date="2020-06-07T22:58:00Z">
              <w:r w:rsidRPr="00D41007">
                <w:rPr>
                  <w:rFonts w:ascii="Arial" w:eastAsia="新細明體" w:hAnsi="Arial" w:cs="Arial"/>
                  <w:sz w:val="18"/>
                  <w:szCs w:val="18"/>
                  <w:lang w:eastAsia="zh-TW"/>
                </w:rPr>
                <w:t>completed</w:t>
              </w:r>
            </w:ins>
            <w:del w:id="2375" w:author="tank" w:date="2020-06-07T22:58:00Z">
              <w:r w:rsidR="00A67257" w:rsidRPr="00D41007" w:rsidDel="008C0508">
                <w:rPr>
                  <w:rFonts w:ascii="Arial" w:hAnsi="Arial" w:cs="Arial"/>
                  <w:color w:val="000000"/>
                  <w:sz w:val="18"/>
                  <w:szCs w:val="18"/>
                </w:rPr>
                <w:delText>Ongoing</w:delText>
              </w:r>
            </w:del>
          </w:p>
        </w:tc>
        <w:tc>
          <w:tcPr>
            <w:tcW w:w="4248" w:type="dxa"/>
            <w:vAlign w:val="center"/>
          </w:tcPr>
          <w:p w14:paraId="361E80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BBF63A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083F02CA" w14:textId="03533B7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2376" w:author="tank" w:date="2020-05-19T11:12:00Z">
              <w:r w:rsidR="00F8093D">
                <w:rPr>
                  <w:rFonts w:ascii="Arial" w:hAnsi="Arial" w:cs="Arial" w:hint="eastAsia"/>
                  <w:sz w:val="18"/>
                  <w:szCs w:val="18"/>
                  <w:lang w:val="en-US" w:eastAsia="zh-TW"/>
                </w:rPr>
                <w:t>5A_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D41007" w:rsidRDefault="009F6A04" w:rsidP="00D41007">
            <w:pPr>
              <w:pStyle w:val="TAL"/>
              <w:snapToGrid w:val="0"/>
              <w:rPr>
                <w:rFonts w:cs="Arial"/>
                <w:szCs w:val="18"/>
              </w:rPr>
            </w:pPr>
            <w:r w:rsidRPr="00D41007">
              <w:rPr>
                <w:rFonts w:cs="Arial"/>
                <w:szCs w:val="18"/>
              </w:rPr>
              <w:t>Zheng Zhao</w:t>
            </w:r>
          </w:p>
          <w:p w14:paraId="12310826" w14:textId="77777777" w:rsidR="009F6A04" w:rsidRPr="00D41007" w:rsidRDefault="009F6A04"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D41007" w:rsidRDefault="00A75B4D" w:rsidP="00D41007">
            <w:pPr>
              <w:keepNext/>
              <w:snapToGrid w:val="0"/>
              <w:spacing w:after="0"/>
              <w:jc w:val="both"/>
              <w:rPr>
                <w:rFonts w:ascii="Arial" w:hAnsi="Arial" w:cs="Arial"/>
                <w:sz w:val="18"/>
                <w:szCs w:val="18"/>
              </w:rPr>
            </w:pPr>
            <w:hyperlink r:id="rId361"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1AC97FE"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DC_5A_DL_n261I_UL_n261G</w:t>
            </w:r>
          </w:p>
        </w:tc>
      </w:tr>
      <w:tr w:rsidR="00D41007" w:rsidRPr="00D41007" w14:paraId="77D0C6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DC_5A_n261M</w:t>
            </w:r>
          </w:p>
        </w:tc>
        <w:tc>
          <w:tcPr>
            <w:tcW w:w="1559" w:type="dxa"/>
            <w:tcBorders>
              <w:top w:val="single" w:sz="4" w:space="0" w:color="auto"/>
              <w:left w:val="single" w:sz="4" w:space="0" w:color="auto"/>
              <w:bottom w:val="single" w:sz="4" w:space="0" w:color="auto"/>
              <w:right w:val="single" w:sz="4" w:space="0" w:color="auto"/>
            </w:tcBorders>
            <w:vAlign w:val="center"/>
          </w:tcPr>
          <w:p w14:paraId="1E834E18" w14:textId="2B1C104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2377" w:author="tank" w:date="2020-05-19T11:12:00Z">
              <w:r w:rsidR="00F8093D">
                <w:rPr>
                  <w:rFonts w:ascii="Arial" w:hAnsi="Arial" w:cs="Arial" w:hint="eastAsia"/>
                  <w:sz w:val="18"/>
                  <w:szCs w:val="18"/>
                  <w:lang w:val="en-US" w:eastAsia="zh-TW"/>
                </w:rPr>
                <w:t>5A_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D41007" w:rsidRDefault="009F6A04" w:rsidP="00D41007">
            <w:pPr>
              <w:pStyle w:val="TAL"/>
              <w:snapToGrid w:val="0"/>
              <w:rPr>
                <w:rFonts w:cs="Arial"/>
                <w:szCs w:val="18"/>
              </w:rPr>
            </w:pPr>
            <w:r w:rsidRPr="00D41007">
              <w:rPr>
                <w:rFonts w:cs="Arial"/>
                <w:szCs w:val="18"/>
              </w:rPr>
              <w:t>Zheng Zhao</w:t>
            </w:r>
          </w:p>
          <w:p w14:paraId="728F9BC5" w14:textId="77777777" w:rsidR="009F6A04" w:rsidRPr="00D41007" w:rsidRDefault="009F6A04" w:rsidP="00D41007">
            <w:pPr>
              <w:pStyle w:val="TAL"/>
              <w:snapToGrid w:val="0"/>
              <w:rPr>
                <w:rFonts w:cs="Arial"/>
                <w:szCs w:val="18"/>
              </w:rPr>
            </w:pPr>
            <w:r w:rsidRPr="00D41007">
              <w:rPr>
                <w:rFonts w:cs="Arial"/>
                <w:szCs w:val="18"/>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D41007" w:rsidRDefault="00A75B4D" w:rsidP="00D41007">
            <w:pPr>
              <w:keepNext/>
              <w:snapToGrid w:val="0"/>
              <w:spacing w:after="0"/>
              <w:jc w:val="both"/>
              <w:rPr>
                <w:rFonts w:ascii="Arial" w:hAnsi="Arial" w:cs="Arial"/>
                <w:sz w:val="18"/>
                <w:szCs w:val="18"/>
              </w:rPr>
            </w:pPr>
            <w:hyperlink r:id="rId362"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FAF8CC"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DC_5A_DL_n261M_UL_n261G</w:t>
            </w:r>
          </w:p>
        </w:tc>
      </w:tr>
      <w:tr w:rsidR="000B55BF" w:rsidRPr="000B55BF" w14:paraId="7729D9F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7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38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5FDC16"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8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AFF4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38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F0A1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8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4393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38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744A7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8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59ED1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38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91266" w14:textId="5FD6FBF0" w:rsidR="000B55BF" w:rsidRPr="000B55BF" w:rsidRDefault="000B55BF" w:rsidP="000B55BF">
            <w:pPr>
              <w:pStyle w:val="TAL"/>
              <w:snapToGrid w:val="0"/>
              <w:jc w:val="both"/>
              <w:rPr>
                <w:rFonts w:cs="Arial"/>
                <w:szCs w:val="18"/>
                <w:lang w:eastAsia="ja-JP"/>
              </w:rPr>
            </w:pPr>
            <w:ins w:id="2387" w:author="tank" w:date="2020-06-07T23:00:00Z">
              <w:r w:rsidRPr="000B55BF">
                <w:rPr>
                  <w:rFonts w:eastAsia="新細明體" w:cs="Arial" w:hint="eastAsia"/>
                  <w:szCs w:val="18"/>
                  <w:lang w:eastAsia="zh-TW"/>
                </w:rPr>
                <w:t>Stopped</w:t>
              </w:r>
            </w:ins>
            <w:del w:id="238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38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3AFBE"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1440CB1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9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9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39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B15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9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56BD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39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7708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9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5895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8F2D0A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39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C89A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9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917A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39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8DD2DD" w14:textId="76B060CC" w:rsidR="000B55BF" w:rsidRPr="000B55BF" w:rsidRDefault="000B55BF" w:rsidP="000B55BF">
            <w:pPr>
              <w:pStyle w:val="TAL"/>
              <w:snapToGrid w:val="0"/>
              <w:jc w:val="both"/>
              <w:rPr>
                <w:rFonts w:cs="Arial"/>
                <w:szCs w:val="18"/>
                <w:lang w:eastAsia="ja-JP"/>
              </w:rPr>
            </w:pPr>
            <w:ins w:id="2399" w:author="tank" w:date="2020-06-07T23:00:00Z">
              <w:r w:rsidRPr="000B55BF">
                <w:rPr>
                  <w:rFonts w:eastAsia="新細明體" w:cs="Arial" w:hint="eastAsia"/>
                  <w:szCs w:val="18"/>
                  <w:lang w:eastAsia="zh-TW"/>
                </w:rPr>
                <w:t>Stopped</w:t>
              </w:r>
            </w:ins>
            <w:del w:id="240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0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F36A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56F31B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0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0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BBCEBB"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0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6973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0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3735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0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3DAF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093A5B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0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4A20CC"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0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9037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1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677508" w14:textId="79BD6FC1" w:rsidR="000B55BF" w:rsidRPr="000B55BF" w:rsidRDefault="000B55BF" w:rsidP="000B55BF">
            <w:pPr>
              <w:pStyle w:val="TAL"/>
              <w:snapToGrid w:val="0"/>
              <w:jc w:val="both"/>
              <w:rPr>
                <w:rFonts w:cs="Arial"/>
                <w:szCs w:val="18"/>
                <w:lang w:eastAsia="ja-JP"/>
              </w:rPr>
            </w:pPr>
            <w:ins w:id="2411" w:author="tank" w:date="2020-06-07T23:00:00Z">
              <w:r w:rsidRPr="000B55BF">
                <w:rPr>
                  <w:rFonts w:eastAsia="新細明體" w:cs="Arial" w:hint="eastAsia"/>
                  <w:szCs w:val="18"/>
                  <w:lang w:eastAsia="zh-TW"/>
                </w:rPr>
                <w:t>Stopped</w:t>
              </w:r>
            </w:ins>
            <w:del w:id="241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1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01643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r>
      <w:tr w:rsidR="000B55BF" w:rsidRPr="000B55BF" w14:paraId="242241E3"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4"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15"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16"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2B36A"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17"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9A80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18"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EEC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19"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9A8A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D783A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20"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629EA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21"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E3DD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22"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76FFE" w14:textId="72084F3F" w:rsidR="000B55BF" w:rsidRPr="000B55BF" w:rsidRDefault="000B55BF" w:rsidP="000B55BF">
            <w:pPr>
              <w:pStyle w:val="TAL"/>
              <w:snapToGrid w:val="0"/>
              <w:jc w:val="both"/>
              <w:rPr>
                <w:rFonts w:cs="Arial"/>
                <w:szCs w:val="18"/>
              </w:rPr>
            </w:pPr>
            <w:ins w:id="2423" w:author="tank" w:date="2020-06-07T23:00:00Z">
              <w:r w:rsidRPr="000B55BF">
                <w:rPr>
                  <w:rFonts w:eastAsia="新細明體" w:cs="Arial" w:hint="eastAsia"/>
                  <w:szCs w:val="18"/>
                  <w:lang w:eastAsia="zh-TW"/>
                </w:rPr>
                <w:t>Stopped</w:t>
              </w:r>
            </w:ins>
            <w:del w:id="2424"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25"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A04C0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w:t>
            </w:r>
          </w:p>
          <w:p w14:paraId="3591597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0A7CECB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6"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27"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28"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66D8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29"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448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30"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C9D73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31"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52EED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32"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08F7B"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33"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AD4D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34"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05698" w14:textId="5E588BD5" w:rsidR="000B55BF" w:rsidRPr="000B55BF" w:rsidRDefault="000B55BF" w:rsidP="000B55BF">
            <w:pPr>
              <w:pStyle w:val="TAL"/>
              <w:snapToGrid w:val="0"/>
              <w:jc w:val="both"/>
              <w:rPr>
                <w:rFonts w:cs="Arial"/>
                <w:szCs w:val="18"/>
              </w:rPr>
            </w:pPr>
            <w:ins w:id="2435" w:author="tank" w:date="2020-06-07T23:00:00Z">
              <w:r w:rsidRPr="000B55BF">
                <w:rPr>
                  <w:rFonts w:eastAsia="新細明體" w:cs="Arial" w:hint="eastAsia"/>
                  <w:szCs w:val="18"/>
                  <w:lang w:eastAsia="zh-TW"/>
                </w:rPr>
                <w:t>Stopped</w:t>
              </w:r>
            </w:ins>
            <w:del w:id="2436"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37"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6D2C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w:t>
            </w:r>
          </w:p>
          <w:p w14:paraId="2D50A95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r>
      <w:tr w:rsidR="000B55BF" w:rsidRPr="000B55BF" w14:paraId="45A702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3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4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2AD61"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4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24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4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F3DB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4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F75F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5E42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4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B4E88"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4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05A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4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D30E7D" w14:textId="478700D5" w:rsidR="000B55BF" w:rsidRPr="000B55BF" w:rsidRDefault="000B55BF" w:rsidP="000B55BF">
            <w:pPr>
              <w:pStyle w:val="TAL"/>
              <w:snapToGrid w:val="0"/>
              <w:jc w:val="both"/>
              <w:rPr>
                <w:rFonts w:cs="Arial"/>
                <w:szCs w:val="18"/>
              </w:rPr>
            </w:pPr>
            <w:ins w:id="2447" w:author="tank" w:date="2020-06-07T23:00:00Z">
              <w:r w:rsidRPr="000B55BF">
                <w:rPr>
                  <w:rFonts w:eastAsia="新細明體" w:cs="Arial" w:hint="eastAsia"/>
                  <w:szCs w:val="18"/>
                  <w:lang w:eastAsia="zh-TW"/>
                </w:rPr>
                <w:t>Stopped</w:t>
              </w:r>
            </w:ins>
            <w:del w:id="244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4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DF8CF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77303C2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_n260(A-O)</w:t>
            </w:r>
          </w:p>
          <w:p w14:paraId="1081264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18AA4E0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5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5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4DCB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5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552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5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BD34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5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5EC1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5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3F144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5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9030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5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57E87" w14:textId="75A98F16" w:rsidR="000B55BF" w:rsidRPr="000B55BF" w:rsidRDefault="000B55BF" w:rsidP="000B55BF">
            <w:pPr>
              <w:pStyle w:val="TAL"/>
              <w:snapToGrid w:val="0"/>
              <w:jc w:val="both"/>
              <w:rPr>
                <w:rFonts w:cs="Arial"/>
                <w:szCs w:val="18"/>
              </w:rPr>
            </w:pPr>
            <w:ins w:id="2459" w:author="tank" w:date="2020-06-07T23:00:00Z">
              <w:r w:rsidRPr="000B55BF">
                <w:rPr>
                  <w:rFonts w:eastAsia="新細明體" w:cs="Arial" w:hint="eastAsia"/>
                  <w:szCs w:val="18"/>
                  <w:lang w:eastAsia="zh-TW"/>
                </w:rPr>
                <w:t>Stopped</w:t>
              </w:r>
            </w:ins>
            <w:del w:id="246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6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3E53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687D8FED"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p w14:paraId="3407573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_n260(2A-O)</w:t>
            </w:r>
          </w:p>
        </w:tc>
      </w:tr>
      <w:tr w:rsidR="000B55BF" w:rsidRPr="000B55BF" w14:paraId="5390B9C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6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6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F082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6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7A1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6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49DA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6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017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CBFCA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6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EA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6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DA92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7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2E71CC" w14:textId="1DA5CB5C" w:rsidR="000B55BF" w:rsidRPr="000B55BF" w:rsidRDefault="000B55BF" w:rsidP="000B55BF">
            <w:pPr>
              <w:pStyle w:val="TAL"/>
              <w:snapToGrid w:val="0"/>
              <w:jc w:val="both"/>
              <w:rPr>
                <w:rFonts w:cs="Arial"/>
                <w:szCs w:val="18"/>
              </w:rPr>
            </w:pPr>
            <w:ins w:id="2471" w:author="tank" w:date="2020-06-07T23:00:00Z">
              <w:r w:rsidRPr="000B55BF">
                <w:rPr>
                  <w:rFonts w:eastAsia="新細明體" w:cs="Arial" w:hint="eastAsia"/>
                  <w:szCs w:val="18"/>
                  <w:lang w:eastAsia="zh-TW"/>
                </w:rPr>
                <w:t>Stopped</w:t>
              </w:r>
            </w:ins>
            <w:del w:id="247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7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081C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p w14:paraId="7A1004A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0E99807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4"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75"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76"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36858"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77"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36F77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78"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1A2F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79"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5EA2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80"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4766B"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81"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7FACC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82"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43A31" w14:textId="0555D753" w:rsidR="000B55BF" w:rsidRPr="000B55BF" w:rsidRDefault="000B55BF" w:rsidP="000B55BF">
            <w:pPr>
              <w:pStyle w:val="TAL"/>
              <w:snapToGrid w:val="0"/>
              <w:jc w:val="both"/>
              <w:rPr>
                <w:rFonts w:cs="Arial"/>
                <w:szCs w:val="18"/>
              </w:rPr>
            </w:pPr>
            <w:ins w:id="2483" w:author="tank" w:date="2020-06-07T23:00:00Z">
              <w:r w:rsidRPr="000B55BF">
                <w:rPr>
                  <w:rFonts w:eastAsia="新細明體" w:cs="Arial" w:hint="eastAsia"/>
                  <w:szCs w:val="18"/>
                  <w:lang w:eastAsia="zh-TW"/>
                </w:rPr>
                <w:t>Stopped</w:t>
              </w:r>
            </w:ins>
            <w:del w:id="2484"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85"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0932DC"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79F0D9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_n260(A-2O)</w:t>
            </w:r>
          </w:p>
          <w:p w14:paraId="27CA152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r>
      <w:tr w:rsidR="000B55BF" w:rsidRPr="000B55BF" w14:paraId="4BD33A2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6"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87"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88"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E1F0CE"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89"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DFE2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90"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810D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91"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BDE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211DE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92"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9E715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93"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FCA7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94"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B7DEBF" w14:textId="28F82862" w:rsidR="000B55BF" w:rsidRPr="000B55BF" w:rsidRDefault="000B55BF" w:rsidP="000B55BF">
            <w:pPr>
              <w:pStyle w:val="TAL"/>
              <w:snapToGrid w:val="0"/>
              <w:jc w:val="both"/>
              <w:rPr>
                <w:rFonts w:cs="Arial"/>
                <w:szCs w:val="18"/>
              </w:rPr>
            </w:pPr>
            <w:ins w:id="2495" w:author="tank" w:date="2020-06-07T23:00:00Z">
              <w:r w:rsidRPr="000B55BF">
                <w:rPr>
                  <w:rFonts w:eastAsia="新細明體" w:cs="Arial" w:hint="eastAsia"/>
                  <w:szCs w:val="18"/>
                  <w:lang w:eastAsia="zh-TW"/>
                </w:rPr>
                <w:t>Stopped</w:t>
              </w:r>
            </w:ins>
            <w:del w:id="2496"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97"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92E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p w14:paraId="169EABF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p w14:paraId="60377D6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_n260(2A-2O)</w:t>
            </w:r>
          </w:p>
        </w:tc>
      </w:tr>
      <w:tr w:rsidR="000B55BF" w:rsidRPr="000B55BF" w14:paraId="345DA23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9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0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6BB50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0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D925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0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496B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0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6877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3B86C89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0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C99707"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0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3C96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0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423070" w14:textId="4227757B" w:rsidR="000B55BF" w:rsidRPr="000B55BF" w:rsidRDefault="000B55BF" w:rsidP="000B55BF">
            <w:pPr>
              <w:pStyle w:val="TAL"/>
              <w:snapToGrid w:val="0"/>
              <w:jc w:val="both"/>
              <w:rPr>
                <w:rFonts w:cs="Arial"/>
                <w:szCs w:val="18"/>
              </w:rPr>
            </w:pPr>
            <w:ins w:id="2507" w:author="tank" w:date="2020-06-07T23:00:00Z">
              <w:r w:rsidRPr="000B55BF">
                <w:rPr>
                  <w:rFonts w:eastAsia="新細明體" w:cs="Arial" w:hint="eastAsia"/>
                  <w:szCs w:val="18"/>
                  <w:lang w:eastAsia="zh-TW"/>
                </w:rPr>
                <w:t>Stopped</w:t>
              </w:r>
            </w:ins>
            <w:del w:id="250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0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8FF1E"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3170183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r>
      <w:tr w:rsidR="000B55BF" w:rsidRPr="000B55BF" w14:paraId="183CCD9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1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1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3EBB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1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6DB5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1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E98F3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1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81F6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44A688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1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9958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1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095D1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1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606EA" w14:textId="7A080EA3" w:rsidR="000B55BF" w:rsidRPr="000B55BF" w:rsidRDefault="000B55BF" w:rsidP="000B55BF">
            <w:pPr>
              <w:pStyle w:val="TAL"/>
              <w:snapToGrid w:val="0"/>
              <w:jc w:val="both"/>
              <w:rPr>
                <w:rFonts w:cs="Arial"/>
                <w:szCs w:val="18"/>
              </w:rPr>
            </w:pPr>
            <w:ins w:id="2519" w:author="tank" w:date="2020-06-07T23:00:00Z">
              <w:r w:rsidRPr="000B55BF">
                <w:rPr>
                  <w:rFonts w:eastAsia="新細明體" w:cs="Arial" w:hint="eastAsia"/>
                  <w:szCs w:val="18"/>
                  <w:lang w:eastAsia="zh-TW"/>
                </w:rPr>
                <w:t>Stopped</w:t>
              </w:r>
            </w:ins>
            <w:del w:id="252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2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40FB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p w14:paraId="3C5B5E48"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r>
      <w:tr w:rsidR="000B55BF" w:rsidRPr="000B55BF" w14:paraId="531CB5D7"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2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2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A8071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2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2543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2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86F6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2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C6127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DBF2F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2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D49C4"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2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53B42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3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30EBD" w14:textId="3B5B684F" w:rsidR="000B55BF" w:rsidRPr="000B55BF" w:rsidRDefault="000B55BF" w:rsidP="000B55BF">
            <w:pPr>
              <w:pStyle w:val="TAL"/>
              <w:snapToGrid w:val="0"/>
              <w:jc w:val="both"/>
              <w:rPr>
                <w:rFonts w:cs="Arial"/>
                <w:szCs w:val="18"/>
              </w:rPr>
            </w:pPr>
            <w:ins w:id="2531" w:author="tank" w:date="2020-06-07T23:00:00Z">
              <w:r w:rsidRPr="000B55BF">
                <w:rPr>
                  <w:rFonts w:eastAsia="新細明體" w:cs="Arial" w:hint="eastAsia"/>
                  <w:szCs w:val="18"/>
                  <w:lang w:eastAsia="zh-TW"/>
                </w:rPr>
                <w:t>Stopped</w:t>
              </w:r>
            </w:ins>
            <w:del w:id="253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3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948F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w:t>
            </w:r>
          </w:p>
          <w:p w14:paraId="65002F1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_n260P</w:t>
            </w:r>
          </w:p>
        </w:tc>
      </w:tr>
      <w:tr w:rsidR="000B55BF" w:rsidRPr="000B55BF" w14:paraId="568A53A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4"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35"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36"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8E36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37"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9C32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38"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FD6D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39"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156F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850F9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40"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7E7675"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41"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9363D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42"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6AC46B" w14:textId="48875D2E" w:rsidR="000B55BF" w:rsidRPr="000B55BF" w:rsidRDefault="000B55BF" w:rsidP="000B55BF">
            <w:pPr>
              <w:pStyle w:val="TAL"/>
              <w:snapToGrid w:val="0"/>
              <w:jc w:val="both"/>
              <w:rPr>
                <w:rFonts w:cs="Arial"/>
                <w:szCs w:val="18"/>
              </w:rPr>
            </w:pPr>
            <w:ins w:id="2543" w:author="tank" w:date="2020-06-07T23:00:00Z">
              <w:r w:rsidRPr="000B55BF">
                <w:rPr>
                  <w:rFonts w:eastAsia="新細明體" w:cs="Arial" w:hint="eastAsia"/>
                  <w:szCs w:val="18"/>
                  <w:lang w:eastAsia="zh-TW"/>
                </w:rPr>
                <w:t>Stopped</w:t>
              </w:r>
            </w:ins>
            <w:del w:id="2544"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45"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FDFA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w:t>
            </w:r>
          </w:p>
          <w:p w14:paraId="606D2752"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40531BE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6"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47"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48"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7DF8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49"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05DCF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50"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A8A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51"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99A4D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2567EC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52"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AD05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53"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6917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54"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73422" w14:textId="24A3DBB3" w:rsidR="000B55BF" w:rsidRPr="000B55BF" w:rsidRDefault="000B55BF" w:rsidP="000B55BF">
            <w:pPr>
              <w:pStyle w:val="TAL"/>
              <w:snapToGrid w:val="0"/>
              <w:jc w:val="both"/>
              <w:rPr>
                <w:rFonts w:cs="Arial"/>
                <w:szCs w:val="18"/>
              </w:rPr>
            </w:pPr>
            <w:ins w:id="2555" w:author="tank" w:date="2020-06-07T23:00:00Z">
              <w:r w:rsidRPr="000B55BF">
                <w:rPr>
                  <w:rFonts w:eastAsia="新細明體" w:cs="Arial" w:hint="eastAsia"/>
                  <w:szCs w:val="18"/>
                  <w:lang w:eastAsia="zh-TW"/>
                </w:rPr>
                <w:t>Stopped</w:t>
              </w:r>
            </w:ins>
            <w:del w:id="2556"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57"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7D52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_n260(2P)</w:t>
            </w:r>
          </w:p>
          <w:p w14:paraId="2D08A949"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784872E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5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6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614FB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6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C1C8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6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F93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6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7140D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5D269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6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6401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6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74D3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6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3C9D8" w14:textId="79A45CCC" w:rsidR="000B55BF" w:rsidRPr="000B55BF" w:rsidRDefault="000B55BF" w:rsidP="000B55BF">
            <w:pPr>
              <w:pStyle w:val="TAL"/>
              <w:snapToGrid w:val="0"/>
              <w:jc w:val="both"/>
              <w:rPr>
                <w:rFonts w:cs="Arial"/>
                <w:szCs w:val="18"/>
              </w:rPr>
            </w:pPr>
            <w:ins w:id="2567" w:author="tank" w:date="2020-06-07T23:00:00Z">
              <w:r w:rsidRPr="000B55BF">
                <w:rPr>
                  <w:rFonts w:eastAsia="新細明體" w:cs="Arial" w:hint="eastAsia"/>
                  <w:szCs w:val="18"/>
                  <w:lang w:eastAsia="zh-TW"/>
                </w:rPr>
                <w:t>Stopped</w:t>
              </w:r>
            </w:ins>
            <w:del w:id="256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6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3691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p w14:paraId="473285E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r>
      <w:tr w:rsidR="000B55BF" w:rsidRPr="000B55BF" w14:paraId="1821E0C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7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7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D867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7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BC4F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7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013B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7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23BF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B93215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7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2B956"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7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3CCA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7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37E554" w14:textId="6FFB6FF2" w:rsidR="000B55BF" w:rsidRPr="000B55BF" w:rsidRDefault="000B55BF" w:rsidP="000B55BF">
            <w:pPr>
              <w:pStyle w:val="TAL"/>
              <w:snapToGrid w:val="0"/>
              <w:jc w:val="both"/>
              <w:rPr>
                <w:rFonts w:cs="Arial"/>
                <w:szCs w:val="18"/>
              </w:rPr>
            </w:pPr>
            <w:ins w:id="2579" w:author="tank" w:date="2020-06-07T23:00:00Z">
              <w:r w:rsidRPr="000B55BF">
                <w:rPr>
                  <w:rFonts w:eastAsia="新細明體" w:cs="Arial" w:hint="eastAsia"/>
                  <w:szCs w:val="18"/>
                  <w:lang w:eastAsia="zh-TW"/>
                </w:rPr>
                <w:t>Stopped</w:t>
              </w:r>
            </w:ins>
            <w:del w:id="258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8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58DE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_n260(3A-2O)</w:t>
            </w:r>
          </w:p>
          <w:p w14:paraId="1300935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_n260(2A-3O)</w:t>
            </w:r>
          </w:p>
        </w:tc>
      </w:tr>
      <w:tr w:rsidR="000B55BF" w:rsidRPr="000B55BF" w14:paraId="3F9E9E4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8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8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805A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8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DEB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8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F369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8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D91F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3A5DED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8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63A33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8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797A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9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D7490" w14:textId="2A804AD1" w:rsidR="000B55BF" w:rsidRPr="000B55BF" w:rsidRDefault="000B55BF" w:rsidP="000B55BF">
            <w:pPr>
              <w:pStyle w:val="TAL"/>
              <w:snapToGrid w:val="0"/>
              <w:jc w:val="both"/>
              <w:rPr>
                <w:rFonts w:cs="Arial"/>
                <w:szCs w:val="18"/>
              </w:rPr>
            </w:pPr>
            <w:ins w:id="2591" w:author="tank" w:date="2020-06-07T23:00:00Z">
              <w:r w:rsidRPr="000B55BF">
                <w:rPr>
                  <w:rFonts w:eastAsia="新細明體" w:cs="Arial" w:hint="eastAsia"/>
                  <w:szCs w:val="18"/>
                  <w:lang w:eastAsia="zh-TW"/>
                </w:rPr>
                <w:t>Stopped</w:t>
              </w:r>
            </w:ins>
            <w:del w:id="259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9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DA0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_n260(D-G)</w:t>
            </w:r>
          </w:p>
          <w:p w14:paraId="3A007BEA"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4B9D2A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4"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95"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96"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A83E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97"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11F4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98"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940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99"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67DAA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63B2A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00"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5A78C"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01"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99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02"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2940C" w14:textId="00FD442F" w:rsidR="000B55BF" w:rsidRPr="000B55BF" w:rsidRDefault="000B55BF" w:rsidP="000B55BF">
            <w:pPr>
              <w:pStyle w:val="TAL"/>
              <w:snapToGrid w:val="0"/>
              <w:jc w:val="both"/>
              <w:rPr>
                <w:rFonts w:cs="Arial"/>
                <w:szCs w:val="18"/>
              </w:rPr>
            </w:pPr>
            <w:ins w:id="2603" w:author="tank" w:date="2020-06-07T23:00:00Z">
              <w:r w:rsidRPr="000B55BF">
                <w:rPr>
                  <w:rFonts w:eastAsia="新細明體" w:cs="Arial" w:hint="eastAsia"/>
                  <w:szCs w:val="18"/>
                  <w:lang w:eastAsia="zh-TW"/>
                </w:rPr>
                <w:t>Stopped</w:t>
              </w:r>
            </w:ins>
            <w:del w:id="2604"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05"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64BA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p w14:paraId="6FB02CF6"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57B7C6B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6"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07"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08"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413A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09"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3FC7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10"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F822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11"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D56E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ADB38E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12"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3BC9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13"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075E5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14"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BB6694" w14:textId="5BCFF112" w:rsidR="000B55BF" w:rsidRPr="000B55BF" w:rsidRDefault="000B55BF" w:rsidP="000B55BF">
            <w:pPr>
              <w:pStyle w:val="TAL"/>
              <w:snapToGrid w:val="0"/>
              <w:jc w:val="both"/>
              <w:rPr>
                <w:rFonts w:cs="Arial"/>
                <w:szCs w:val="18"/>
              </w:rPr>
            </w:pPr>
            <w:ins w:id="2615" w:author="tank" w:date="2020-06-07T23:00:00Z">
              <w:r w:rsidRPr="000B55BF">
                <w:rPr>
                  <w:rFonts w:eastAsia="新細明體" w:cs="Arial" w:hint="eastAsia"/>
                  <w:szCs w:val="18"/>
                  <w:lang w:eastAsia="zh-TW"/>
                </w:rPr>
                <w:t>Stopped</w:t>
              </w:r>
            </w:ins>
            <w:del w:id="2616"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17"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5B2B5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_n260(G-O)</w:t>
            </w:r>
          </w:p>
          <w:p w14:paraId="369A478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3252D87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1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2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0045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2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2987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2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5F6BB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2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5041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2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A6BF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2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D213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2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F7106" w14:textId="28FDFCE9" w:rsidR="000B55BF" w:rsidRPr="000B55BF" w:rsidRDefault="000B55BF" w:rsidP="000B55BF">
            <w:pPr>
              <w:pStyle w:val="TAL"/>
              <w:snapToGrid w:val="0"/>
              <w:jc w:val="both"/>
              <w:rPr>
                <w:rFonts w:cs="Arial"/>
                <w:szCs w:val="18"/>
              </w:rPr>
            </w:pPr>
            <w:ins w:id="2627" w:author="tank" w:date="2020-06-07T23:00:00Z">
              <w:r w:rsidRPr="000B55BF">
                <w:rPr>
                  <w:rFonts w:eastAsia="新細明體" w:cs="Arial" w:hint="eastAsia"/>
                  <w:szCs w:val="18"/>
                  <w:lang w:eastAsia="zh-TW"/>
                </w:rPr>
                <w:t>Stopped</w:t>
              </w:r>
            </w:ins>
            <w:del w:id="262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2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FE8A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p w14:paraId="01DDBAC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r>
      <w:tr w:rsidR="000B55BF" w:rsidRPr="000B55BF" w14:paraId="232AD36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3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3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6BF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3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E38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3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B576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3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5132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3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CF8B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3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D6E4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3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7B5FD3" w14:textId="46791434" w:rsidR="000B55BF" w:rsidRPr="000B55BF" w:rsidRDefault="000B55BF" w:rsidP="000B55BF">
            <w:pPr>
              <w:pStyle w:val="TAL"/>
              <w:snapToGrid w:val="0"/>
              <w:jc w:val="both"/>
              <w:rPr>
                <w:rFonts w:cs="Arial"/>
                <w:szCs w:val="18"/>
              </w:rPr>
            </w:pPr>
            <w:ins w:id="2639" w:author="tank" w:date="2020-06-07T23:00:00Z">
              <w:r w:rsidRPr="000B55BF">
                <w:rPr>
                  <w:rFonts w:eastAsia="新細明體" w:cs="Arial" w:hint="eastAsia"/>
                  <w:szCs w:val="18"/>
                  <w:lang w:eastAsia="zh-TW"/>
                </w:rPr>
                <w:t>Stopped</w:t>
              </w:r>
            </w:ins>
            <w:del w:id="264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4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7DB9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p w14:paraId="744F598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_n260(3O)</w:t>
            </w:r>
          </w:p>
        </w:tc>
      </w:tr>
      <w:tr w:rsidR="000B55BF" w:rsidRPr="000B55BF" w14:paraId="35FF93A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4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4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FC1EC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4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4CF3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4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F646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4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B85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4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0EC6DF"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4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01BB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5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636ED4" w14:textId="29983FCB" w:rsidR="000B55BF" w:rsidRPr="000B55BF" w:rsidRDefault="000B55BF" w:rsidP="000B55BF">
            <w:pPr>
              <w:pStyle w:val="TAL"/>
              <w:snapToGrid w:val="0"/>
              <w:jc w:val="both"/>
              <w:rPr>
                <w:rFonts w:cs="Arial"/>
                <w:szCs w:val="18"/>
              </w:rPr>
            </w:pPr>
            <w:ins w:id="2651" w:author="tank" w:date="2020-06-07T23:00:00Z">
              <w:r w:rsidRPr="000B55BF">
                <w:rPr>
                  <w:rFonts w:eastAsia="新細明體" w:cs="Arial" w:hint="eastAsia"/>
                  <w:szCs w:val="18"/>
                  <w:lang w:eastAsia="zh-TW"/>
                </w:rPr>
                <w:t>Stopped</w:t>
              </w:r>
            </w:ins>
            <w:del w:id="265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5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9F9BD3"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p w14:paraId="2229BB3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r>
      <w:tr w:rsidR="000B55BF" w:rsidRPr="000B55BF" w14:paraId="58860A9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4"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55"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56"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05EBD"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57"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CF2F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58"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9E60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59"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B4FF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60"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8CA3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61"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2A55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62"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E53D3" w14:textId="73A1F121" w:rsidR="000B55BF" w:rsidRPr="000B55BF" w:rsidRDefault="000B55BF" w:rsidP="000B55BF">
            <w:pPr>
              <w:pStyle w:val="TAL"/>
              <w:snapToGrid w:val="0"/>
              <w:jc w:val="both"/>
              <w:rPr>
                <w:rFonts w:cs="Arial"/>
                <w:szCs w:val="18"/>
              </w:rPr>
            </w:pPr>
            <w:ins w:id="2663" w:author="tank" w:date="2020-06-07T23:00:00Z">
              <w:r w:rsidRPr="000B55BF">
                <w:rPr>
                  <w:rFonts w:eastAsia="新細明體" w:cs="Arial" w:hint="eastAsia"/>
                  <w:szCs w:val="18"/>
                  <w:lang w:eastAsia="zh-TW"/>
                </w:rPr>
                <w:t>Stopped</w:t>
              </w:r>
            </w:ins>
            <w:del w:id="2664"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65"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28F3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p w14:paraId="700DB28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_n260(4O)</w:t>
            </w:r>
          </w:p>
        </w:tc>
      </w:tr>
      <w:tr w:rsidR="000B55BF" w:rsidRPr="000B55BF" w14:paraId="2E8D633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6"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67"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68"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1AD0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69"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66F14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70"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228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71"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741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72"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6CAAB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73"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D9B9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74"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A71F1D" w14:textId="42E3092F" w:rsidR="000B55BF" w:rsidRPr="000B55BF" w:rsidRDefault="000B55BF" w:rsidP="000B55BF">
            <w:pPr>
              <w:pStyle w:val="TAL"/>
              <w:snapToGrid w:val="0"/>
              <w:jc w:val="both"/>
              <w:rPr>
                <w:rFonts w:cs="Arial"/>
                <w:szCs w:val="18"/>
              </w:rPr>
            </w:pPr>
            <w:ins w:id="2675" w:author="tank" w:date="2020-06-07T23:00:00Z">
              <w:r w:rsidRPr="000B55BF">
                <w:rPr>
                  <w:rFonts w:eastAsia="新細明體" w:cs="Arial" w:hint="eastAsia"/>
                  <w:szCs w:val="18"/>
                  <w:lang w:eastAsia="zh-TW"/>
                </w:rPr>
                <w:t>Stopped</w:t>
              </w:r>
            </w:ins>
            <w:del w:id="2676"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77"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616FE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p w14:paraId="2D0EDEFD"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r>
      <w:tr w:rsidR="000B55BF" w:rsidRPr="000B55BF" w14:paraId="6D24E2D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8"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79"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80"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24A7AD"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81"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15822"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82"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DF0AB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83"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ABEF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84"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CAAD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85"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E32B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86"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CE546" w14:textId="40538EB8" w:rsidR="000B55BF" w:rsidRPr="000B55BF" w:rsidRDefault="000B55BF" w:rsidP="000B55BF">
            <w:pPr>
              <w:pStyle w:val="TAL"/>
              <w:snapToGrid w:val="0"/>
              <w:jc w:val="both"/>
              <w:rPr>
                <w:rFonts w:cs="Arial"/>
                <w:szCs w:val="18"/>
              </w:rPr>
            </w:pPr>
            <w:ins w:id="2687" w:author="tank" w:date="2020-06-07T23:00:00Z">
              <w:r w:rsidRPr="000B55BF">
                <w:rPr>
                  <w:rFonts w:eastAsia="新細明體" w:cs="Arial" w:hint="eastAsia"/>
                  <w:szCs w:val="18"/>
                  <w:lang w:eastAsia="zh-TW"/>
                </w:rPr>
                <w:t>Stopped</w:t>
              </w:r>
            </w:ins>
            <w:del w:id="2688"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89"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493F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p w14:paraId="216CFCA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tc>
      </w:tr>
      <w:tr w:rsidR="000B55BF" w:rsidRPr="000B55BF" w14:paraId="367D10C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0"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91"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92"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0167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93"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0ADFD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94"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3B458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95"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72B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248B16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96"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3C9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97"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899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98"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B77BA" w14:textId="1DC7544F" w:rsidR="000B55BF" w:rsidRPr="000B55BF" w:rsidRDefault="000B55BF" w:rsidP="000B55BF">
            <w:pPr>
              <w:pStyle w:val="TAL"/>
              <w:snapToGrid w:val="0"/>
              <w:jc w:val="both"/>
              <w:rPr>
                <w:rFonts w:cs="Arial"/>
                <w:szCs w:val="18"/>
              </w:rPr>
            </w:pPr>
            <w:ins w:id="2699" w:author="tank" w:date="2020-06-07T23:00:00Z">
              <w:r w:rsidRPr="000B55BF">
                <w:rPr>
                  <w:rFonts w:eastAsia="新細明體" w:cs="Arial" w:hint="eastAsia"/>
                  <w:szCs w:val="18"/>
                  <w:lang w:eastAsia="zh-TW"/>
                </w:rPr>
                <w:t>Stopped</w:t>
              </w:r>
            </w:ins>
            <w:del w:id="2700"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01"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BCE7C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p w14:paraId="4F1367A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r>
      <w:tr w:rsidR="000B55BF" w:rsidRPr="000B55BF" w14:paraId="3F5D581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2"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03"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04"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A1761"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05"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FEA0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06"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32B2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07"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C1C3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A932C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08"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568E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09"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7068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10"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02D00C" w14:textId="4D830B94" w:rsidR="000B55BF" w:rsidRPr="000B55BF" w:rsidRDefault="000B55BF" w:rsidP="000B55BF">
            <w:pPr>
              <w:pStyle w:val="TAL"/>
              <w:snapToGrid w:val="0"/>
              <w:jc w:val="both"/>
              <w:rPr>
                <w:rFonts w:cs="Arial"/>
                <w:szCs w:val="18"/>
              </w:rPr>
            </w:pPr>
            <w:ins w:id="2711" w:author="tank" w:date="2020-06-07T23:00:00Z">
              <w:r w:rsidRPr="000B55BF">
                <w:rPr>
                  <w:rFonts w:eastAsia="新細明體" w:cs="Arial" w:hint="eastAsia"/>
                  <w:szCs w:val="18"/>
                  <w:lang w:eastAsia="zh-TW"/>
                </w:rPr>
                <w:t>Stopped</w:t>
              </w:r>
            </w:ins>
            <w:del w:id="2712"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13"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F4361F"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w:t>
            </w:r>
          </w:p>
          <w:p w14:paraId="34CD345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n260O</w:t>
            </w:r>
          </w:p>
        </w:tc>
      </w:tr>
      <w:tr w:rsidR="00D41007" w:rsidRPr="00D41007" w14:paraId="236E2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B55BF" w:rsidRDefault="00A67257"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13CF5C9E"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B55BF" w:rsidRDefault="00A75B4D" w:rsidP="00D41007">
            <w:pPr>
              <w:keepNext/>
              <w:snapToGrid w:val="0"/>
              <w:spacing w:after="0"/>
              <w:jc w:val="both"/>
              <w:rPr>
                <w:rFonts w:ascii="Arial" w:hAnsi="Arial" w:cs="Arial"/>
                <w:sz w:val="18"/>
                <w:szCs w:val="18"/>
              </w:rPr>
            </w:pPr>
            <w:hyperlink r:id="rId363"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50F8B490" w:rsidR="00A67257" w:rsidRPr="000B55BF" w:rsidRDefault="00A67257" w:rsidP="00D41007">
            <w:pPr>
              <w:pStyle w:val="TAL"/>
              <w:snapToGrid w:val="0"/>
              <w:jc w:val="both"/>
              <w:rPr>
                <w:rFonts w:eastAsia="新細明體" w:cs="Arial"/>
                <w:szCs w:val="18"/>
                <w:lang w:eastAsia="zh-TW"/>
              </w:rPr>
            </w:pPr>
            <w:del w:id="2714" w:author="tank" w:date="2020-06-07T23:00:00Z">
              <w:r w:rsidRPr="000B55BF" w:rsidDel="000B55BF">
                <w:rPr>
                  <w:rFonts w:cs="Arial"/>
                  <w:szCs w:val="18"/>
                  <w:lang w:eastAsia="ja-JP"/>
                </w:rPr>
                <w:delText>Completed</w:delText>
              </w:r>
            </w:del>
            <w:ins w:id="2715" w:author="tank" w:date="2020-06-07T23:00:00Z">
              <w:r w:rsidR="000B55BF" w:rsidRPr="000B55BF">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B55BF" w:rsidRDefault="00A67257"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w:t>
            </w:r>
          </w:p>
          <w:p w14:paraId="1E89B193"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r>
      <w:tr w:rsidR="00D41007" w:rsidRPr="00D41007" w14:paraId="75B2F4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1559"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D41007" w:rsidRDefault="00A75B4D" w:rsidP="00D41007">
            <w:pPr>
              <w:keepNext/>
              <w:snapToGrid w:val="0"/>
              <w:spacing w:after="0"/>
              <w:jc w:val="both"/>
              <w:rPr>
                <w:rStyle w:val="ae"/>
                <w:rFonts w:ascii="Arial" w:hAnsi="Arial" w:cs="Arial"/>
                <w:sz w:val="18"/>
                <w:szCs w:val="18"/>
              </w:rPr>
            </w:pPr>
            <w:hyperlink r:id="rId36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CCD26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D41007" w:rsidRDefault="00A75B4D" w:rsidP="00D41007">
            <w:pPr>
              <w:keepNext/>
              <w:snapToGrid w:val="0"/>
              <w:spacing w:after="0"/>
              <w:jc w:val="both"/>
              <w:rPr>
                <w:rStyle w:val="ae"/>
                <w:rFonts w:ascii="Arial" w:hAnsi="Arial" w:cs="Arial"/>
                <w:sz w:val="18"/>
                <w:szCs w:val="18"/>
              </w:rPr>
            </w:pPr>
            <w:hyperlink r:id="rId36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DC_5A_n260(A-G)_UL_5A_n260G </w:t>
            </w:r>
          </w:p>
          <w:p w14:paraId="50AE6107"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10A269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DC_5A_n260(A-2G)</w:t>
            </w:r>
          </w:p>
        </w:tc>
        <w:tc>
          <w:tcPr>
            <w:tcW w:w="1559"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D41007" w:rsidRDefault="00A75B4D" w:rsidP="00D41007">
            <w:pPr>
              <w:keepNext/>
              <w:snapToGrid w:val="0"/>
              <w:spacing w:after="0"/>
              <w:jc w:val="both"/>
              <w:rPr>
                <w:rStyle w:val="ae"/>
                <w:rFonts w:ascii="Arial" w:hAnsi="Arial" w:cs="Arial"/>
                <w:sz w:val="18"/>
                <w:szCs w:val="18"/>
              </w:rPr>
            </w:pPr>
            <w:hyperlink r:id="rId36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DC_5A_n260(2G)_UL_5A_n260G</w:t>
            </w:r>
          </w:p>
          <w:p w14:paraId="716D7EB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DC_5A_n260(A-G)_UL_5A_n260G</w:t>
            </w:r>
          </w:p>
        </w:tc>
      </w:tr>
      <w:tr w:rsidR="00D41007" w:rsidRPr="00D41007" w14:paraId="64A5FD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D41007" w:rsidRDefault="00A75B4D" w:rsidP="00D41007">
            <w:pPr>
              <w:keepNext/>
              <w:snapToGrid w:val="0"/>
              <w:spacing w:after="0"/>
              <w:jc w:val="both"/>
              <w:rPr>
                <w:rStyle w:val="ae"/>
                <w:rFonts w:ascii="Arial" w:hAnsi="Arial" w:cs="Arial"/>
                <w:sz w:val="18"/>
                <w:szCs w:val="18"/>
              </w:rPr>
            </w:pPr>
            <w:hyperlink r:id="rId367"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2FEC628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D41007" w:rsidRDefault="00A75B4D" w:rsidP="00D41007">
            <w:pPr>
              <w:keepNext/>
              <w:snapToGrid w:val="0"/>
              <w:spacing w:after="0"/>
              <w:jc w:val="both"/>
              <w:rPr>
                <w:rStyle w:val="ae"/>
                <w:rFonts w:ascii="Arial" w:hAnsi="Arial" w:cs="Arial"/>
                <w:sz w:val="18"/>
                <w:szCs w:val="18"/>
              </w:rPr>
            </w:pPr>
            <w:hyperlink r:id="rId36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1C648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D41007" w:rsidRDefault="00A75B4D" w:rsidP="00D41007">
            <w:pPr>
              <w:keepNext/>
              <w:snapToGrid w:val="0"/>
              <w:spacing w:after="0"/>
              <w:jc w:val="both"/>
              <w:rPr>
                <w:rStyle w:val="ae"/>
                <w:rFonts w:ascii="Arial" w:hAnsi="Arial" w:cs="Arial"/>
                <w:sz w:val="18"/>
                <w:szCs w:val="18"/>
              </w:rPr>
            </w:pPr>
            <w:hyperlink r:id="rId36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DC_5A_n260(A-H)_UL_5A_n260G </w:t>
            </w:r>
          </w:p>
          <w:p w14:paraId="54675CE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7968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D41007" w:rsidRDefault="00A75B4D" w:rsidP="00D41007">
            <w:pPr>
              <w:keepNext/>
              <w:snapToGrid w:val="0"/>
              <w:spacing w:after="0"/>
              <w:jc w:val="both"/>
              <w:rPr>
                <w:rStyle w:val="ae"/>
                <w:rFonts w:ascii="Arial" w:hAnsi="Arial" w:cs="Arial"/>
                <w:sz w:val="18"/>
                <w:szCs w:val="18"/>
              </w:rPr>
            </w:pPr>
            <w:hyperlink r:id="rId37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DC_5A_n260(2H))_UL_5A_n260G</w:t>
            </w:r>
          </w:p>
        </w:tc>
      </w:tr>
      <w:tr w:rsidR="00D41007" w:rsidRPr="00D41007" w14:paraId="668B90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D41007" w:rsidRDefault="00A75B4D" w:rsidP="00D41007">
            <w:pPr>
              <w:keepNext/>
              <w:snapToGrid w:val="0"/>
              <w:spacing w:after="0"/>
              <w:jc w:val="both"/>
              <w:rPr>
                <w:rStyle w:val="ae"/>
                <w:rFonts w:ascii="Arial" w:hAnsi="Arial" w:cs="Arial"/>
                <w:sz w:val="18"/>
                <w:szCs w:val="18"/>
              </w:rPr>
            </w:pPr>
            <w:hyperlink r:id="rId37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 </w:t>
            </w:r>
          </w:p>
          <w:p w14:paraId="18DCB80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5E5F5A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D41007" w:rsidRDefault="00A75B4D" w:rsidP="00D41007">
            <w:pPr>
              <w:keepNext/>
              <w:snapToGrid w:val="0"/>
              <w:spacing w:after="0"/>
              <w:jc w:val="both"/>
              <w:rPr>
                <w:rStyle w:val="ae"/>
                <w:rFonts w:ascii="Arial" w:hAnsi="Arial" w:cs="Arial"/>
                <w:sz w:val="18"/>
                <w:szCs w:val="18"/>
              </w:rPr>
            </w:pPr>
            <w:hyperlink r:id="rId37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w:t>
            </w:r>
          </w:p>
          <w:p w14:paraId="615393F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DC_5A_n260(A-H)</w:t>
            </w:r>
          </w:p>
        </w:tc>
      </w:tr>
      <w:tr w:rsidR="00D41007" w:rsidRPr="00D41007" w14:paraId="71A35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1559"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D41007" w:rsidRDefault="00A75B4D" w:rsidP="00D41007">
            <w:pPr>
              <w:keepNext/>
              <w:snapToGrid w:val="0"/>
              <w:spacing w:after="0"/>
              <w:jc w:val="both"/>
              <w:rPr>
                <w:rStyle w:val="ae"/>
                <w:rFonts w:ascii="Arial" w:hAnsi="Arial" w:cs="Arial"/>
                <w:sz w:val="18"/>
                <w:szCs w:val="18"/>
              </w:rPr>
            </w:pPr>
            <w:hyperlink r:id="rId373"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39C2D8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D41007" w:rsidRDefault="00A75B4D" w:rsidP="00D41007">
            <w:pPr>
              <w:keepNext/>
              <w:snapToGrid w:val="0"/>
              <w:spacing w:after="0"/>
              <w:jc w:val="both"/>
              <w:rPr>
                <w:rStyle w:val="ae"/>
                <w:rFonts w:ascii="Arial" w:hAnsi="Arial" w:cs="Arial"/>
                <w:sz w:val="18"/>
                <w:szCs w:val="18"/>
              </w:rPr>
            </w:pPr>
            <w:hyperlink r:id="rId37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DC_5A_n260O_UL_5A_n260A</w:t>
            </w:r>
          </w:p>
        </w:tc>
      </w:tr>
      <w:tr w:rsidR="00D41007" w:rsidRPr="00D41007" w14:paraId="2EC112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D41007" w:rsidRDefault="00A75B4D" w:rsidP="00D41007">
            <w:pPr>
              <w:keepNext/>
              <w:snapToGrid w:val="0"/>
              <w:spacing w:after="0"/>
              <w:jc w:val="both"/>
              <w:rPr>
                <w:rStyle w:val="ae"/>
                <w:rFonts w:ascii="Arial" w:hAnsi="Arial" w:cs="Arial"/>
                <w:sz w:val="18"/>
                <w:szCs w:val="18"/>
              </w:rPr>
            </w:pPr>
            <w:hyperlink r:id="rId37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16BFCF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D41007" w:rsidRDefault="00A75B4D" w:rsidP="00D41007">
            <w:pPr>
              <w:keepNext/>
              <w:snapToGrid w:val="0"/>
              <w:spacing w:after="0"/>
              <w:jc w:val="both"/>
              <w:rPr>
                <w:rStyle w:val="ae"/>
                <w:rFonts w:ascii="Arial" w:hAnsi="Arial" w:cs="Arial"/>
                <w:sz w:val="18"/>
                <w:szCs w:val="18"/>
              </w:rPr>
            </w:pPr>
            <w:hyperlink r:id="rId37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7F6FE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D41007" w:rsidRDefault="00A75B4D" w:rsidP="00D41007">
            <w:pPr>
              <w:keepNext/>
              <w:snapToGrid w:val="0"/>
              <w:spacing w:after="0"/>
              <w:jc w:val="both"/>
              <w:rPr>
                <w:rStyle w:val="ae"/>
                <w:rFonts w:ascii="Arial" w:hAnsi="Arial" w:cs="Arial"/>
                <w:sz w:val="18"/>
                <w:szCs w:val="18"/>
              </w:rPr>
            </w:pPr>
            <w:hyperlink r:id="rId377"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DC_5A_n260P_UL_5A_n260O </w:t>
            </w:r>
          </w:p>
          <w:p w14:paraId="2895371C"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D558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D41007" w:rsidRDefault="00A75B4D" w:rsidP="00D41007">
            <w:pPr>
              <w:keepNext/>
              <w:snapToGrid w:val="0"/>
              <w:spacing w:after="0"/>
              <w:jc w:val="both"/>
              <w:rPr>
                <w:rStyle w:val="ae"/>
                <w:rFonts w:ascii="Arial" w:hAnsi="Arial" w:cs="Arial"/>
                <w:sz w:val="18"/>
                <w:szCs w:val="18"/>
              </w:rPr>
            </w:pPr>
            <w:hyperlink r:id="rId378"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DC_5A_n260Q_UL_5A_n260O </w:t>
            </w:r>
          </w:p>
          <w:p w14:paraId="57E5FE31"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320E46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D41007" w:rsidRDefault="00A75B4D" w:rsidP="00D41007">
            <w:pPr>
              <w:keepNext/>
              <w:snapToGrid w:val="0"/>
              <w:spacing w:after="0"/>
              <w:jc w:val="both"/>
              <w:rPr>
                <w:rStyle w:val="ae"/>
                <w:rFonts w:ascii="Arial" w:hAnsi="Arial" w:cs="Arial"/>
                <w:sz w:val="18"/>
                <w:szCs w:val="18"/>
              </w:rPr>
            </w:pPr>
            <w:hyperlink r:id="rId379"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DC_5A_n260P_UL_5A_n260O</w:t>
            </w:r>
          </w:p>
          <w:p w14:paraId="1008F80E"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DC_5A_n260Q_UL_5A_n260O</w:t>
            </w:r>
          </w:p>
        </w:tc>
      </w:tr>
      <w:tr w:rsidR="00D41007" w:rsidRPr="00D41007" w14:paraId="443622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D41007" w:rsidRDefault="00A75B4D" w:rsidP="00D41007">
            <w:pPr>
              <w:keepNext/>
              <w:snapToGrid w:val="0"/>
              <w:spacing w:after="0"/>
              <w:jc w:val="both"/>
              <w:rPr>
                <w:rStyle w:val="ae"/>
                <w:rFonts w:ascii="Arial" w:hAnsi="Arial" w:cs="Arial"/>
                <w:sz w:val="18"/>
                <w:szCs w:val="18"/>
              </w:rPr>
            </w:pPr>
            <w:hyperlink r:id="rId380"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DC_5A_n260P_UL_5A_n260P </w:t>
            </w:r>
          </w:p>
          <w:p w14:paraId="0D48FD9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F712A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D41007" w:rsidRDefault="00A75B4D" w:rsidP="00D41007">
            <w:pPr>
              <w:keepNext/>
              <w:snapToGrid w:val="0"/>
              <w:spacing w:after="0"/>
              <w:jc w:val="both"/>
              <w:rPr>
                <w:rStyle w:val="ae"/>
                <w:rFonts w:ascii="Arial" w:hAnsi="Arial" w:cs="Arial"/>
                <w:sz w:val="18"/>
                <w:szCs w:val="18"/>
              </w:rPr>
            </w:pPr>
            <w:hyperlink r:id="rId381"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DC_5A_n260Q_UL_5A_n260P </w:t>
            </w:r>
          </w:p>
          <w:p w14:paraId="6E96EF8F"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136EFA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D41007" w:rsidRDefault="00A75B4D" w:rsidP="00D41007">
            <w:pPr>
              <w:keepNext/>
              <w:snapToGrid w:val="0"/>
              <w:spacing w:after="0"/>
              <w:jc w:val="both"/>
              <w:rPr>
                <w:rStyle w:val="ae"/>
                <w:rFonts w:ascii="Arial" w:hAnsi="Arial" w:cs="Arial"/>
                <w:sz w:val="18"/>
                <w:szCs w:val="18"/>
              </w:rPr>
            </w:pPr>
            <w:hyperlink r:id="rId382"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DC_5A_n260Q_UL_5A_n260P</w:t>
            </w:r>
          </w:p>
          <w:p w14:paraId="7751AD3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2D4BAF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D41007" w:rsidRDefault="00A75B4D" w:rsidP="00D41007">
            <w:pPr>
              <w:keepNext/>
              <w:snapToGrid w:val="0"/>
              <w:spacing w:after="0"/>
              <w:jc w:val="both"/>
              <w:rPr>
                <w:rStyle w:val="ae"/>
                <w:rFonts w:ascii="Arial" w:hAnsi="Arial" w:cs="Arial"/>
                <w:sz w:val="18"/>
                <w:szCs w:val="18"/>
              </w:rPr>
            </w:pPr>
            <w:hyperlink r:id="rId383"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DC_5A_n260Q_UL_5A_n260Q </w:t>
            </w:r>
          </w:p>
          <w:p w14:paraId="24D57DE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09EA33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D41007" w:rsidRDefault="00A75B4D" w:rsidP="00D41007">
            <w:pPr>
              <w:keepNext/>
              <w:snapToGrid w:val="0"/>
              <w:spacing w:after="0"/>
              <w:jc w:val="both"/>
              <w:rPr>
                <w:rStyle w:val="ae"/>
                <w:rFonts w:ascii="Arial" w:hAnsi="Arial" w:cs="Arial"/>
                <w:sz w:val="18"/>
                <w:szCs w:val="18"/>
              </w:rPr>
            </w:pPr>
            <w:hyperlink r:id="rId384"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DC_5A_n260Q_UL_5A_n260Q</w:t>
            </w:r>
          </w:p>
          <w:p w14:paraId="784854C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30CAE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D41007" w:rsidRDefault="00A75B4D" w:rsidP="00D41007">
            <w:pPr>
              <w:keepNext/>
              <w:snapToGrid w:val="0"/>
              <w:spacing w:after="0"/>
              <w:jc w:val="both"/>
              <w:rPr>
                <w:rStyle w:val="ae"/>
                <w:rFonts w:ascii="Arial" w:hAnsi="Arial" w:cs="Arial"/>
                <w:sz w:val="18"/>
                <w:szCs w:val="18"/>
              </w:rPr>
            </w:pPr>
            <w:hyperlink r:id="rId385"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DC_5A_n260(2A-P)_UL_5A_n260A </w:t>
            </w:r>
          </w:p>
          <w:p w14:paraId="604421A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9BF056" w14:textId="77777777" w:rsidTr="00D41007">
        <w:trPr>
          <w:trHeight w:val="144"/>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D41007" w:rsidRDefault="00A75B4D" w:rsidP="00D41007">
            <w:pPr>
              <w:keepNext/>
              <w:snapToGrid w:val="0"/>
              <w:spacing w:after="0"/>
              <w:jc w:val="both"/>
              <w:rPr>
                <w:rStyle w:val="ae"/>
                <w:rFonts w:ascii="Arial" w:hAnsi="Arial" w:cs="Arial"/>
                <w:sz w:val="18"/>
                <w:szCs w:val="18"/>
              </w:rPr>
            </w:pPr>
            <w:hyperlink r:id="rId386"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DC_5A_n260(A-O-P)_UL_5A_n260A</w:t>
            </w:r>
          </w:p>
          <w:p w14:paraId="27AFEB4C"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DC_5A_n260(2A-P)_UL_5A_n260A</w:t>
            </w:r>
          </w:p>
          <w:p w14:paraId="22E28F3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DC_5A_n260(2A-O)_UL_5A_n260A</w:t>
            </w:r>
          </w:p>
        </w:tc>
      </w:tr>
      <w:tr w:rsidR="00D41007" w:rsidRPr="00D41007" w14:paraId="16D54F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D41007" w:rsidRDefault="00A75B4D" w:rsidP="00D41007">
            <w:pPr>
              <w:keepNext/>
              <w:snapToGrid w:val="0"/>
              <w:spacing w:after="0"/>
              <w:jc w:val="both"/>
              <w:rPr>
                <w:rStyle w:val="ae"/>
                <w:rFonts w:ascii="Arial" w:hAnsi="Arial" w:cs="Arial"/>
                <w:sz w:val="18"/>
                <w:szCs w:val="18"/>
              </w:rPr>
            </w:pPr>
            <w:hyperlink r:id="rId387"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DC_5A_n260(2A-O)_UL_5A_n260O </w:t>
            </w:r>
          </w:p>
          <w:p w14:paraId="44DE14EB"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7373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D41007" w:rsidRDefault="00A75B4D" w:rsidP="00D41007">
            <w:pPr>
              <w:keepNext/>
              <w:snapToGrid w:val="0"/>
              <w:spacing w:after="0"/>
              <w:jc w:val="both"/>
              <w:rPr>
                <w:rStyle w:val="ae"/>
                <w:rFonts w:ascii="Arial" w:hAnsi="Arial" w:cs="Arial"/>
                <w:sz w:val="18"/>
                <w:szCs w:val="18"/>
              </w:rPr>
            </w:pPr>
            <w:hyperlink r:id="rId388"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DC_5A_n260(2A-P)_UL_5A_n260O</w:t>
            </w:r>
          </w:p>
          <w:p w14:paraId="6F2AC792"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87F79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D41007" w:rsidRDefault="00A75B4D" w:rsidP="00D41007">
            <w:pPr>
              <w:keepNext/>
              <w:snapToGrid w:val="0"/>
              <w:spacing w:after="0"/>
              <w:jc w:val="both"/>
              <w:rPr>
                <w:rStyle w:val="ae"/>
                <w:rFonts w:ascii="Arial" w:hAnsi="Arial" w:cs="Arial"/>
                <w:sz w:val="18"/>
                <w:szCs w:val="18"/>
              </w:rPr>
            </w:pPr>
            <w:hyperlink r:id="rId389"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DC_5A_n260(A-O)_UL_5A_n260O</w:t>
            </w:r>
          </w:p>
          <w:p w14:paraId="0DD5A74A"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FF82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D41007" w:rsidRDefault="00A75B4D" w:rsidP="00D41007">
            <w:pPr>
              <w:keepNext/>
              <w:snapToGrid w:val="0"/>
              <w:spacing w:after="0"/>
              <w:jc w:val="both"/>
              <w:rPr>
                <w:rStyle w:val="ae"/>
                <w:rFonts w:ascii="Arial" w:hAnsi="Arial" w:cs="Arial"/>
                <w:sz w:val="18"/>
                <w:szCs w:val="18"/>
              </w:rPr>
            </w:pPr>
            <w:hyperlink r:id="rId390"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DC_5A_n260(2A-P)_UL_5A_n260P </w:t>
            </w:r>
          </w:p>
          <w:p w14:paraId="1EEB325F"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CD79CB" w14:textId="77777777" w:rsidTr="00D41007">
        <w:trPr>
          <w:trHeight w:val="429"/>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D41007" w:rsidRDefault="00A75B4D" w:rsidP="00D41007">
            <w:pPr>
              <w:keepNext/>
              <w:snapToGrid w:val="0"/>
              <w:spacing w:after="0"/>
              <w:jc w:val="both"/>
              <w:rPr>
                <w:rStyle w:val="ae"/>
                <w:rFonts w:ascii="Arial" w:hAnsi="Arial" w:cs="Arial"/>
                <w:sz w:val="18"/>
                <w:szCs w:val="18"/>
              </w:rPr>
            </w:pPr>
            <w:hyperlink r:id="rId391"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DC_5A_n260(A-O-P)_UL_5A_n260P</w:t>
            </w:r>
          </w:p>
          <w:p w14:paraId="27A5ABF8"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DC_5A_n260(2A-P)_UL_5A_n260P</w:t>
            </w:r>
          </w:p>
          <w:p w14:paraId="19C2FF6B"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DC_5A_n260(2A-O)_UL_5A_n260O</w:t>
            </w:r>
          </w:p>
        </w:tc>
      </w:tr>
      <w:tr w:rsidR="00D41007" w:rsidRPr="00D41007" w14:paraId="08E5A6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D41007" w:rsidRDefault="00A75B4D" w:rsidP="00D41007">
            <w:pPr>
              <w:keepNext/>
              <w:snapToGrid w:val="0"/>
              <w:spacing w:after="0"/>
              <w:jc w:val="both"/>
              <w:rPr>
                <w:rStyle w:val="ae"/>
                <w:rFonts w:ascii="Arial" w:hAnsi="Arial" w:cs="Arial"/>
                <w:sz w:val="18"/>
                <w:szCs w:val="18"/>
              </w:rPr>
            </w:pPr>
            <w:hyperlink r:id="rId392"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DC_5A_n260(3A-O)_UL_5A_n260O </w:t>
            </w:r>
          </w:p>
          <w:p w14:paraId="063A629C"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DC_5A_n260(4A)_UL_5A_n260A</w:t>
            </w:r>
          </w:p>
        </w:tc>
      </w:tr>
      <w:tr w:rsidR="00D41007" w:rsidRPr="00D41007" w14:paraId="79C9E5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DC_5A_n260(3A-2O)</w:t>
            </w:r>
          </w:p>
        </w:tc>
        <w:tc>
          <w:tcPr>
            <w:tcW w:w="1559"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D41007" w:rsidRDefault="00A75B4D" w:rsidP="00D41007">
            <w:pPr>
              <w:keepNext/>
              <w:snapToGrid w:val="0"/>
              <w:spacing w:after="0"/>
              <w:jc w:val="both"/>
              <w:rPr>
                <w:rStyle w:val="ae"/>
                <w:rFonts w:ascii="Arial" w:hAnsi="Arial" w:cs="Arial"/>
                <w:sz w:val="18"/>
                <w:szCs w:val="18"/>
              </w:rPr>
            </w:pPr>
            <w:hyperlink r:id="rId393"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DC_5A_n260(2A-2O)_UL_5A_n260O</w:t>
            </w:r>
          </w:p>
          <w:p w14:paraId="70B8BA2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DC_5A_n260(3A-O)_UL_5A_n260O</w:t>
            </w:r>
          </w:p>
        </w:tc>
      </w:tr>
      <w:tr w:rsidR="00D41007" w:rsidRPr="00D41007" w14:paraId="0C4F46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D41007" w:rsidRDefault="00685AEC"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D41007" w:rsidRDefault="00685AE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D41007" w:rsidRDefault="00685AE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w:t>
            </w:r>
          </w:p>
          <w:p w14:paraId="78EA7337"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D41007" w:rsidRDefault="00A75B4D" w:rsidP="00D41007">
            <w:pPr>
              <w:keepNext/>
              <w:snapToGrid w:val="0"/>
              <w:spacing w:after="0"/>
              <w:jc w:val="both"/>
              <w:rPr>
                <w:rFonts w:ascii="Arial" w:hAnsi="Arial" w:cs="Arial"/>
                <w:sz w:val="18"/>
                <w:szCs w:val="18"/>
              </w:rPr>
            </w:pPr>
            <w:hyperlink r:id="rId394"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D41007" w:rsidRDefault="00685AEC"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DC_5A_n260H_UL_5A_n260G</w:t>
            </w:r>
          </w:p>
          <w:p w14:paraId="03707543" w14:textId="77777777" w:rsidR="00685AEC" w:rsidRPr="00D41007" w:rsidRDefault="00685AEC"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7FCBD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F0E35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D41007" w:rsidRDefault="00A75B4D" w:rsidP="00D41007">
            <w:pPr>
              <w:keepNext/>
              <w:snapToGrid w:val="0"/>
              <w:spacing w:after="0"/>
              <w:jc w:val="both"/>
              <w:rPr>
                <w:rFonts w:ascii="Arial" w:hAnsi="Arial" w:cs="Arial"/>
                <w:sz w:val="18"/>
                <w:szCs w:val="18"/>
              </w:rPr>
            </w:pPr>
            <w:hyperlink r:id="rId3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p w14:paraId="59D6941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63A03F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27233985"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D41007" w:rsidRDefault="00A75B4D" w:rsidP="00D41007">
            <w:pPr>
              <w:keepNext/>
              <w:snapToGrid w:val="0"/>
              <w:spacing w:after="0"/>
              <w:jc w:val="both"/>
              <w:rPr>
                <w:rFonts w:ascii="Arial" w:hAnsi="Arial" w:cs="Arial"/>
                <w:sz w:val="18"/>
                <w:szCs w:val="18"/>
              </w:rPr>
            </w:pPr>
            <w:hyperlink r:id="rId396"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2472CF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1B1863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74C89A1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D41007" w:rsidRDefault="00A75B4D" w:rsidP="00D41007">
            <w:pPr>
              <w:keepNext/>
              <w:snapToGrid w:val="0"/>
              <w:spacing w:after="0"/>
              <w:jc w:val="both"/>
              <w:rPr>
                <w:rFonts w:ascii="Arial" w:hAnsi="Arial" w:cs="Arial"/>
                <w:sz w:val="18"/>
                <w:szCs w:val="18"/>
              </w:rPr>
            </w:pPr>
            <w:hyperlink r:id="rId397"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DC_5A_n260(O-P)_UL_5A_n260A</w:t>
            </w:r>
          </w:p>
          <w:p w14:paraId="3EB4FE9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4097D021"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DC_5A_n260(A-O)_UL_5A_n260A</w:t>
            </w:r>
          </w:p>
        </w:tc>
      </w:tr>
      <w:tr w:rsidR="00D41007" w:rsidRPr="00D41007" w14:paraId="666BDC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4664F95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D41007" w:rsidRDefault="00A75B4D" w:rsidP="00D41007">
            <w:pPr>
              <w:keepNext/>
              <w:snapToGrid w:val="0"/>
              <w:spacing w:after="0"/>
              <w:jc w:val="both"/>
              <w:rPr>
                <w:rFonts w:ascii="Arial" w:hAnsi="Arial" w:cs="Arial"/>
                <w:sz w:val="18"/>
                <w:szCs w:val="18"/>
              </w:rPr>
            </w:pPr>
            <w:hyperlink r:id="rId398"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DC_5A_n260(A-O)_UL_5A_n260A</w:t>
            </w:r>
          </w:p>
          <w:p w14:paraId="39CF7297"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55A0E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1909DD5F"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D41007" w:rsidRDefault="00A75B4D" w:rsidP="00D41007">
            <w:pPr>
              <w:keepNext/>
              <w:snapToGrid w:val="0"/>
              <w:spacing w:after="0"/>
              <w:jc w:val="both"/>
              <w:rPr>
                <w:rFonts w:ascii="Arial" w:hAnsi="Arial" w:cs="Arial"/>
                <w:sz w:val="18"/>
                <w:szCs w:val="18"/>
              </w:rPr>
            </w:pPr>
            <w:hyperlink r:id="rId399"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DC_5A_n260(A-P)_UL_5A_n260O</w:t>
            </w:r>
          </w:p>
          <w:p w14:paraId="75E10A6E"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DC_5A_n260(2A)_UL_5A_n260O</w:t>
            </w:r>
          </w:p>
        </w:tc>
      </w:tr>
      <w:tr w:rsidR="00D41007" w:rsidRPr="00D41007" w14:paraId="0FB2CA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8CE9CF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D41007" w:rsidRDefault="00A75B4D" w:rsidP="00D41007">
            <w:pPr>
              <w:keepNext/>
              <w:snapToGrid w:val="0"/>
              <w:spacing w:after="0"/>
              <w:jc w:val="both"/>
              <w:rPr>
                <w:rFonts w:ascii="Arial" w:hAnsi="Arial" w:cs="Arial"/>
                <w:sz w:val="18"/>
                <w:szCs w:val="18"/>
              </w:rPr>
            </w:pPr>
            <w:hyperlink r:id="rId400"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p w14:paraId="3BB7A7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7401F4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377AF43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D41007" w:rsidRDefault="00A75B4D" w:rsidP="00D41007">
            <w:pPr>
              <w:keepNext/>
              <w:snapToGrid w:val="0"/>
              <w:spacing w:after="0"/>
              <w:jc w:val="both"/>
              <w:rPr>
                <w:rFonts w:ascii="Arial" w:hAnsi="Arial" w:cs="Arial"/>
                <w:sz w:val="18"/>
                <w:szCs w:val="18"/>
              </w:rPr>
            </w:pPr>
            <w:hyperlink r:id="rId401"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7DA9BE9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CEF8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5C888C8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D41007" w:rsidRDefault="00A75B4D" w:rsidP="00D41007">
            <w:pPr>
              <w:keepNext/>
              <w:snapToGrid w:val="0"/>
              <w:spacing w:after="0"/>
              <w:jc w:val="both"/>
              <w:rPr>
                <w:rFonts w:ascii="Arial" w:hAnsi="Arial" w:cs="Arial"/>
                <w:sz w:val="18"/>
                <w:szCs w:val="18"/>
              </w:rPr>
            </w:pPr>
            <w:hyperlink r:id="rId402"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DC_5A_n260(O-P)_UL_5A_n260P</w:t>
            </w:r>
          </w:p>
          <w:p w14:paraId="295DC56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0D6B001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1D844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317709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D41007" w:rsidRDefault="00A75B4D" w:rsidP="00D41007">
            <w:pPr>
              <w:keepNext/>
              <w:snapToGrid w:val="0"/>
              <w:spacing w:after="0"/>
              <w:jc w:val="both"/>
              <w:rPr>
                <w:rFonts w:ascii="Arial" w:hAnsi="Arial" w:cs="Arial"/>
                <w:sz w:val="18"/>
                <w:szCs w:val="18"/>
              </w:rPr>
            </w:pPr>
            <w:hyperlink r:id="rId403"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DC_5A_n260(A-2O)_UL_5A_n260O</w:t>
            </w:r>
          </w:p>
          <w:p w14:paraId="78F6576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DC_5A_n260(2A-O)_UL_5A_n260O</w:t>
            </w:r>
          </w:p>
        </w:tc>
      </w:tr>
      <w:tr w:rsidR="00D41007" w:rsidRPr="00D41007" w14:paraId="0B2328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BA1345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D41007" w:rsidRDefault="00A75B4D" w:rsidP="00D41007">
            <w:pPr>
              <w:keepNext/>
              <w:snapToGrid w:val="0"/>
              <w:spacing w:after="0"/>
              <w:jc w:val="both"/>
              <w:rPr>
                <w:rFonts w:ascii="Arial" w:hAnsi="Arial" w:cs="Arial"/>
                <w:sz w:val="18"/>
                <w:szCs w:val="18"/>
              </w:rPr>
            </w:pPr>
            <w:hyperlink r:id="rId404"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46000DED"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0BF83F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w:t>
            </w:r>
          </w:p>
          <w:p w14:paraId="3930B5F2" w14:textId="77777777" w:rsidR="00744BE0" w:rsidRPr="00D41007" w:rsidRDefault="00744BE0" w:rsidP="00D41007">
            <w:pPr>
              <w:keepNext/>
              <w:snapToGrid w:val="0"/>
              <w:spacing w:after="0"/>
              <w:jc w:val="both"/>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p w14:paraId="2DF7C63E" w14:textId="77777777" w:rsidR="00744BE0" w:rsidRPr="00D41007" w:rsidRDefault="00744BE0" w:rsidP="00D41007">
            <w:pPr>
              <w:keepNext/>
              <w:snapToGrid w:val="0"/>
              <w:spacing w:after="0"/>
              <w:jc w:val="both"/>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619D54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D41007" w:rsidRDefault="00A75B4D" w:rsidP="00D41007">
            <w:pPr>
              <w:keepNext/>
              <w:snapToGrid w:val="0"/>
              <w:spacing w:after="0"/>
              <w:jc w:val="both"/>
              <w:rPr>
                <w:rFonts w:ascii="Arial" w:hAnsi="Arial" w:cs="Arial"/>
                <w:sz w:val="18"/>
                <w:szCs w:val="18"/>
              </w:rPr>
            </w:pPr>
            <w:hyperlink r:id="rId405"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2F4883E2" w14:textId="77777777" w:rsidR="00744BE0" w:rsidRPr="00D41007" w:rsidRDefault="00744BE0" w:rsidP="00D41007">
            <w:pPr>
              <w:keepNext/>
              <w:snapToGrid w:val="0"/>
              <w:spacing w:after="0"/>
              <w:rPr>
                <w:rFonts w:ascii="Arial" w:eastAsia="SimSun" w:hAnsi="Arial" w:cs="Arial"/>
                <w:sz w:val="18"/>
                <w:szCs w:val="18"/>
                <w:lang w:val="en-US" w:eastAsia="zh-CN"/>
              </w:rPr>
            </w:pPr>
            <w:r w:rsidRPr="00D41007">
              <w:rPr>
                <w:rFonts w:ascii="Arial" w:eastAsia="Times New Roman" w:hAnsi="Arial" w:cs="Arial"/>
                <w:color w:val="000000"/>
                <w:sz w:val="18"/>
                <w:szCs w:val="18"/>
                <w:lang w:val="en-US"/>
              </w:rPr>
              <w:t>DC_5A_n260O_UL_5A_n260A</w:t>
            </w:r>
          </w:p>
        </w:tc>
      </w:tr>
      <w:tr w:rsidR="00D41007" w:rsidRPr="00D41007" w14:paraId="6156F2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CB97DEC"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D41007" w:rsidRDefault="00A75B4D" w:rsidP="00D41007">
            <w:pPr>
              <w:keepNext/>
              <w:snapToGrid w:val="0"/>
              <w:spacing w:after="0"/>
              <w:jc w:val="both"/>
              <w:rPr>
                <w:rFonts w:ascii="Arial" w:hAnsi="Arial" w:cs="Arial"/>
                <w:sz w:val="18"/>
                <w:szCs w:val="18"/>
              </w:rPr>
            </w:pPr>
            <w:hyperlink r:id="rId406"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5AA404BF"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DC_5A_n260O_UL_5A_n260A</w:t>
            </w:r>
          </w:p>
        </w:tc>
      </w:tr>
      <w:tr w:rsidR="00D41007" w:rsidRPr="00D41007" w14:paraId="18F3B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E6DC5A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D41007" w:rsidRDefault="00A75B4D" w:rsidP="00D41007">
            <w:pPr>
              <w:keepNext/>
              <w:snapToGrid w:val="0"/>
              <w:spacing w:after="0"/>
              <w:jc w:val="both"/>
              <w:rPr>
                <w:rFonts w:ascii="Arial" w:hAnsi="Arial" w:cs="Arial"/>
                <w:sz w:val="18"/>
                <w:szCs w:val="18"/>
              </w:rPr>
            </w:pPr>
            <w:hyperlink r:id="rId407"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F413F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16F87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D41007" w:rsidRDefault="00A75B4D" w:rsidP="00D41007">
            <w:pPr>
              <w:keepNext/>
              <w:snapToGrid w:val="0"/>
              <w:spacing w:after="0"/>
              <w:jc w:val="both"/>
              <w:rPr>
                <w:rFonts w:ascii="Arial" w:hAnsi="Arial" w:cs="Arial"/>
                <w:sz w:val="18"/>
                <w:szCs w:val="18"/>
              </w:rPr>
            </w:pPr>
            <w:hyperlink r:id="rId408"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p w14:paraId="5FD8E7CB"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390D03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7759717"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D41007" w:rsidRDefault="00A75B4D" w:rsidP="00D41007">
            <w:pPr>
              <w:keepNext/>
              <w:snapToGrid w:val="0"/>
              <w:spacing w:after="0"/>
              <w:jc w:val="both"/>
              <w:rPr>
                <w:rFonts w:ascii="Arial" w:hAnsi="Arial" w:cs="Arial"/>
                <w:sz w:val="18"/>
                <w:szCs w:val="18"/>
              </w:rPr>
            </w:pPr>
            <w:hyperlink r:id="rId409"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DC_5A_n260(2O)_UL_5A_n260O</w:t>
            </w:r>
          </w:p>
          <w:p w14:paraId="6733609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395D1E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01BE6CB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D41007" w:rsidRDefault="00A75B4D" w:rsidP="00D41007">
            <w:pPr>
              <w:keepNext/>
              <w:snapToGrid w:val="0"/>
              <w:spacing w:after="0"/>
              <w:jc w:val="both"/>
              <w:rPr>
                <w:rFonts w:ascii="Arial" w:hAnsi="Arial" w:cs="Arial"/>
                <w:sz w:val="18"/>
                <w:szCs w:val="18"/>
              </w:rPr>
            </w:pPr>
            <w:hyperlink r:id="rId410"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08E35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594A9F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D41007" w:rsidRDefault="00A75B4D" w:rsidP="00D41007">
            <w:pPr>
              <w:keepNext/>
              <w:snapToGrid w:val="0"/>
              <w:spacing w:after="0"/>
              <w:jc w:val="both"/>
              <w:rPr>
                <w:rFonts w:ascii="Arial" w:hAnsi="Arial" w:cs="Arial"/>
                <w:sz w:val="18"/>
                <w:szCs w:val="18"/>
              </w:rPr>
            </w:pPr>
            <w:hyperlink r:id="rId411"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None</w:t>
            </w:r>
          </w:p>
        </w:tc>
      </w:tr>
      <w:tr w:rsidR="00D41007" w:rsidRPr="000B55BF" w14:paraId="286319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B55BF" w:rsidRDefault="00A67257"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655A8AA9"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B55BF" w:rsidRDefault="00A75B4D" w:rsidP="00D41007">
            <w:pPr>
              <w:keepNext/>
              <w:snapToGrid w:val="0"/>
              <w:spacing w:after="0"/>
              <w:jc w:val="both"/>
              <w:rPr>
                <w:rFonts w:ascii="Arial" w:hAnsi="Arial" w:cs="Arial"/>
                <w:sz w:val="18"/>
                <w:szCs w:val="18"/>
              </w:rPr>
            </w:pPr>
            <w:hyperlink r:id="rId412"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0A748D1D" w:rsidR="00A67257" w:rsidRPr="000B55BF" w:rsidRDefault="00A67257" w:rsidP="00D41007">
            <w:pPr>
              <w:pStyle w:val="TAL"/>
              <w:snapToGrid w:val="0"/>
              <w:jc w:val="both"/>
              <w:rPr>
                <w:rFonts w:eastAsia="新細明體" w:cs="Arial"/>
                <w:szCs w:val="18"/>
                <w:lang w:eastAsia="zh-TW"/>
              </w:rPr>
            </w:pPr>
            <w:del w:id="2716" w:author="tank" w:date="2020-06-07T23:01:00Z">
              <w:r w:rsidRPr="000B55BF" w:rsidDel="000B55BF">
                <w:rPr>
                  <w:rFonts w:cs="Arial"/>
                  <w:szCs w:val="18"/>
                  <w:lang w:eastAsia="ja-JP"/>
                </w:rPr>
                <w:delText>Completed</w:delText>
              </w:r>
            </w:del>
            <w:ins w:id="2717" w:author="tank" w:date="2020-06-07T23:01:00Z">
              <w:r w:rsidR="000B55BF" w:rsidRPr="000B55BF">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B55BF" w:rsidRDefault="00A67257"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9DC02C6" w14:textId="77777777" w:rsidR="00A67257" w:rsidRPr="000B55BF" w:rsidRDefault="00A67257"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w:t>
            </w:r>
          </w:p>
        </w:tc>
      </w:tr>
      <w:tr w:rsidR="000B55BF" w:rsidRPr="000B55BF" w14:paraId="3C8C261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8"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19"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20"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F9C94"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21"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6DDA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22"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61AA6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23"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40D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0C976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24"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18433F"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25"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D8AE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26"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989908" w14:textId="61B79A0C" w:rsidR="000B55BF" w:rsidRPr="000B55BF" w:rsidRDefault="000B55BF" w:rsidP="000B55BF">
            <w:pPr>
              <w:pStyle w:val="TAL"/>
              <w:snapToGrid w:val="0"/>
              <w:jc w:val="both"/>
              <w:rPr>
                <w:rFonts w:cs="Arial"/>
                <w:szCs w:val="18"/>
              </w:rPr>
            </w:pPr>
            <w:ins w:id="2727" w:author="tank" w:date="2020-06-07T23:01:00Z">
              <w:r w:rsidRPr="000B55BF">
                <w:rPr>
                  <w:rFonts w:eastAsia="新細明體" w:cs="Arial" w:hint="eastAsia"/>
                  <w:szCs w:val="18"/>
                  <w:lang w:eastAsia="zh-TW"/>
                </w:rPr>
                <w:t>Stopped*</w:t>
              </w:r>
            </w:ins>
            <w:del w:id="2728"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29"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3AFF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4F3157D"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0B55BF" w14:paraId="5D40991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0"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31"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32"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D22D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33"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4F0CB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34"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89F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35"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AA1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38BA8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36"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59130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37"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AE34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38"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2F0E49" w14:textId="4CD5754C" w:rsidR="000B55BF" w:rsidRPr="000B55BF" w:rsidRDefault="000B55BF" w:rsidP="000B55BF">
            <w:pPr>
              <w:pStyle w:val="TAL"/>
              <w:snapToGrid w:val="0"/>
              <w:jc w:val="both"/>
              <w:rPr>
                <w:rFonts w:cs="Arial"/>
                <w:szCs w:val="18"/>
              </w:rPr>
            </w:pPr>
            <w:ins w:id="2739" w:author="tank" w:date="2020-06-07T23:01:00Z">
              <w:r w:rsidRPr="000B55BF">
                <w:rPr>
                  <w:rFonts w:eastAsia="新細明體" w:cs="Arial" w:hint="eastAsia"/>
                  <w:szCs w:val="18"/>
                  <w:lang w:eastAsia="zh-TW"/>
                </w:rPr>
                <w:t>Stopped*</w:t>
              </w:r>
            </w:ins>
            <w:del w:id="2740"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41"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3F663"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p w14:paraId="7B501512"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4A453CF6"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5A_n261(D-H)</w:t>
            </w:r>
          </w:p>
        </w:tc>
      </w:tr>
      <w:tr w:rsidR="000B55BF" w:rsidRPr="000B55BF" w14:paraId="7F4C3A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2"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43"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44"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3DB42A"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45"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357A8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46"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BAE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47"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5F67B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A1AA9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48"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1F564"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49"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FF33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50"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16E00" w14:textId="405BE5D0" w:rsidR="000B55BF" w:rsidRPr="000B55BF" w:rsidRDefault="000B55BF" w:rsidP="000B55BF">
            <w:pPr>
              <w:pStyle w:val="TAL"/>
              <w:snapToGrid w:val="0"/>
              <w:jc w:val="both"/>
              <w:rPr>
                <w:rFonts w:cs="Arial"/>
                <w:szCs w:val="18"/>
              </w:rPr>
            </w:pPr>
            <w:ins w:id="2751" w:author="tank" w:date="2020-06-07T23:01:00Z">
              <w:r w:rsidRPr="000B55BF">
                <w:rPr>
                  <w:rFonts w:eastAsia="新細明體" w:cs="Arial" w:hint="eastAsia"/>
                  <w:szCs w:val="18"/>
                  <w:lang w:eastAsia="zh-TW"/>
                </w:rPr>
                <w:t>Stopped*</w:t>
              </w:r>
            </w:ins>
            <w:del w:id="2752"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53"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5CF9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05A9D2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tc>
      </w:tr>
      <w:tr w:rsidR="000B55BF" w:rsidRPr="000B55BF" w14:paraId="5BC1029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4"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55"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56"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A523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57"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FF83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58"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B15A3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59"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E2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18ADC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60"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9089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61"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C562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62"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515427" w14:textId="3F744F0E" w:rsidR="000B55BF" w:rsidRPr="000B55BF" w:rsidRDefault="000B55BF" w:rsidP="000B55BF">
            <w:pPr>
              <w:pStyle w:val="TAL"/>
              <w:snapToGrid w:val="0"/>
              <w:jc w:val="both"/>
              <w:rPr>
                <w:rFonts w:cs="Arial"/>
                <w:szCs w:val="18"/>
              </w:rPr>
            </w:pPr>
            <w:ins w:id="2763" w:author="tank" w:date="2020-06-07T23:01:00Z">
              <w:r w:rsidRPr="000B55BF">
                <w:rPr>
                  <w:rFonts w:eastAsia="新細明體" w:cs="Arial" w:hint="eastAsia"/>
                  <w:szCs w:val="18"/>
                  <w:lang w:eastAsia="zh-TW"/>
                </w:rPr>
                <w:t>Stopped*</w:t>
              </w:r>
            </w:ins>
            <w:del w:id="2764"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65"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5B6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11BD1C0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1EE895A1"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r>
      <w:tr w:rsidR="000B55BF" w:rsidRPr="000B55BF" w14:paraId="0CE9F89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6"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67"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68"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8DA1D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69"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8785E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70"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901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71"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24CA8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72"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79B2A5"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73"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C7407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74"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016EAC" w14:textId="47469CC1" w:rsidR="000B55BF" w:rsidRPr="000B55BF" w:rsidRDefault="000B55BF" w:rsidP="000B55BF">
            <w:pPr>
              <w:pStyle w:val="TAL"/>
              <w:snapToGrid w:val="0"/>
              <w:jc w:val="both"/>
              <w:rPr>
                <w:rFonts w:cs="Arial"/>
                <w:szCs w:val="18"/>
              </w:rPr>
            </w:pPr>
            <w:ins w:id="2775" w:author="tank" w:date="2020-06-07T23:01:00Z">
              <w:r w:rsidRPr="000B55BF">
                <w:rPr>
                  <w:rFonts w:eastAsia="新細明體" w:cs="Arial" w:hint="eastAsia"/>
                  <w:szCs w:val="18"/>
                  <w:lang w:eastAsia="zh-TW"/>
                </w:rPr>
                <w:t>Stopped*</w:t>
              </w:r>
            </w:ins>
            <w:del w:id="2776"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77"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F9AF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9E90E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DA3616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8"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79"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80"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F16C3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81"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1C49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82"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F8E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83"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B3EC4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84"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C4FB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85"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BC75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86"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C6CD2" w14:textId="29A85EC3" w:rsidR="000B55BF" w:rsidRPr="000B55BF" w:rsidRDefault="000B55BF" w:rsidP="000B55BF">
            <w:pPr>
              <w:pStyle w:val="TAL"/>
              <w:snapToGrid w:val="0"/>
              <w:jc w:val="both"/>
              <w:rPr>
                <w:rFonts w:cs="Arial"/>
                <w:szCs w:val="18"/>
              </w:rPr>
            </w:pPr>
            <w:ins w:id="2787" w:author="tank" w:date="2020-06-07T23:01:00Z">
              <w:r w:rsidRPr="000B55BF">
                <w:rPr>
                  <w:rFonts w:eastAsia="新細明體" w:cs="Arial" w:hint="eastAsia"/>
                  <w:szCs w:val="18"/>
                  <w:lang w:eastAsia="zh-TW"/>
                </w:rPr>
                <w:t>Stopped*</w:t>
              </w:r>
            </w:ins>
            <w:del w:id="2788"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89"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175794"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4C87B7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5EA95E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0"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91"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92"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DBB6A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93"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FA2A0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94"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A81A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95"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D490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96"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74517"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97"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2825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98"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FD8B1" w14:textId="5857EF0F" w:rsidR="000B55BF" w:rsidRPr="000B55BF" w:rsidRDefault="000B55BF" w:rsidP="000B55BF">
            <w:pPr>
              <w:pStyle w:val="TAL"/>
              <w:snapToGrid w:val="0"/>
              <w:jc w:val="both"/>
              <w:rPr>
                <w:rFonts w:cs="Arial"/>
                <w:szCs w:val="18"/>
              </w:rPr>
            </w:pPr>
            <w:ins w:id="2799" w:author="tank" w:date="2020-06-07T23:01:00Z">
              <w:r w:rsidRPr="000B55BF">
                <w:rPr>
                  <w:rFonts w:eastAsia="新細明體" w:cs="Arial" w:hint="eastAsia"/>
                  <w:szCs w:val="18"/>
                  <w:lang w:eastAsia="zh-TW"/>
                </w:rPr>
                <w:t>Stopped*</w:t>
              </w:r>
            </w:ins>
            <w:del w:id="2800"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01"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8CCE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2E698226"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20B2C98B"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r>
      <w:tr w:rsidR="000B55BF" w:rsidRPr="000B55BF" w14:paraId="4EE1C8F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2"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03"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04"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50EB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05"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34A5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06"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8CC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07"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DB1F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8D14D4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08"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DD8D6"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09"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446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10"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02E56" w14:textId="4A9EB853" w:rsidR="000B55BF" w:rsidRPr="000B55BF" w:rsidRDefault="000B55BF" w:rsidP="000B55BF">
            <w:pPr>
              <w:pStyle w:val="TAL"/>
              <w:snapToGrid w:val="0"/>
              <w:jc w:val="both"/>
              <w:rPr>
                <w:rFonts w:cs="Arial"/>
                <w:szCs w:val="18"/>
              </w:rPr>
            </w:pPr>
            <w:ins w:id="2811" w:author="tank" w:date="2020-06-07T23:01:00Z">
              <w:r w:rsidRPr="000B55BF">
                <w:rPr>
                  <w:rFonts w:eastAsia="新細明體" w:cs="Arial" w:hint="eastAsia"/>
                  <w:szCs w:val="18"/>
                  <w:lang w:eastAsia="zh-TW"/>
                </w:rPr>
                <w:t>Stopped*</w:t>
              </w:r>
            </w:ins>
            <w:del w:id="2812"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13"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E51D1"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547577B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397EC1E9"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r>
      <w:tr w:rsidR="000B55BF" w:rsidRPr="000B55BF" w14:paraId="655E828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4"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15"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16"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82E0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17"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39E0F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18"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910B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19"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32F4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B94E6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20"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15AE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21"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09EE9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22"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31569" w14:textId="421ECE64" w:rsidR="000B55BF" w:rsidRPr="000B55BF" w:rsidRDefault="000B55BF" w:rsidP="000B55BF">
            <w:pPr>
              <w:pStyle w:val="TAL"/>
              <w:snapToGrid w:val="0"/>
              <w:jc w:val="both"/>
              <w:rPr>
                <w:rFonts w:cs="Arial"/>
                <w:szCs w:val="18"/>
              </w:rPr>
            </w:pPr>
            <w:ins w:id="2823" w:author="tank" w:date="2020-06-07T23:01:00Z">
              <w:r w:rsidRPr="000B55BF">
                <w:rPr>
                  <w:rFonts w:eastAsia="新細明體" w:cs="Arial" w:hint="eastAsia"/>
                  <w:szCs w:val="18"/>
                  <w:lang w:eastAsia="zh-TW"/>
                </w:rPr>
                <w:t>Stopped*</w:t>
              </w:r>
            </w:ins>
            <w:del w:id="2824"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25"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292EF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19FBA10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D41007" w14:paraId="47E920E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6"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27"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28"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188B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29"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5FB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30"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B45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31"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98D9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68DA1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32"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3FCF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33"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8CBB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34"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F6B22" w14:textId="71986F83" w:rsidR="000B55BF" w:rsidRPr="000B55BF" w:rsidRDefault="000B55BF" w:rsidP="000B55BF">
            <w:pPr>
              <w:pStyle w:val="TAL"/>
              <w:snapToGrid w:val="0"/>
              <w:jc w:val="both"/>
              <w:rPr>
                <w:rFonts w:cs="Arial"/>
                <w:szCs w:val="18"/>
              </w:rPr>
            </w:pPr>
            <w:ins w:id="2835" w:author="tank" w:date="2020-06-07T23:01:00Z">
              <w:r w:rsidRPr="000B55BF">
                <w:rPr>
                  <w:rFonts w:eastAsia="新細明體" w:cs="Arial" w:hint="eastAsia"/>
                  <w:szCs w:val="18"/>
                  <w:lang w:eastAsia="zh-TW"/>
                </w:rPr>
                <w:t>Stopped*</w:t>
              </w:r>
            </w:ins>
            <w:del w:id="2836"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37"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DD9B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p w14:paraId="3FC6C7BB" w14:textId="77777777" w:rsidR="000B55BF" w:rsidRPr="00D41007"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D41007" w:rsidRPr="00D41007" w14:paraId="52E1BF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D41007" w:rsidRDefault="00A75B4D" w:rsidP="00D41007">
            <w:pPr>
              <w:keepNext/>
              <w:snapToGrid w:val="0"/>
              <w:spacing w:after="0"/>
              <w:jc w:val="both"/>
              <w:rPr>
                <w:rFonts w:ascii="Arial" w:hAnsi="Arial" w:cs="Arial"/>
                <w:sz w:val="18"/>
                <w:szCs w:val="18"/>
              </w:rPr>
            </w:pPr>
            <w:hyperlink r:id="rId41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DC_5A_n261(3A)_UL_5A_n261A</w:t>
            </w:r>
          </w:p>
        </w:tc>
      </w:tr>
      <w:tr w:rsidR="00D41007" w:rsidRPr="00D41007" w14:paraId="3343C5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D41007" w:rsidRDefault="00A75B4D" w:rsidP="00D41007">
            <w:pPr>
              <w:keepNext/>
              <w:snapToGrid w:val="0"/>
              <w:spacing w:after="0"/>
              <w:jc w:val="both"/>
              <w:rPr>
                <w:rFonts w:ascii="Arial" w:hAnsi="Arial" w:cs="Arial"/>
                <w:sz w:val="18"/>
                <w:szCs w:val="18"/>
              </w:rPr>
            </w:pPr>
            <w:hyperlink r:id="rId41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DC_5A_n261A_UL_5A_n261A</w:t>
            </w:r>
          </w:p>
        </w:tc>
      </w:tr>
      <w:tr w:rsidR="00D41007" w:rsidRPr="00D41007" w14:paraId="20D90D5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D41007" w:rsidRDefault="00A75B4D" w:rsidP="00D41007">
            <w:pPr>
              <w:keepNext/>
              <w:snapToGrid w:val="0"/>
              <w:spacing w:after="0"/>
              <w:jc w:val="both"/>
              <w:rPr>
                <w:rFonts w:ascii="Arial" w:hAnsi="Arial" w:cs="Arial"/>
                <w:sz w:val="18"/>
                <w:szCs w:val="18"/>
              </w:rPr>
            </w:pPr>
            <w:hyperlink r:id="rId41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01F077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D41007" w:rsidRDefault="00A75B4D" w:rsidP="00D41007">
            <w:pPr>
              <w:keepNext/>
              <w:snapToGrid w:val="0"/>
              <w:spacing w:after="0"/>
              <w:jc w:val="both"/>
              <w:rPr>
                <w:rFonts w:ascii="Arial" w:hAnsi="Arial" w:cs="Arial"/>
                <w:sz w:val="18"/>
                <w:szCs w:val="18"/>
              </w:rPr>
            </w:pPr>
            <w:hyperlink r:id="rId41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51271F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D41007" w:rsidRDefault="00A75B4D" w:rsidP="00D41007">
            <w:pPr>
              <w:keepNext/>
              <w:snapToGrid w:val="0"/>
              <w:spacing w:after="0"/>
              <w:jc w:val="both"/>
              <w:rPr>
                <w:rFonts w:ascii="Arial" w:hAnsi="Arial" w:cs="Arial"/>
                <w:sz w:val="18"/>
                <w:szCs w:val="18"/>
              </w:rPr>
            </w:pPr>
            <w:hyperlink r:id="rId41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1DCBA9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D41007" w:rsidRDefault="00A75B4D" w:rsidP="00D41007">
            <w:pPr>
              <w:keepNext/>
              <w:snapToGrid w:val="0"/>
              <w:spacing w:after="0"/>
              <w:jc w:val="both"/>
              <w:rPr>
                <w:rFonts w:ascii="Arial" w:hAnsi="Arial" w:cs="Arial"/>
                <w:sz w:val="18"/>
                <w:szCs w:val="18"/>
              </w:rPr>
            </w:pPr>
            <w:hyperlink r:id="rId41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0C12C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D41007" w:rsidRDefault="00A75B4D" w:rsidP="00D41007">
            <w:pPr>
              <w:keepNext/>
              <w:snapToGrid w:val="0"/>
              <w:spacing w:after="0"/>
              <w:jc w:val="both"/>
              <w:rPr>
                <w:rFonts w:ascii="Arial" w:hAnsi="Arial" w:cs="Arial"/>
                <w:sz w:val="18"/>
                <w:szCs w:val="18"/>
              </w:rPr>
            </w:pPr>
            <w:hyperlink r:id="rId41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34877E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D41007" w:rsidRDefault="00A75B4D" w:rsidP="00D41007">
            <w:pPr>
              <w:keepNext/>
              <w:snapToGrid w:val="0"/>
              <w:spacing w:after="0"/>
              <w:jc w:val="both"/>
              <w:rPr>
                <w:rFonts w:ascii="Arial" w:hAnsi="Arial" w:cs="Arial"/>
                <w:sz w:val="18"/>
                <w:szCs w:val="18"/>
              </w:rPr>
            </w:pPr>
            <w:hyperlink r:id="rId42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DC_5A_n261L_UL_5A_n261A</w:t>
            </w:r>
          </w:p>
        </w:tc>
      </w:tr>
      <w:tr w:rsidR="00D41007" w:rsidRPr="00D41007" w14:paraId="4AB272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D41007" w:rsidRDefault="00A75B4D" w:rsidP="00D41007">
            <w:pPr>
              <w:keepNext/>
              <w:snapToGrid w:val="0"/>
              <w:spacing w:after="0"/>
              <w:jc w:val="both"/>
              <w:rPr>
                <w:rFonts w:ascii="Arial" w:hAnsi="Arial" w:cs="Arial"/>
                <w:sz w:val="18"/>
                <w:szCs w:val="18"/>
              </w:rPr>
            </w:pPr>
            <w:hyperlink r:id="rId42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DC_5A_n261L_UL_5A_n261I</w:t>
            </w:r>
          </w:p>
        </w:tc>
      </w:tr>
      <w:tr w:rsidR="00D41007" w:rsidRPr="00D41007" w14:paraId="08EF35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D41007" w:rsidRDefault="00A75B4D" w:rsidP="00D41007">
            <w:pPr>
              <w:keepNext/>
              <w:snapToGrid w:val="0"/>
              <w:spacing w:after="0"/>
              <w:jc w:val="both"/>
              <w:rPr>
                <w:rFonts w:ascii="Arial" w:hAnsi="Arial" w:cs="Arial"/>
                <w:sz w:val="18"/>
                <w:szCs w:val="18"/>
              </w:rPr>
            </w:pPr>
            <w:hyperlink r:id="rId42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w:t>
            </w:r>
          </w:p>
        </w:tc>
      </w:tr>
      <w:tr w:rsidR="00D41007" w:rsidRPr="00D41007" w14:paraId="379954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D41007" w:rsidRDefault="00A75B4D" w:rsidP="00D41007">
            <w:pPr>
              <w:keepNext/>
              <w:snapToGrid w:val="0"/>
              <w:spacing w:after="0"/>
              <w:jc w:val="both"/>
              <w:rPr>
                <w:rFonts w:ascii="Arial" w:hAnsi="Arial" w:cs="Arial"/>
                <w:sz w:val="18"/>
                <w:szCs w:val="18"/>
              </w:rPr>
            </w:pPr>
            <w:hyperlink r:id="rId42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DC_5A_n261L_UL_5A_n261G</w:t>
            </w:r>
          </w:p>
        </w:tc>
      </w:tr>
      <w:tr w:rsidR="00D41007" w:rsidRPr="00D41007" w14:paraId="1735AB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D41007" w:rsidRDefault="00A75B4D" w:rsidP="00D41007">
            <w:pPr>
              <w:keepNext/>
              <w:snapToGrid w:val="0"/>
              <w:spacing w:after="0"/>
              <w:jc w:val="both"/>
              <w:rPr>
                <w:rFonts w:ascii="Arial" w:hAnsi="Arial" w:cs="Arial"/>
                <w:sz w:val="18"/>
                <w:szCs w:val="18"/>
              </w:rPr>
            </w:pPr>
            <w:hyperlink r:id="rId42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w:t>
            </w:r>
          </w:p>
        </w:tc>
      </w:tr>
      <w:tr w:rsidR="00D41007" w:rsidRPr="00D41007" w14:paraId="47325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D41007" w:rsidRDefault="00A75B4D" w:rsidP="00D41007">
            <w:pPr>
              <w:keepNext/>
              <w:snapToGrid w:val="0"/>
              <w:spacing w:after="0"/>
              <w:jc w:val="both"/>
              <w:rPr>
                <w:rFonts w:ascii="Arial" w:hAnsi="Arial" w:cs="Arial"/>
                <w:sz w:val="18"/>
                <w:szCs w:val="18"/>
              </w:rPr>
            </w:pPr>
            <w:hyperlink r:id="rId42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DC_5A_n261A_UL_5A_n261G</w:t>
            </w:r>
          </w:p>
        </w:tc>
      </w:tr>
      <w:tr w:rsidR="00D41007" w:rsidRPr="00D41007" w14:paraId="6415BD3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D41007" w:rsidRDefault="00A75B4D" w:rsidP="00D41007">
            <w:pPr>
              <w:keepNext/>
              <w:snapToGrid w:val="0"/>
              <w:spacing w:after="0"/>
              <w:jc w:val="both"/>
              <w:rPr>
                <w:rFonts w:ascii="Arial" w:hAnsi="Arial" w:cs="Arial"/>
                <w:sz w:val="18"/>
                <w:szCs w:val="18"/>
              </w:rPr>
            </w:pPr>
            <w:hyperlink r:id="rId42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r>
      <w:tr w:rsidR="00D41007" w:rsidRPr="00D41007" w14:paraId="7429A8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D41007" w:rsidRDefault="00A75B4D" w:rsidP="00D41007">
            <w:pPr>
              <w:keepNext/>
              <w:snapToGrid w:val="0"/>
              <w:spacing w:after="0"/>
              <w:jc w:val="both"/>
              <w:rPr>
                <w:rFonts w:ascii="Arial" w:hAnsi="Arial" w:cs="Arial"/>
                <w:sz w:val="18"/>
                <w:szCs w:val="18"/>
              </w:rPr>
            </w:pPr>
            <w:hyperlink r:id="rId42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17833B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D41007" w:rsidRDefault="00A75B4D" w:rsidP="00D41007">
            <w:pPr>
              <w:keepNext/>
              <w:snapToGrid w:val="0"/>
              <w:spacing w:after="0"/>
              <w:jc w:val="both"/>
              <w:rPr>
                <w:rFonts w:ascii="Arial" w:hAnsi="Arial" w:cs="Arial"/>
                <w:sz w:val="18"/>
                <w:szCs w:val="18"/>
              </w:rPr>
            </w:pPr>
            <w:hyperlink r:id="rId42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F684D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D41007" w:rsidRDefault="00A75B4D" w:rsidP="00D41007">
            <w:pPr>
              <w:keepNext/>
              <w:snapToGrid w:val="0"/>
              <w:spacing w:after="0"/>
              <w:jc w:val="both"/>
              <w:rPr>
                <w:rFonts w:ascii="Arial" w:hAnsi="Arial" w:cs="Arial"/>
                <w:sz w:val="18"/>
                <w:szCs w:val="18"/>
              </w:rPr>
            </w:pPr>
            <w:hyperlink r:id="rId42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5278A9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D41007" w:rsidRDefault="00A75B4D" w:rsidP="00D41007">
            <w:pPr>
              <w:keepNext/>
              <w:snapToGrid w:val="0"/>
              <w:spacing w:after="0"/>
              <w:jc w:val="both"/>
              <w:rPr>
                <w:rFonts w:ascii="Arial" w:hAnsi="Arial" w:cs="Arial"/>
                <w:sz w:val="18"/>
                <w:szCs w:val="18"/>
              </w:rPr>
            </w:pPr>
            <w:hyperlink r:id="rId43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7F4D45B8"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DC_5A_n261(G-H)</w:t>
            </w:r>
          </w:p>
        </w:tc>
      </w:tr>
      <w:tr w:rsidR="00D41007" w:rsidRPr="00D41007" w14:paraId="09B8A8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D41007" w:rsidRDefault="00A75B4D" w:rsidP="00D41007">
            <w:pPr>
              <w:keepNext/>
              <w:snapToGrid w:val="0"/>
              <w:spacing w:after="0"/>
              <w:jc w:val="both"/>
              <w:rPr>
                <w:rFonts w:ascii="Arial" w:hAnsi="Arial" w:cs="Arial"/>
                <w:sz w:val="18"/>
                <w:szCs w:val="18"/>
              </w:rPr>
            </w:pPr>
            <w:hyperlink r:id="rId43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DC_5A_n261(A-G)))_UL_5A_n261G</w:t>
            </w:r>
          </w:p>
        </w:tc>
      </w:tr>
      <w:tr w:rsidR="00D41007" w:rsidRPr="00D41007" w14:paraId="5854E6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D41007" w:rsidRDefault="00A75B4D" w:rsidP="00D41007">
            <w:pPr>
              <w:keepNext/>
              <w:snapToGrid w:val="0"/>
              <w:spacing w:after="0"/>
              <w:jc w:val="both"/>
              <w:rPr>
                <w:rFonts w:ascii="Arial" w:hAnsi="Arial" w:cs="Arial"/>
                <w:sz w:val="18"/>
                <w:szCs w:val="18"/>
              </w:rPr>
            </w:pPr>
            <w:hyperlink r:id="rId43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D41007" w:rsidRDefault="00F5522C"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A-G)_UL_5A_n261G</w:t>
            </w:r>
          </w:p>
          <w:p w14:paraId="44738C16"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)_UL_5A_n261I</w:t>
            </w:r>
          </w:p>
          <w:p w14:paraId="1FD20D4C"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DC_5A_n261(G-I)_UL_5A_n261I</w:t>
            </w:r>
          </w:p>
        </w:tc>
      </w:tr>
      <w:tr w:rsidR="00D41007" w:rsidRPr="00D41007" w14:paraId="08AB6C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D41007" w:rsidRDefault="00A75B4D" w:rsidP="00D41007">
            <w:pPr>
              <w:keepNext/>
              <w:snapToGrid w:val="0"/>
              <w:spacing w:after="0"/>
              <w:jc w:val="both"/>
              <w:rPr>
                <w:rFonts w:ascii="Arial" w:hAnsi="Arial" w:cs="Arial"/>
                <w:sz w:val="18"/>
                <w:szCs w:val="18"/>
              </w:rPr>
            </w:pPr>
            <w:hyperlink r:id="rId43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 DC_5A_n261(G-I)</w:t>
            </w:r>
          </w:p>
        </w:tc>
      </w:tr>
      <w:tr w:rsidR="00D41007" w:rsidRPr="00D41007" w14:paraId="04577F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D41007" w:rsidRDefault="00A75B4D" w:rsidP="00D41007">
            <w:pPr>
              <w:keepNext/>
              <w:snapToGrid w:val="0"/>
              <w:spacing w:after="0"/>
              <w:jc w:val="both"/>
              <w:rPr>
                <w:rFonts w:ascii="Arial" w:hAnsi="Arial" w:cs="Arial"/>
                <w:sz w:val="18"/>
                <w:szCs w:val="18"/>
              </w:rPr>
            </w:pPr>
            <w:hyperlink r:id="rId43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DC_5A_n261(A-G)_UL_5A_n261G</w:t>
            </w:r>
          </w:p>
          <w:p w14:paraId="0FB2B48C"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DC_5A_n261(A-I)_UL_5A_n261G</w:t>
            </w:r>
          </w:p>
          <w:p w14:paraId="55C5122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DC_5A_n261(G-I)_UL_5A_n261G</w:t>
            </w:r>
          </w:p>
        </w:tc>
      </w:tr>
      <w:tr w:rsidR="00D41007" w:rsidRPr="00D41007" w14:paraId="7E3E59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D41007" w:rsidRDefault="00A75B4D" w:rsidP="00D41007">
            <w:pPr>
              <w:keepNext/>
              <w:snapToGrid w:val="0"/>
              <w:spacing w:after="0"/>
              <w:jc w:val="both"/>
              <w:rPr>
                <w:rFonts w:ascii="Arial" w:hAnsi="Arial" w:cs="Arial"/>
                <w:sz w:val="18"/>
                <w:szCs w:val="18"/>
              </w:rPr>
            </w:pPr>
            <w:hyperlink r:id="rId435"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2988C019"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DC_5A_n261I_UL_5A_n261I</w:t>
            </w:r>
          </w:p>
        </w:tc>
      </w:tr>
      <w:tr w:rsidR="00D41007" w:rsidRPr="00D41007" w14:paraId="2047D7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D41007" w:rsidRDefault="00A75B4D" w:rsidP="00D41007">
            <w:pPr>
              <w:keepNext/>
              <w:snapToGrid w:val="0"/>
              <w:spacing w:after="0"/>
              <w:jc w:val="both"/>
              <w:rPr>
                <w:rFonts w:ascii="Arial" w:hAnsi="Arial" w:cs="Arial"/>
                <w:sz w:val="18"/>
                <w:szCs w:val="18"/>
              </w:rPr>
            </w:pPr>
            <w:hyperlink r:id="rId436"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0C0E6BBD"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r>
      <w:tr w:rsidR="00D41007" w:rsidRPr="00D41007" w14:paraId="5E05D4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D41007" w:rsidRDefault="00A75B4D" w:rsidP="00D41007">
            <w:pPr>
              <w:keepNext/>
              <w:snapToGrid w:val="0"/>
              <w:spacing w:after="0"/>
              <w:jc w:val="both"/>
              <w:rPr>
                <w:rFonts w:ascii="Arial" w:hAnsi="Arial" w:cs="Arial"/>
                <w:sz w:val="18"/>
                <w:szCs w:val="18"/>
              </w:rPr>
            </w:pPr>
            <w:hyperlink r:id="rId437"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3A2222C"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DC_5A_n261I_UL_5A_n261G</w:t>
            </w:r>
          </w:p>
        </w:tc>
      </w:tr>
      <w:tr w:rsidR="00D41007" w:rsidRPr="00D41007" w14:paraId="72B99C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DC_5A_n261(3A)</w:t>
            </w:r>
          </w:p>
        </w:tc>
        <w:tc>
          <w:tcPr>
            <w:tcW w:w="1559"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D41007" w:rsidRDefault="00A75B4D" w:rsidP="00D41007">
            <w:pPr>
              <w:keepNext/>
              <w:snapToGrid w:val="0"/>
              <w:spacing w:after="0"/>
              <w:jc w:val="both"/>
              <w:rPr>
                <w:rStyle w:val="ae"/>
                <w:rFonts w:ascii="Arial" w:hAnsi="Arial" w:cs="Arial"/>
                <w:sz w:val="18"/>
                <w:szCs w:val="18"/>
              </w:rPr>
            </w:pPr>
            <w:hyperlink r:id="rId438"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DC_5A_n261(2A)_UL_5A_n261A</w:t>
            </w:r>
          </w:p>
        </w:tc>
      </w:tr>
      <w:tr w:rsidR="00D41007" w:rsidRPr="00D41007" w14:paraId="654BD4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w:t>
            </w:r>
          </w:p>
        </w:tc>
        <w:tc>
          <w:tcPr>
            <w:tcW w:w="1559"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D41007" w:rsidRDefault="00A75B4D" w:rsidP="00D41007">
            <w:pPr>
              <w:keepNext/>
              <w:snapToGrid w:val="0"/>
              <w:spacing w:after="0"/>
              <w:jc w:val="both"/>
              <w:rPr>
                <w:rStyle w:val="ae"/>
                <w:rFonts w:ascii="Arial" w:hAnsi="Arial" w:cs="Arial"/>
                <w:sz w:val="18"/>
                <w:szCs w:val="18"/>
              </w:rPr>
            </w:pPr>
            <w:hyperlink r:id="rId439"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1447F4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D41007" w:rsidRDefault="00A75B4D" w:rsidP="00D41007">
            <w:pPr>
              <w:keepNext/>
              <w:snapToGrid w:val="0"/>
              <w:spacing w:after="0"/>
              <w:jc w:val="both"/>
              <w:rPr>
                <w:rStyle w:val="ae"/>
                <w:rFonts w:ascii="Arial" w:hAnsi="Arial" w:cs="Arial"/>
                <w:sz w:val="18"/>
                <w:szCs w:val="18"/>
              </w:rPr>
            </w:pPr>
            <w:hyperlink r:id="rId440"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06DCC6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D41007" w:rsidRDefault="00A75B4D" w:rsidP="00D41007">
            <w:pPr>
              <w:keepNext/>
              <w:snapToGrid w:val="0"/>
              <w:spacing w:after="0"/>
              <w:jc w:val="both"/>
              <w:rPr>
                <w:rStyle w:val="ae"/>
                <w:rFonts w:ascii="Arial" w:hAnsi="Arial" w:cs="Arial"/>
                <w:sz w:val="18"/>
                <w:szCs w:val="18"/>
              </w:rPr>
            </w:pPr>
            <w:hyperlink r:id="rId441"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6295DF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D41007" w:rsidRDefault="00A75B4D" w:rsidP="00D41007">
            <w:pPr>
              <w:keepNext/>
              <w:snapToGrid w:val="0"/>
              <w:spacing w:after="0"/>
              <w:jc w:val="both"/>
              <w:rPr>
                <w:rStyle w:val="ae"/>
                <w:rFonts w:ascii="Arial" w:hAnsi="Arial" w:cs="Arial"/>
                <w:sz w:val="18"/>
                <w:szCs w:val="18"/>
              </w:rPr>
            </w:pPr>
            <w:hyperlink r:id="rId442"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8589E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D41007" w:rsidRDefault="00A75B4D" w:rsidP="00D41007">
            <w:pPr>
              <w:keepNext/>
              <w:snapToGrid w:val="0"/>
              <w:spacing w:after="0"/>
              <w:jc w:val="both"/>
              <w:rPr>
                <w:rStyle w:val="ae"/>
                <w:rFonts w:ascii="Arial" w:hAnsi="Arial" w:cs="Arial"/>
                <w:sz w:val="18"/>
                <w:szCs w:val="18"/>
              </w:rPr>
            </w:pPr>
            <w:hyperlink r:id="rId443"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DC_5A_n261K_UL_5A_n261I</w:t>
            </w:r>
          </w:p>
        </w:tc>
      </w:tr>
      <w:tr w:rsidR="00D41007" w:rsidRPr="00D41007" w14:paraId="606D77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D41007" w:rsidRDefault="00A75B4D" w:rsidP="00D41007">
            <w:pPr>
              <w:keepNext/>
              <w:snapToGrid w:val="0"/>
              <w:spacing w:after="0"/>
              <w:jc w:val="both"/>
              <w:rPr>
                <w:rStyle w:val="ae"/>
                <w:rFonts w:ascii="Arial" w:hAnsi="Arial" w:cs="Arial"/>
                <w:sz w:val="18"/>
                <w:szCs w:val="18"/>
              </w:rPr>
            </w:pPr>
            <w:hyperlink r:id="rId444"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r>
      <w:tr w:rsidR="00D41007" w:rsidRPr="00D41007" w14:paraId="3BBCAF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D41007" w:rsidRDefault="00A75B4D" w:rsidP="00D41007">
            <w:pPr>
              <w:keepNext/>
              <w:snapToGrid w:val="0"/>
              <w:spacing w:after="0"/>
              <w:jc w:val="both"/>
              <w:rPr>
                <w:rStyle w:val="ae"/>
                <w:rFonts w:ascii="Arial" w:hAnsi="Arial" w:cs="Arial"/>
                <w:sz w:val="18"/>
                <w:szCs w:val="18"/>
              </w:rPr>
            </w:pPr>
            <w:hyperlink r:id="rId445"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DC_5A_n261K_UL_5A_n261G</w:t>
            </w:r>
          </w:p>
        </w:tc>
      </w:tr>
      <w:tr w:rsidR="00D41007" w:rsidRPr="00D41007" w14:paraId="61B570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w:t>
            </w:r>
          </w:p>
        </w:tc>
        <w:tc>
          <w:tcPr>
            <w:tcW w:w="1559"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D41007" w:rsidRDefault="00A75B4D" w:rsidP="00D41007">
            <w:pPr>
              <w:keepNext/>
              <w:snapToGrid w:val="0"/>
              <w:spacing w:after="0"/>
              <w:jc w:val="both"/>
              <w:rPr>
                <w:rStyle w:val="ae"/>
                <w:rFonts w:ascii="Arial" w:hAnsi="Arial" w:cs="Arial"/>
                <w:sz w:val="18"/>
                <w:szCs w:val="18"/>
              </w:rPr>
            </w:pPr>
            <w:hyperlink r:id="rId44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p w14:paraId="1623425C"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172B7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D41007" w:rsidRDefault="00A75B4D" w:rsidP="00D41007">
            <w:pPr>
              <w:keepNext/>
              <w:snapToGrid w:val="0"/>
              <w:spacing w:after="0"/>
              <w:jc w:val="both"/>
              <w:rPr>
                <w:rStyle w:val="ae"/>
                <w:rFonts w:ascii="Arial" w:hAnsi="Arial" w:cs="Arial"/>
                <w:sz w:val="18"/>
                <w:szCs w:val="18"/>
              </w:rPr>
            </w:pPr>
            <w:hyperlink r:id="rId44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353AF26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BC31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D41007" w:rsidRDefault="00A75B4D" w:rsidP="00D41007">
            <w:pPr>
              <w:keepNext/>
              <w:snapToGrid w:val="0"/>
              <w:spacing w:after="0"/>
              <w:jc w:val="both"/>
              <w:rPr>
                <w:rStyle w:val="ae"/>
                <w:rFonts w:ascii="Arial" w:hAnsi="Arial" w:cs="Arial"/>
                <w:sz w:val="18"/>
                <w:szCs w:val="18"/>
              </w:rPr>
            </w:pPr>
            <w:hyperlink r:id="rId44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7AC6E8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5E7C6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D41007" w:rsidRDefault="00A75B4D" w:rsidP="00D41007">
            <w:pPr>
              <w:keepNext/>
              <w:snapToGrid w:val="0"/>
              <w:spacing w:after="0"/>
              <w:jc w:val="both"/>
              <w:rPr>
                <w:rStyle w:val="ae"/>
                <w:rFonts w:ascii="Arial" w:hAnsi="Arial" w:cs="Arial"/>
                <w:sz w:val="18"/>
                <w:szCs w:val="18"/>
              </w:rPr>
            </w:pPr>
            <w:hyperlink r:id="rId44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1F30959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7F0B0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D41007" w:rsidRDefault="00A75B4D" w:rsidP="00D41007">
            <w:pPr>
              <w:keepNext/>
              <w:snapToGrid w:val="0"/>
              <w:spacing w:after="0"/>
              <w:jc w:val="both"/>
              <w:rPr>
                <w:rStyle w:val="ae"/>
                <w:rFonts w:ascii="Arial" w:hAnsi="Arial" w:cs="Arial"/>
                <w:sz w:val="18"/>
                <w:szCs w:val="18"/>
              </w:rPr>
            </w:pPr>
            <w:hyperlink r:id="rId45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99F865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5C88C5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D41007" w:rsidRDefault="00A75B4D" w:rsidP="00D41007">
            <w:pPr>
              <w:keepNext/>
              <w:snapToGrid w:val="0"/>
              <w:spacing w:after="0"/>
              <w:jc w:val="both"/>
              <w:rPr>
                <w:rStyle w:val="ae"/>
                <w:rFonts w:ascii="Arial" w:hAnsi="Arial" w:cs="Arial"/>
                <w:sz w:val="18"/>
                <w:szCs w:val="18"/>
              </w:rPr>
            </w:pPr>
            <w:hyperlink r:id="rId45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9340AA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4F3FA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D41007" w:rsidRDefault="00A75B4D" w:rsidP="00D41007">
            <w:pPr>
              <w:keepNext/>
              <w:snapToGrid w:val="0"/>
              <w:spacing w:after="0"/>
              <w:jc w:val="both"/>
              <w:rPr>
                <w:rStyle w:val="ae"/>
                <w:rFonts w:ascii="Arial" w:hAnsi="Arial" w:cs="Arial"/>
                <w:sz w:val="18"/>
                <w:szCs w:val="18"/>
              </w:rPr>
            </w:pPr>
            <w:hyperlink r:id="rId45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B2ED8C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41FDA2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DC_5A_n261(A-I) </w:t>
            </w:r>
          </w:p>
        </w:tc>
        <w:tc>
          <w:tcPr>
            <w:tcW w:w="1559"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D41007" w:rsidRDefault="00A75B4D" w:rsidP="00D41007">
            <w:pPr>
              <w:keepNext/>
              <w:snapToGrid w:val="0"/>
              <w:spacing w:after="0"/>
              <w:jc w:val="both"/>
              <w:rPr>
                <w:rStyle w:val="ae"/>
                <w:rFonts w:ascii="Arial" w:hAnsi="Arial" w:cs="Arial"/>
                <w:sz w:val="18"/>
                <w:szCs w:val="18"/>
              </w:rPr>
            </w:pPr>
            <w:hyperlink r:id="rId45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DC_5A_n261I </w:t>
            </w:r>
          </w:p>
          <w:p w14:paraId="663CB52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894FF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D41007" w:rsidRDefault="00A75B4D" w:rsidP="00D41007">
            <w:pPr>
              <w:keepNext/>
              <w:snapToGrid w:val="0"/>
              <w:spacing w:after="0"/>
              <w:jc w:val="both"/>
              <w:rPr>
                <w:rStyle w:val="ae"/>
                <w:rFonts w:ascii="Arial" w:hAnsi="Arial" w:cs="Arial"/>
                <w:sz w:val="18"/>
                <w:szCs w:val="18"/>
              </w:rPr>
            </w:pPr>
            <w:hyperlink r:id="rId45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p w14:paraId="60834F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F219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D41007" w:rsidRDefault="00A75B4D" w:rsidP="00D41007">
            <w:pPr>
              <w:keepNext/>
              <w:snapToGrid w:val="0"/>
              <w:spacing w:after="0"/>
              <w:jc w:val="both"/>
              <w:rPr>
                <w:rStyle w:val="ae"/>
                <w:rFonts w:ascii="Arial" w:hAnsi="Arial" w:cs="Arial"/>
                <w:sz w:val="18"/>
                <w:szCs w:val="18"/>
              </w:rPr>
            </w:pPr>
            <w:hyperlink r:id="rId45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B8096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DBC53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D41007" w:rsidRDefault="00A75B4D" w:rsidP="00D41007">
            <w:pPr>
              <w:keepNext/>
              <w:snapToGrid w:val="0"/>
              <w:spacing w:after="0"/>
              <w:jc w:val="both"/>
              <w:rPr>
                <w:rStyle w:val="ae"/>
                <w:rFonts w:ascii="Arial" w:hAnsi="Arial" w:cs="Arial"/>
                <w:sz w:val="18"/>
                <w:szCs w:val="18"/>
              </w:rPr>
            </w:pPr>
            <w:hyperlink r:id="rId45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15D276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F5A1F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D41007" w:rsidRDefault="00A75B4D" w:rsidP="00D41007">
            <w:pPr>
              <w:keepNext/>
              <w:snapToGrid w:val="0"/>
              <w:spacing w:after="0"/>
              <w:jc w:val="both"/>
              <w:rPr>
                <w:rStyle w:val="ae"/>
                <w:rFonts w:ascii="Arial" w:hAnsi="Arial" w:cs="Arial"/>
                <w:sz w:val="18"/>
                <w:szCs w:val="18"/>
              </w:rPr>
            </w:pPr>
            <w:hyperlink r:id="rId45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209889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D41007" w:rsidRDefault="00A75B4D" w:rsidP="00D41007">
            <w:pPr>
              <w:keepNext/>
              <w:snapToGrid w:val="0"/>
              <w:spacing w:after="0"/>
              <w:jc w:val="both"/>
              <w:rPr>
                <w:rStyle w:val="ae"/>
                <w:rFonts w:ascii="Arial" w:hAnsi="Arial" w:cs="Arial"/>
                <w:sz w:val="18"/>
                <w:szCs w:val="18"/>
              </w:rPr>
            </w:pPr>
            <w:hyperlink r:id="rId45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CDBA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D41007" w:rsidRDefault="00A75B4D" w:rsidP="00D41007">
            <w:pPr>
              <w:keepNext/>
              <w:snapToGrid w:val="0"/>
              <w:spacing w:after="0"/>
              <w:jc w:val="both"/>
              <w:rPr>
                <w:rStyle w:val="ae"/>
                <w:rFonts w:ascii="Arial" w:hAnsi="Arial" w:cs="Arial"/>
                <w:sz w:val="18"/>
                <w:szCs w:val="18"/>
              </w:rPr>
            </w:pPr>
            <w:hyperlink r:id="rId45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tc>
      </w:tr>
      <w:tr w:rsidR="00D41007" w:rsidRPr="00D41007" w14:paraId="3C919B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1559"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D41007" w:rsidRDefault="00A75B4D" w:rsidP="00D41007">
            <w:pPr>
              <w:keepNext/>
              <w:snapToGrid w:val="0"/>
              <w:spacing w:after="0"/>
              <w:jc w:val="both"/>
              <w:rPr>
                <w:rStyle w:val="ae"/>
                <w:rFonts w:ascii="Arial" w:hAnsi="Arial" w:cs="Arial"/>
                <w:sz w:val="18"/>
                <w:szCs w:val="18"/>
              </w:rPr>
            </w:pPr>
            <w:hyperlink r:id="rId46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E6268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D41007" w:rsidRDefault="00A75B4D" w:rsidP="00D41007">
            <w:pPr>
              <w:keepNext/>
              <w:snapToGrid w:val="0"/>
              <w:spacing w:after="0"/>
              <w:jc w:val="both"/>
              <w:rPr>
                <w:rStyle w:val="ae"/>
                <w:rFonts w:ascii="Arial" w:hAnsi="Arial" w:cs="Arial"/>
                <w:sz w:val="18"/>
                <w:szCs w:val="18"/>
              </w:rPr>
            </w:pPr>
            <w:hyperlink r:id="rId46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DC_5A_n261J_UL_5A_n261I</w:t>
            </w:r>
          </w:p>
        </w:tc>
      </w:tr>
      <w:tr w:rsidR="00D41007" w:rsidRPr="00D41007" w14:paraId="19FDA6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D41007" w:rsidRDefault="00A75B4D" w:rsidP="00D41007">
            <w:pPr>
              <w:keepNext/>
              <w:snapToGrid w:val="0"/>
              <w:spacing w:after="0"/>
              <w:jc w:val="both"/>
              <w:rPr>
                <w:rStyle w:val="ae"/>
                <w:rFonts w:ascii="Arial" w:hAnsi="Arial" w:cs="Arial"/>
                <w:sz w:val="18"/>
                <w:szCs w:val="18"/>
              </w:rPr>
            </w:pPr>
            <w:hyperlink r:id="rId46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tc>
      </w:tr>
      <w:tr w:rsidR="00D41007" w:rsidRPr="00D41007" w14:paraId="0DC45D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D41007" w:rsidRDefault="00A75B4D" w:rsidP="00D41007">
            <w:pPr>
              <w:keepNext/>
              <w:snapToGrid w:val="0"/>
              <w:spacing w:after="0"/>
              <w:jc w:val="both"/>
              <w:rPr>
                <w:rStyle w:val="ae"/>
                <w:rFonts w:ascii="Arial" w:hAnsi="Arial" w:cs="Arial"/>
                <w:sz w:val="18"/>
                <w:szCs w:val="18"/>
              </w:rPr>
            </w:pPr>
            <w:hyperlink r:id="rId46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32264D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DC_5A_n26IH</w:t>
            </w:r>
          </w:p>
        </w:tc>
        <w:tc>
          <w:tcPr>
            <w:tcW w:w="1559"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D41007" w:rsidRDefault="00A75B4D" w:rsidP="00D41007">
            <w:pPr>
              <w:keepNext/>
              <w:snapToGrid w:val="0"/>
              <w:spacing w:after="0"/>
              <w:jc w:val="both"/>
              <w:rPr>
                <w:rStyle w:val="ae"/>
                <w:rFonts w:ascii="Arial" w:hAnsi="Arial" w:cs="Arial"/>
                <w:sz w:val="18"/>
                <w:szCs w:val="18"/>
              </w:rPr>
            </w:pPr>
            <w:hyperlink r:id="rId46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DC_5A_n26IG_UL_5A_n261G</w:t>
            </w:r>
          </w:p>
        </w:tc>
      </w:tr>
      <w:tr w:rsidR="00D41007" w:rsidRPr="00D41007" w14:paraId="14D3C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w:t>
            </w:r>
          </w:p>
        </w:tc>
        <w:tc>
          <w:tcPr>
            <w:tcW w:w="1559"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D41007" w:rsidRDefault="00A75B4D" w:rsidP="00D41007">
            <w:pPr>
              <w:keepNext/>
              <w:snapToGrid w:val="0"/>
              <w:spacing w:after="0"/>
              <w:jc w:val="both"/>
              <w:rPr>
                <w:rStyle w:val="ae"/>
                <w:rFonts w:ascii="Arial" w:hAnsi="Arial" w:cs="Arial"/>
                <w:sz w:val="18"/>
                <w:szCs w:val="18"/>
              </w:rPr>
            </w:pPr>
            <w:hyperlink r:id="rId46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DC_5A_n26IA_UL_5A_n261A</w:t>
            </w:r>
          </w:p>
        </w:tc>
      </w:tr>
      <w:tr w:rsidR="00D41007" w:rsidRPr="00D41007" w14:paraId="04715F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D41007" w:rsidRDefault="00A75B4D" w:rsidP="00D41007">
            <w:pPr>
              <w:keepNext/>
              <w:snapToGrid w:val="0"/>
              <w:spacing w:after="0"/>
              <w:jc w:val="both"/>
              <w:rPr>
                <w:rStyle w:val="ae"/>
                <w:rFonts w:ascii="Arial" w:hAnsi="Arial" w:cs="Arial"/>
                <w:sz w:val="18"/>
                <w:szCs w:val="18"/>
              </w:rPr>
            </w:pPr>
            <w:hyperlink r:id="rId46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r>
      <w:tr w:rsidR="00D41007" w:rsidRPr="00D41007" w14:paraId="1983A3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D41007" w:rsidRDefault="00A75B4D" w:rsidP="00D41007">
            <w:pPr>
              <w:keepNext/>
              <w:snapToGrid w:val="0"/>
              <w:spacing w:after="0"/>
              <w:jc w:val="both"/>
              <w:rPr>
                <w:rStyle w:val="ae"/>
                <w:rFonts w:ascii="Arial" w:hAnsi="Arial" w:cs="Arial"/>
                <w:sz w:val="18"/>
                <w:szCs w:val="18"/>
              </w:rPr>
            </w:pPr>
            <w:hyperlink r:id="rId46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r>
      <w:tr w:rsidR="00D41007" w:rsidRPr="00D41007" w14:paraId="59B297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D41007" w:rsidRDefault="00A75B4D" w:rsidP="00D41007">
            <w:pPr>
              <w:keepNext/>
              <w:snapToGrid w:val="0"/>
              <w:spacing w:after="0"/>
              <w:jc w:val="both"/>
              <w:rPr>
                <w:rStyle w:val="ae"/>
                <w:rFonts w:ascii="Arial" w:hAnsi="Arial" w:cs="Arial"/>
                <w:sz w:val="18"/>
                <w:szCs w:val="18"/>
              </w:rPr>
            </w:pPr>
            <w:hyperlink r:id="rId46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F06C2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D41007" w:rsidRDefault="00A75B4D" w:rsidP="00D41007">
            <w:pPr>
              <w:keepNext/>
              <w:snapToGrid w:val="0"/>
              <w:spacing w:after="0"/>
              <w:jc w:val="both"/>
              <w:rPr>
                <w:rStyle w:val="ae"/>
                <w:rFonts w:ascii="Arial" w:hAnsi="Arial" w:cs="Arial"/>
                <w:sz w:val="18"/>
                <w:szCs w:val="18"/>
              </w:rPr>
            </w:pPr>
            <w:hyperlink r:id="rId46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1DEECF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D41007" w:rsidRDefault="00A75B4D" w:rsidP="00D41007">
            <w:pPr>
              <w:keepNext/>
              <w:snapToGrid w:val="0"/>
              <w:spacing w:after="0"/>
              <w:jc w:val="both"/>
              <w:rPr>
                <w:rStyle w:val="ae"/>
                <w:rFonts w:ascii="Arial" w:hAnsi="Arial" w:cs="Arial"/>
                <w:sz w:val="18"/>
                <w:szCs w:val="18"/>
              </w:rPr>
            </w:pPr>
            <w:hyperlink r:id="rId47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DC_5A_n261J_UL_5A_n261G</w:t>
            </w:r>
          </w:p>
        </w:tc>
      </w:tr>
      <w:tr w:rsidR="00D41007" w:rsidRPr="00D41007" w14:paraId="4018FE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D41007" w:rsidRDefault="00A75B4D" w:rsidP="00D41007">
            <w:pPr>
              <w:keepNext/>
              <w:snapToGrid w:val="0"/>
              <w:spacing w:after="0"/>
              <w:jc w:val="both"/>
              <w:rPr>
                <w:rStyle w:val="ae"/>
                <w:rFonts w:ascii="Arial" w:hAnsi="Arial" w:cs="Arial"/>
                <w:sz w:val="18"/>
                <w:szCs w:val="18"/>
              </w:rPr>
            </w:pPr>
            <w:hyperlink r:id="rId47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tc>
      </w:tr>
      <w:tr w:rsidR="00D41007" w:rsidRPr="00D41007" w14:paraId="3696D135" w14:textId="77777777" w:rsidTr="00D41007">
        <w:tc>
          <w:tcPr>
            <w:tcW w:w="2075" w:type="dxa"/>
            <w:vAlign w:val="center"/>
          </w:tcPr>
          <w:p w14:paraId="19E406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DC_7A_n257F</w:t>
            </w:r>
          </w:p>
        </w:tc>
        <w:tc>
          <w:tcPr>
            <w:tcW w:w="1559" w:type="dxa"/>
            <w:vAlign w:val="center"/>
          </w:tcPr>
          <w:p w14:paraId="5BC975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5AAB63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23F49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A6C6CF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7C9C8369"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6A4AE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7C77DC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1B30B4D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1E8FC0A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DC_7A_n257E</w:t>
            </w:r>
          </w:p>
        </w:tc>
        <w:tc>
          <w:tcPr>
            <w:tcW w:w="1559"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CD690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DL_7A_n257D_UL_5A_n257A</w:t>
            </w:r>
          </w:p>
        </w:tc>
      </w:tr>
      <w:tr w:rsidR="00D41007" w:rsidRPr="00D41007" w14:paraId="3777A0A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DC_7A_n257D</w:t>
            </w:r>
          </w:p>
        </w:tc>
        <w:tc>
          <w:tcPr>
            <w:tcW w:w="1559"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2A7A9D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23E68901" w14:textId="77777777" w:rsidTr="00D41007">
        <w:tc>
          <w:tcPr>
            <w:tcW w:w="2075" w:type="dxa"/>
            <w:vAlign w:val="center"/>
          </w:tcPr>
          <w:p w14:paraId="035A0A2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DC_7A_n257M</w:t>
            </w:r>
          </w:p>
        </w:tc>
        <w:tc>
          <w:tcPr>
            <w:tcW w:w="1559" w:type="dxa"/>
            <w:vAlign w:val="center"/>
          </w:tcPr>
          <w:p w14:paraId="3043F62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3A45E4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9B37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A45E19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45EB90F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925B91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373A5A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54BE4EE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5BF91E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DC_7A_n257L</w:t>
            </w:r>
          </w:p>
        </w:tc>
        <w:tc>
          <w:tcPr>
            <w:tcW w:w="1559"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C14CBF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DL_7A_n257K_UL_5A_n257A</w:t>
            </w:r>
          </w:p>
        </w:tc>
      </w:tr>
      <w:tr w:rsidR="00D41007" w:rsidRPr="00D41007" w14:paraId="491DDB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DC_7A_n257K</w:t>
            </w:r>
          </w:p>
        </w:tc>
        <w:tc>
          <w:tcPr>
            <w:tcW w:w="1559"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50CA6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DL_7A_n257J_UL_5A_n257A</w:t>
            </w:r>
          </w:p>
        </w:tc>
      </w:tr>
      <w:tr w:rsidR="00D41007" w:rsidRPr="00D41007" w14:paraId="0E05B4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DC_7A_n257J</w:t>
            </w:r>
          </w:p>
        </w:tc>
        <w:tc>
          <w:tcPr>
            <w:tcW w:w="1559"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52CD08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DL_7A_n257I_UL_5A_n257A</w:t>
            </w:r>
          </w:p>
        </w:tc>
      </w:tr>
      <w:tr w:rsidR="00D41007" w:rsidRPr="00D41007" w14:paraId="1601375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DC_7A_n257I</w:t>
            </w:r>
          </w:p>
        </w:tc>
        <w:tc>
          <w:tcPr>
            <w:tcW w:w="1559"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22C0B3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DL_7A_n257H_UL_5A_n257A</w:t>
            </w:r>
          </w:p>
        </w:tc>
      </w:tr>
      <w:tr w:rsidR="00D41007" w:rsidRPr="00D41007" w14:paraId="63E732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DC_7A_n257H</w:t>
            </w:r>
          </w:p>
        </w:tc>
        <w:tc>
          <w:tcPr>
            <w:tcW w:w="1559"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3FF9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DL_7A_n257G_UL_5A_n257A</w:t>
            </w:r>
          </w:p>
        </w:tc>
      </w:tr>
      <w:tr w:rsidR="00D41007" w:rsidRPr="00D41007" w14:paraId="2E71ED4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DC_7A_n257G</w:t>
            </w:r>
          </w:p>
        </w:tc>
        <w:tc>
          <w:tcPr>
            <w:tcW w:w="1559"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6BE8C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5AF22CBA" w14:textId="77777777" w:rsidTr="00D41007">
        <w:tc>
          <w:tcPr>
            <w:tcW w:w="2075" w:type="dxa"/>
            <w:vAlign w:val="center"/>
          </w:tcPr>
          <w:p w14:paraId="63A919C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DC_7A-7A_n257F</w:t>
            </w:r>
          </w:p>
        </w:tc>
        <w:tc>
          <w:tcPr>
            <w:tcW w:w="1559" w:type="dxa"/>
            <w:vAlign w:val="center"/>
          </w:tcPr>
          <w:p w14:paraId="694DF43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6E9E48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958FF9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7652B6D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E3D7EF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83DC0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406FE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4B55952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2D48BF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DL_7A-7A_n257E_UL_7A_n257A</w:t>
            </w:r>
          </w:p>
        </w:tc>
      </w:tr>
      <w:tr w:rsidR="00D41007" w:rsidRPr="00D41007" w14:paraId="34B31B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DC_7A-7A_n257E</w:t>
            </w:r>
          </w:p>
        </w:tc>
        <w:tc>
          <w:tcPr>
            <w:tcW w:w="1559"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7709F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DL_7A_n257E_UL_7A_n257A</w:t>
            </w:r>
          </w:p>
          <w:p w14:paraId="3566681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DL_7A-7A_n257D_UL_7A_n257A</w:t>
            </w:r>
          </w:p>
        </w:tc>
      </w:tr>
      <w:tr w:rsidR="00D41007" w:rsidRPr="00D41007" w14:paraId="4DD6B1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DC_7A-7A_n257D</w:t>
            </w:r>
          </w:p>
        </w:tc>
        <w:tc>
          <w:tcPr>
            <w:tcW w:w="1559"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715FD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DL_7A_n257D_UL_7A_n257A</w:t>
            </w:r>
          </w:p>
          <w:p w14:paraId="0598B14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4D969814" w14:textId="77777777" w:rsidTr="00D41007">
        <w:tc>
          <w:tcPr>
            <w:tcW w:w="2075" w:type="dxa"/>
            <w:vAlign w:val="center"/>
          </w:tcPr>
          <w:p w14:paraId="40750B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DC_7A-7A_n257M</w:t>
            </w:r>
          </w:p>
        </w:tc>
        <w:tc>
          <w:tcPr>
            <w:tcW w:w="1559" w:type="dxa"/>
            <w:vAlign w:val="center"/>
          </w:tcPr>
          <w:p w14:paraId="653F248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4269E2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32AF70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25451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07BA8EF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0AE03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0B47581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4B0B75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11AA4E9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DL_7A-7A_n257L_UL_7A_n257A</w:t>
            </w:r>
          </w:p>
        </w:tc>
      </w:tr>
      <w:tr w:rsidR="00D41007" w:rsidRPr="00D41007" w14:paraId="049B074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DC_7A-7A_n257L</w:t>
            </w:r>
          </w:p>
        </w:tc>
        <w:tc>
          <w:tcPr>
            <w:tcW w:w="1559"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C3064A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DL_7A_n257L_UL_7A_n257A</w:t>
            </w:r>
          </w:p>
          <w:p w14:paraId="5F0958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DL_7A-7A_n257K_UL_7A_n257A</w:t>
            </w:r>
          </w:p>
        </w:tc>
      </w:tr>
      <w:tr w:rsidR="00D41007" w:rsidRPr="00D41007" w14:paraId="1307150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DC_7A-7A_n257K</w:t>
            </w:r>
          </w:p>
        </w:tc>
        <w:tc>
          <w:tcPr>
            <w:tcW w:w="1559"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4FD0D3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DL_7A_n257K_UL_7A_n257A</w:t>
            </w:r>
          </w:p>
          <w:p w14:paraId="4A4D501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DL_7A-7A_n257J_UL_7A_n257A</w:t>
            </w:r>
          </w:p>
        </w:tc>
      </w:tr>
      <w:tr w:rsidR="00D41007" w:rsidRPr="00D41007" w14:paraId="6E5A0BA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DC_7A-7A_n257J</w:t>
            </w:r>
          </w:p>
        </w:tc>
        <w:tc>
          <w:tcPr>
            <w:tcW w:w="1559"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92D01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DL_7A_n257J_UL_7A_n257A</w:t>
            </w:r>
          </w:p>
          <w:p w14:paraId="5426C4D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DL_7A-7A_n257I_UL_7A_n257A</w:t>
            </w:r>
          </w:p>
        </w:tc>
      </w:tr>
      <w:tr w:rsidR="00D41007" w:rsidRPr="00D41007" w14:paraId="0F48793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DC_7A-7A_n257I</w:t>
            </w:r>
          </w:p>
        </w:tc>
        <w:tc>
          <w:tcPr>
            <w:tcW w:w="1559"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D2564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DL_7A_n257I_UL_7A_n257A</w:t>
            </w:r>
          </w:p>
        </w:tc>
      </w:tr>
      <w:tr w:rsidR="00D41007" w:rsidRPr="00D41007" w14:paraId="19B993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DC_7A-7A_n257H</w:t>
            </w:r>
          </w:p>
        </w:tc>
        <w:tc>
          <w:tcPr>
            <w:tcW w:w="1559"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DB5E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DL_7A_n257H_UL_7A_n257A</w:t>
            </w:r>
          </w:p>
          <w:p w14:paraId="698B228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DL_7A-7A_n257G_UL_7A_n257A</w:t>
            </w:r>
          </w:p>
        </w:tc>
      </w:tr>
      <w:tr w:rsidR="00D41007" w:rsidRPr="00D41007" w14:paraId="69C5E6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DC_7A-7A_n257G</w:t>
            </w:r>
          </w:p>
        </w:tc>
        <w:tc>
          <w:tcPr>
            <w:tcW w:w="1559"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62168B"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DL_7A_n257G_UL_7A_n257A</w:t>
            </w:r>
          </w:p>
          <w:p w14:paraId="22DBEA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1DA0058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 n258B</w:t>
            </w:r>
          </w:p>
        </w:tc>
        <w:tc>
          <w:tcPr>
            <w:tcW w:w="1559"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 n258B</w:t>
            </w:r>
          </w:p>
        </w:tc>
        <w:tc>
          <w:tcPr>
            <w:tcW w:w="851"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D41007" w:rsidRDefault="00A75B4D" w:rsidP="00D41007">
            <w:pPr>
              <w:pStyle w:val="TAL"/>
              <w:snapToGrid w:val="0"/>
              <w:jc w:val="both"/>
              <w:rPr>
                <w:rFonts w:eastAsia="Malgun Gothic" w:cs="Arial"/>
                <w:szCs w:val="18"/>
                <w:lang w:eastAsia="ko-KR"/>
              </w:rPr>
            </w:pPr>
            <w:hyperlink r:id="rId47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9058F2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DC_7A_n258A(completed)</w:t>
            </w:r>
          </w:p>
          <w:p w14:paraId="4DD273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7781310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DC_7A_n258C</w:t>
            </w:r>
          </w:p>
        </w:tc>
        <w:tc>
          <w:tcPr>
            <w:tcW w:w="1559"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DC_7A_n258C</w:t>
            </w:r>
          </w:p>
        </w:tc>
        <w:tc>
          <w:tcPr>
            <w:tcW w:w="851"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D41007" w:rsidRDefault="00A75B4D" w:rsidP="00D41007">
            <w:pPr>
              <w:pStyle w:val="TAL"/>
              <w:snapToGrid w:val="0"/>
              <w:jc w:val="both"/>
              <w:rPr>
                <w:rFonts w:eastAsia="Malgun Gothic" w:cs="Arial"/>
                <w:szCs w:val="18"/>
                <w:lang w:eastAsia="ko-KR"/>
              </w:rPr>
            </w:pPr>
            <w:hyperlink r:id="rId47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B209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DC_7A_n258B</w:t>
            </w:r>
          </w:p>
          <w:p w14:paraId="50B980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23E7DC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DC_7A_n258F</w:t>
            </w:r>
          </w:p>
        </w:tc>
        <w:tc>
          <w:tcPr>
            <w:tcW w:w="1559"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DC_7A_n258F</w:t>
            </w:r>
          </w:p>
        </w:tc>
        <w:tc>
          <w:tcPr>
            <w:tcW w:w="851"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D41007" w:rsidRDefault="00A75B4D" w:rsidP="00D41007">
            <w:pPr>
              <w:pStyle w:val="TAL"/>
              <w:snapToGrid w:val="0"/>
              <w:jc w:val="both"/>
              <w:rPr>
                <w:rFonts w:eastAsia="Malgun Gothic" w:cs="Arial"/>
                <w:szCs w:val="18"/>
                <w:lang w:eastAsia="ko-KR"/>
              </w:rPr>
            </w:pPr>
            <w:hyperlink r:id="rId47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6892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DC_7A_n258E</w:t>
            </w:r>
          </w:p>
          <w:p w14:paraId="505D3C8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3890260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DC_7A_n258M</w:t>
            </w:r>
          </w:p>
        </w:tc>
        <w:tc>
          <w:tcPr>
            <w:tcW w:w="1559"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DC_7A_n258M</w:t>
            </w:r>
          </w:p>
        </w:tc>
        <w:tc>
          <w:tcPr>
            <w:tcW w:w="851"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D41007" w:rsidRDefault="00A75B4D" w:rsidP="00D41007">
            <w:pPr>
              <w:pStyle w:val="TAL"/>
              <w:snapToGrid w:val="0"/>
              <w:jc w:val="both"/>
              <w:rPr>
                <w:rFonts w:eastAsia="Malgun Gothic" w:cs="Arial"/>
                <w:szCs w:val="18"/>
                <w:lang w:eastAsia="ko-KR"/>
              </w:rPr>
            </w:pPr>
            <w:hyperlink r:id="rId47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65395E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DC_7A_n258L</w:t>
            </w:r>
          </w:p>
          <w:p w14:paraId="29D3AC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02992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DC_8A_n257D</w:t>
            </w:r>
          </w:p>
        </w:tc>
        <w:tc>
          <w:tcPr>
            <w:tcW w:w="1559"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002D113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5EC6DB1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DC_8A_n257E</w:t>
            </w:r>
          </w:p>
        </w:tc>
        <w:tc>
          <w:tcPr>
            <w:tcW w:w="1559"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8FB212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2B_DL_8A_n257D_UL_8A_n257D (new)</w:t>
            </w:r>
          </w:p>
        </w:tc>
      </w:tr>
      <w:tr w:rsidR="00D41007" w:rsidRPr="00D41007" w14:paraId="5B4FC1F7" w14:textId="77777777" w:rsidTr="00D41007">
        <w:tc>
          <w:tcPr>
            <w:tcW w:w="2075" w:type="dxa"/>
            <w:vAlign w:val="center"/>
          </w:tcPr>
          <w:p w14:paraId="0DD04658"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rPr>
              <w:t>DC_8A_n257F</w:t>
            </w:r>
          </w:p>
        </w:tc>
        <w:tc>
          <w:tcPr>
            <w:tcW w:w="1559" w:type="dxa"/>
            <w:vAlign w:val="center"/>
          </w:tcPr>
          <w:p w14:paraId="0A2765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247D10C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CF99588"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DEA6A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64F85694" w14:textId="77777777" w:rsidR="00A67257" w:rsidRPr="00D41007" w:rsidRDefault="00A67257" w:rsidP="00D41007">
            <w:pPr>
              <w:pStyle w:val="TAL"/>
              <w:snapToGrid w:val="0"/>
              <w:rPr>
                <w:rFonts w:cs="Arial"/>
                <w:szCs w:val="18"/>
              </w:rPr>
            </w:pPr>
            <w:r w:rsidRPr="00D41007">
              <w:rPr>
                <w:rFonts w:cs="Arial"/>
                <w:i/>
                <w:szCs w:val="18"/>
              </w:rPr>
              <w:t>LG Electronics, LG-Ericsson, Samsung</w:t>
            </w:r>
          </w:p>
        </w:tc>
        <w:tc>
          <w:tcPr>
            <w:tcW w:w="992" w:type="dxa"/>
            <w:vAlign w:val="center"/>
          </w:tcPr>
          <w:p w14:paraId="261E4CE0"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sz w:val="18"/>
                <w:szCs w:val="18"/>
                <w:lang w:eastAsia="ja-JP"/>
              </w:rPr>
              <w:t>Completed</w:t>
            </w:r>
          </w:p>
        </w:tc>
        <w:tc>
          <w:tcPr>
            <w:tcW w:w="4248" w:type="dxa"/>
            <w:vAlign w:val="center"/>
          </w:tcPr>
          <w:p w14:paraId="7377F06F"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rPr>
              <w:t>2B_DL_8A_n257A_UL_8A_n257A (completed)</w:t>
            </w:r>
          </w:p>
        </w:tc>
      </w:tr>
      <w:tr w:rsidR="00D41007" w:rsidRPr="00D41007" w14:paraId="1BCC3BEC" w14:textId="77777777" w:rsidTr="00D41007">
        <w:tc>
          <w:tcPr>
            <w:tcW w:w="2075" w:type="dxa"/>
            <w:vAlign w:val="center"/>
          </w:tcPr>
          <w:p w14:paraId="1DD1137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DC_8A_n257G</w:t>
            </w:r>
          </w:p>
        </w:tc>
        <w:tc>
          <w:tcPr>
            <w:tcW w:w="1559" w:type="dxa"/>
            <w:vAlign w:val="center"/>
          </w:tcPr>
          <w:p w14:paraId="78E3D9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582667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545233D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9BCC4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23F855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8E1A411"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35FC3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404DA07F" w14:textId="77777777" w:rsidTr="00D41007">
        <w:tc>
          <w:tcPr>
            <w:tcW w:w="2075" w:type="dxa"/>
            <w:vAlign w:val="center"/>
          </w:tcPr>
          <w:p w14:paraId="05239C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DC_8A_n257H</w:t>
            </w:r>
          </w:p>
        </w:tc>
        <w:tc>
          <w:tcPr>
            <w:tcW w:w="1559" w:type="dxa"/>
            <w:vAlign w:val="center"/>
          </w:tcPr>
          <w:p w14:paraId="422A99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73E5E7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2EBBC84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4FF817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917AA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6C06D10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C8DA05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2B_DL_8A_n257G_UL_8A_n257A (new)</w:t>
            </w:r>
          </w:p>
        </w:tc>
      </w:tr>
      <w:tr w:rsidR="00D41007" w:rsidRPr="00D41007" w14:paraId="5A666BE2" w14:textId="77777777" w:rsidTr="00D41007">
        <w:tc>
          <w:tcPr>
            <w:tcW w:w="2075" w:type="dxa"/>
            <w:vAlign w:val="center"/>
          </w:tcPr>
          <w:p w14:paraId="7D12EF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DC_8A_n257I</w:t>
            </w:r>
          </w:p>
        </w:tc>
        <w:tc>
          <w:tcPr>
            <w:tcW w:w="1559" w:type="dxa"/>
            <w:vAlign w:val="center"/>
          </w:tcPr>
          <w:p w14:paraId="5A68663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22605E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7BD32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3613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9092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764A4A19"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1B099A0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2B_DL_8A_n257H_UL_8A_n257A (new)</w:t>
            </w:r>
          </w:p>
        </w:tc>
      </w:tr>
      <w:tr w:rsidR="00D41007" w:rsidRPr="00D41007" w14:paraId="77499C21" w14:textId="77777777" w:rsidTr="00D41007">
        <w:tc>
          <w:tcPr>
            <w:tcW w:w="2075" w:type="dxa"/>
            <w:vAlign w:val="center"/>
          </w:tcPr>
          <w:p w14:paraId="2645B4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DC_8A_n257J</w:t>
            </w:r>
          </w:p>
        </w:tc>
        <w:tc>
          <w:tcPr>
            <w:tcW w:w="1559" w:type="dxa"/>
            <w:vAlign w:val="center"/>
          </w:tcPr>
          <w:p w14:paraId="5B2BDA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3C5C5FE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D836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07ABCF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38EA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537C12CA"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9E9BEC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2B_DL_8A_n257I_UL_8A_n257A (new)</w:t>
            </w:r>
          </w:p>
        </w:tc>
      </w:tr>
      <w:tr w:rsidR="00D41007" w:rsidRPr="00D41007" w14:paraId="26C69CE9" w14:textId="77777777" w:rsidTr="00D41007">
        <w:tc>
          <w:tcPr>
            <w:tcW w:w="2075" w:type="dxa"/>
            <w:vAlign w:val="center"/>
          </w:tcPr>
          <w:p w14:paraId="5DF7A0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DC_8A_n257K</w:t>
            </w:r>
          </w:p>
        </w:tc>
        <w:tc>
          <w:tcPr>
            <w:tcW w:w="1559" w:type="dxa"/>
            <w:vAlign w:val="center"/>
          </w:tcPr>
          <w:p w14:paraId="7FC74C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BC28F6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120329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1E645B8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B17074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D8011F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053D969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2B_DL_8A_n257J_UL_8A_n257A (new)</w:t>
            </w:r>
          </w:p>
        </w:tc>
      </w:tr>
      <w:tr w:rsidR="00D41007" w:rsidRPr="00D41007" w14:paraId="01500137" w14:textId="77777777" w:rsidTr="00D41007">
        <w:tc>
          <w:tcPr>
            <w:tcW w:w="2075" w:type="dxa"/>
            <w:vAlign w:val="center"/>
          </w:tcPr>
          <w:p w14:paraId="2C7E54C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DC_8A_n257L</w:t>
            </w:r>
          </w:p>
        </w:tc>
        <w:tc>
          <w:tcPr>
            <w:tcW w:w="1559" w:type="dxa"/>
            <w:vAlign w:val="center"/>
          </w:tcPr>
          <w:p w14:paraId="0586869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4E55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6E63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2BD8C16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358074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1BFF0B3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225DBE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2B_DL_8A_n257K_UL_8A_n257A (new)</w:t>
            </w:r>
          </w:p>
        </w:tc>
      </w:tr>
      <w:tr w:rsidR="00D41007" w:rsidRPr="00D41007" w14:paraId="03C1A4D7" w14:textId="77777777" w:rsidTr="00D41007">
        <w:tc>
          <w:tcPr>
            <w:tcW w:w="2075" w:type="dxa"/>
            <w:vAlign w:val="center"/>
          </w:tcPr>
          <w:p w14:paraId="754B595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DC_8A_n257M</w:t>
            </w:r>
          </w:p>
        </w:tc>
        <w:tc>
          <w:tcPr>
            <w:tcW w:w="1559" w:type="dxa"/>
            <w:vAlign w:val="center"/>
          </w:tcPr>
          <w:p w14:paraId="66AE7D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4F0E8D7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57253D"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63C88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4B57F842" w14:textId="77777777" w:rsidR="00A67257" w:rsidRPr="00D41007" w:rsidRDefault="00A67257" w:rsidP="00D41007">
            <w:pPr>
              <w:pStyle w:val="TAL"/>
              <w:snapToGrid w:val="0"/>
              <w:rPr>
                <w:rFonts w:cs="Arial"/>
                <w:i/>
                <w:szCs w:val="18"/>
              </w:rPr>
            </w:pPr>
            <w:r w:rsidRPr="00D41007">
              <w:rPr>
                <w:rFonts w:cs="Arial"/>
                <w:i/>
                <w:szCs w:val="18"/>
              </w:rPr>
              <w:t>LG Electronics, LG-Ericsson, Samsung</w:t>
            </w:r>
          </w:p>
        </w:tc>
        <w:tc>
          <w:tcPr>
            <w:tcW w:w="992" w:type="dxa"/>
            <w:vAlign w:val="center"/>
          </w:tcPr>
          <w:p w14:paraId="08DBDE2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75E596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2B_DL_8A_n257A_UL_8A_n257A (completed)</w:t>
            </w:r>
          </w:p>
        </w:tc>
      </w:tr>
      <w:tr w:rsidR="00D41007" w:rsidRPr="00D41007" w14:paraId="10262FC7" w14:textId="77777777" w:rsidTr="00D41007">
        <w:tc>
          <w:tcPr>
            <w:tcW w:w="2075" w:type="dxa"/>
            <w:vAlign w:val="center"/>
          </w:tcPr>
          <w:p w14:paraId="36DD773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1559" w:type="dxa"/>
            <w:vAlign w:val="center"/>
          </w:tcPr>
          <w:p w14:paraId="6932574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851" w:type="dxa"/>
            <w:vAlign w:val="center"/>
          </w:tcPr>
          <w:p w14:paraId="4B4B66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990ACD" w14:textId="77777777" w:rsidR="00A67257" w:rsidRPr="00D41007" w:rsidRDefault="00A67257" w:rsidP="00D41007">
            <w:pPr>
              <w:pStyle w:val="TAL"/>
              <w:snapToGrid w:val="0"/>
              <w:rPr>
                <w:rFonts w:cs="Arial"/>
                <w:szCs w:val="18"/>
              </w:rPr>
            </w:pPr>
            <w:r w:rsidRPr="00D41007">
              <w:rPr>
                <w:rFonts w:cs="Arial"/>
                <w:color w:val="000000"/>
                <w:szCs w:val="18"/>
              </w:rPr>
              <w:t>Sebastian Thalanany, U.S. Cellular</w:t>
            </w:r>
          </w:p>
        </w:tc>
        <w:tc>
          <w:tcPr>
            <w:tcW w:w="2410" w:type="dxa"/>
            <w:vAlign w:val="center"/>
          </w:tcPr>
          <w:p w14:paraId="58403104" w14:textId="77777777" w:rsidR="00A67257" w:rsidRPr="00D41007" w:rsidRDefault="00A75B4D" w:rsidP="00D41007">
            <w:pPr>
              <w:keepNext/>
              <w:snapToGrid w:val="0"/>
              <w:spacing w:after="0"/>
              <w:jc w:val="both"/>
              <w:rPr>
                <w:rFonts w:ascii="Arial" w:hAnsi="Arial" w:cs="Arial"/>
                <w:sz w:val="18"/>
                <w:szCs w:val="18"/>
              </w:rPr>
            </w:pPr>
            <w:hyperlink r:id="rId476" w:history="1">
              <w:r w:rsidR="00A67257" w:rsidRPr="00D41007">
                <w:rPr>
                  <w:rFonts w:ascii="Arial" w:hAnsi="Arial" w:cs="Arial"/>
                  <w:color w:val="0000FF"/>
                  <w:sz w:val="18"/>
                  <w:szCs w:val="18"/>
                  <w:u w:val="single"/>
                </w:rPr>
                <w:t>sebastian.thalanany@uscellular.com</w:t>
              </w:r>
            </w:hyperlink>
          </w:p>
        </w:tc>
        <w:tc>
          <w:tcPr>
            <w:tcW w:w="2348" w:type="dxa"/>
            <w:vAlign w:val="center"/>
          </w:tcPr>
          <w:p w14:paraId="31A5386D" w14:textId="77777777" w:rsidR="00A67257" w:rsidRPr="00D41007" w:rsidRDefault="00A67257" w:rsidP="00D41007">
            <w:pPr>
              <w:pStyle w:val="TAL"/>
              <w:snapToGrid w:val="0"/>
              <w:rPr>
                <w:rFonts w:cs="Arial"/>
                <w:i/>
                <w:szCs w:val="18"/>
              </w:rPr>
            </w:pPr>
            <w:r w:rsidRPr="00D41007">
              <w:rPr>
                <w:rFonts w:cs="Arial"/>
                <w:szCs w:val="18"/>
              </w:rPr>
              <w:t>Ericsson, Nokia, Intel, Samsung</w:t>
            </w:r>
          </w:p>
        </w:tc>
        <w:tc>
          <w:tcPr>
            <w:tcW w:w="992" w:type="dxa"/>
            <w:vAlign w:val="center"/>
          </w:tcPr>
          <w:p w14:paraId="2A727C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051EF8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55C2C497" w14:textId="77777777" w:rsidTr="00D41007">
        <w:tc>
          <w:tcPr>
            <w:tcW w:w="2075" w:type="dxa"/>
            <w:vAlign w:val="center"/>
          </w:tcPr>
          <w:p w14:paraId="2403A330" w14:textId="7777777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eastAsia="新細明體" w:hAnsi="Arial" w:cs="Arial"/>
                <w:sz w:val="18"/>
                <w:szCs w:val="18"/>
                <w:lang w:eastAsia="zh-TW"/>
              </w:rPr>
              <w:t>DC_12A_n258A</w:t>
            </w:r>
          </w:p>
        </w:tc>
        <w:tc>
          <w:tcPr>
            <w:tcW w:w="1559" w:type="dxa"/>
            <w:vAlign w:val="center"/>
          </w:tcPr>
          <w:p w14:paraId="3A981D4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DC_12A_n258A</w:t>
            </w:r>
          </w:p>
        </w:tc>
        <w:tc>
          <w:tcPr>
            <w:tcW w:w="851" w:type="dxa"/>
            <w:vAlign w:val="center"/>
          </w:tcPr>
          <w:p w14:paraId="78A76F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67ABA2"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06303AE6" w14:textId="77777777" w:rsidR="00A67257" w:rsidRPr="00D41007" w:rsidRDefault="00A75B4D" w:rsidP="00D41007">
            <w:pPr>
              <w:keepNext/>
              <w:snapToGrid w:val="0"/>
              <w:spacing w:after="0"/>
              <w:jc w:val="both"/>
              <w:rPr>
                <w:rFonts w:ascii="Arial" w:hAnsi="Arial" w:cs="Arial"/>
                <w:color w:val="0000FF"/>
                <w:sz w:val="18"/>
                <w:szCs w:val="18"/>
                <w:u w:val="single"/>
              </w:rPr>
            </w:pPr>
            <w:hyperlink r:id="rId477" w:history="1">
              <w:r w:rsidR="00A67257" w:rsidRPr="00D41007">
                <w:rPr>
                  <w:rFonts w:ascii="Arial" w:hAnsi="Arial" w:cs="Arial"/>
                  <w:color w:val="0000FF"/>
                  <w:sz w:val="18"/>
                  <w:szCs w:val="18"/>
                  <w:u w:val="single"/>
                </w:rPr>
                <w:t>sebastian.thalanany@uscellular.com</w:t>
              </w:r>
            </w:hyperlink>
          </w:p>
        </w:tc>
        <w:tc>
          <w:tcPr>
            <w:tcW w:w="2348" w:type="dxa"/>
            <w:vAlign w:val="center"/>
          </w:tcPr>
          <w:p w14:paraId="03504341" w14:textId="77777777" w:rsidR="00A67257" w:rsidRPr="00D41007" w:rsidRDefault="00A67257" w:rsidP="00D41007">
            <w:pPr>
              <w:pStyle w:val="TAL"/>
              <w:snapToGrid w:val="0"/>
              <w:rPr>
                <w:rFonts w:cs="Arial"/>
                <w:szCs w:val="18"/>
              </w:rPr>
            </w:pPr>
            <w:r w:rsidRPr="00D41007">
              <w:rPr>
                <w:rFonts w:cs="Arial"/>
                <w:szCs w:val="18"/>
              </w:rPr>
              <w:t>Ericsson, Nokia, Intel, Samsung</w:t>
            </w:r>
          </w:p>
        </w:tc>
        <w:tc>
          <w:tcPr>
            <w:tcW w:w="992" w:type="dxa"/>
            <w:vAlign w:val="center"/>
          </w:tcPr>
          <w:p w14:paraId="3930C2D8" w14:textId="33140D04" w:rsidR="00A67257" w:rsidRPr="00D41007" w:rsidRDefault="00025E65" w:rsidP="00D41007">
            <w:pPr>
              <w:keepNext/>
              <w:snapToGrid w:val="0"/>
              <w:spacing w:after="0"/>
              <w:jc w:val="both"/>
              <w:rPr>
                <w:rFonts w:ascii="Arial" w:hAnsi="Arial" w:cs="Arial"/>
                <w:sz w:val="18"/>
                <w:szCs w:val="18"/>
              </w:rPr>
            </w:pPr>
            <w:r w:rsidRPr="00D41007">
              <w:rPr>
                <w:rFonts w:ascii="Arial" w:hAnsi="Arial" w:cs="Arial"/>
                <w:sz w:val="18"/>
                <w:szCs w:val="18"/>
              </w:rPr>
              <w:t>Completed</w:t>
            </w:r>
          </w:p>
        </w:tc>
        <w:tc>
          <w:tcPr>
            <w:tcW w:w="4248" w:type="dxa"/>
            <w:vAlign w:val="center"/>
          </w:tcPr>
          <w:p w14:paraId="1EAFB5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3F2ACD9F" w14:textId="77777777" w:rsidTr="000B55BF">
        <w:tc>
          <w:tcPr>
            <w:tcW w:w="2075" w:type="dxa"/>
            <w:vAlign w:val="center"/>
          </w:tcPr>
          <w:p w14:paraId="2BFCA62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DC_12A_n260A(8A)</w:t>
            </w:r>
          </w:p>
        </w:tc>
        <w:tc>
          <w:tcPr>
            <w:tcW w:w="1559" w:type="dxa"/>
            <w:vAlign w:val="center"/>
          </w:tcPr>
          <w:p w14:paraId="167F031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DC_12A_n260A(8A)</w:t>
            </w:r>
          </w:p>
        </w:tc>
        <w:tc>
          <w:tcPr>
            <w:tcW w:w="851" w:type="dxa"/>
            <w:vAlign w:val="center"/>
          </w:tcPr>
          <w:p w14:paraId="21A5F9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1FDF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F88A3F4" w14:textId="77777777" w:rsidR="00A67257" w:rsidRPr="00D41007" w:rsidRDefault="00A75B4D" w:rsidP="00D41007">
            <w:pPr>
              <w:pStyle w:val="TAL"/>
              <w:snapToGrid w:val="0"/>
              <w:jc w:val="both"/>
              <w:rPr>
                <w:rFonts w:eastAsia="新細明體" w:cs="Arial"/>
                <w:szCs w:val="18"/>
                <w:lang w:eastAsia="zh-TW"/>
              </w:rPr>
            </w:pPr>
            <w:hyperlink r:id="rId478" w:history="1">
              <w:r w:rsidR="00A67257" w:rsidRPr="00D41007">
                <w:rPr>
                  <w:rStyle w:val="ae"/>
                  <w:rFonts w:eastAsia="新細明體" w:cs="Arial"/>
                  <w:szCs w:val="18"/>
                  <w:lang w:eastAsia="zh-TW"/>
                </w:rPr>
                <w:t>Marc.grant@att.com</w:t>
              </w:r>
            </w:hyperlink>
          </w:p>
        </w:tc>
        <w:tc>
          <w:tcPr>
            <w:tcW w:w="2348" w:type="dxa"/>
            <w:vAlign w:val="center"/>
          </w:tcPr>
          <w:p w14:paraId="58069C8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B005E5" w14:textId="0DC92621" w:rsidR="00A67257" w:rsidRPr="000B55BF" w:rsidRDefault="00A67257" w:rsidP="000B55BF">
            <w:pPr>
              <w:pStyle w:val="TAL"/>
              <w:snapToGrid w:val="0"/>
              <w:jc w:val="both"/>
              <w:rPr>
                <w:rFonts w:eastAsia="新細明體" w:cs="Arial"/>
                <w:szCs w:val="18"/>
                <w:lang w:eastAsia="zh-TW"/>
              </w:rPr>
            </w:pPr>
            <w:del w:id="2838" w:author="tank" w:date="2020-06-07T23:02:00Z">
              <w:r w:rsidRPr="00D41007" w:rsidDel="000B55BF">
                <w:rPr>
                  <w:rFonts w:cs="Arial"/>
                  <w:szCs w:val="18"/>
                </w:rPr>
                <w:delText>Ongoing</w:delText>
              </w:r>
            </w:del>
            <w:ins w:id="2839" w:author="tank" w:date="2020-06-07T23:02:00Z">
              <w:r w:rsidR="000B55BF">
                <w:rPr>
                  <w:rFonts w:eastAsia="新細明體" w:cs="Arial" w:hint="eastAsia"/>
                  <w:szCs w:val="18"/>
                  <w:lang w:eastAsia="zh-TW"/>
                </w:rPr>
                <w:t>Stopped*</w:t>
              </w:r>
            </w:ins>
          </w:p>
        </w:tc>
        <w:tc>
          <w:tcPr>
            <w:tcW w:w="4248" w:type="dxa"/>
            <w:vAlign w:val="center"/>
          </w:tcPr>
          <w:p w14:paraId="4BDED8A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DL_12A_n260A(7)</w:t>
            </w:r>
          </w:p>
        </w:tc>
      </w:tr>
      <w:tr w:rsidR="000B55BF" w:rsidRPr="00D41007" w14:paraId="3A68275F"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0"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41" w:author="tank" w:date="2020-06-07T23:03:00Z">
            <w:trPr>
              <w:gridBefore w:val="1"/>
            </w:trPr>
          </w:trPrChange>
        </w:trPr>
        <w:tc>
          <w:tcPr>
            <w:tcW w:w="2075" w:type="dxa"/>
            <w:vAlign w:val="center"/>
            <w:tcPrChange w:id="2842" w:author="tank" w:date="2020-06-07T23:03:00Z">
              <w:tcPr>
                <w:tcW w:w="2075" w:type="dxa"/>
                <w:gridSpan w:val="2"/>
                <w:vAlign w:val="center"/>
              </w:tcPr>
            </w:tcPrChange>
          </w:tcPr>
          <w:p w14:paraId="681F1AC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DC_12A_n260A(7A)</w:t>
            </w:r>
          </w:p>
        </w:tc>
        <w:tc>
          <w:tcPr>
            <w:tcW w:w="1559" w:type="dxa"/>
            <w:vAlign w:val="center"/>
            <w:tcPrChange w:id="2843" w:author="tank" w:date="2020-06-07T23:03:00Z">
              <w:tcPr>
                <w:tcW w:w="1559" w:type="dxa"/>
                <w:gridSpan w:val="2"/>
                <w:vAlign w:val="center"/>
              </w:tcPr>
            </w:tcPrChange>
          </w:tcPr>
          <w:p w14:paraId="0C52880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DC_12A_n260A(7A)</w:t>
            </w:r>
          </w:p>
        </w:tc>
        <w:tc>
          <w:tcPr>
            <w:tcW w:w="851" w:type="dxa"/>
            <w:vAlign w:val="center"/>
            <w:tcPrChange w:id="2844" w:author="tank" w:date="2020-06-07T23:03:00Z">
              <w:tcPr>
                <w:tcW w:w="851" w:type="dxa"/>
                <w:gridSpan w:val="2"/>
                <w:vAlign w:val="center"/>
              </w:tcPr>
            </w:tcPrChange>
          </w:tcPr>
          <w:p w14:paraId="553A331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45" w:author="tank" w:date="2020-06-07T23:03:00Z">
              <w:tcPr>
                <w:tcW w:w="1275" w:type="dxa"/>
                <w:gridSpan w:val="2"/>
                <w:vAlign w:val="center"/>
              </w:tcPr>
            </w:tcPrChange>
          </w:tcPr>
          <w:p w14:paraId="34C5CC92"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46" w:author="tank" w:date="2020-06-07T23:03:00Z">
              <w:tcPr>
                <w:tcW w:w="2410" w:type="dxa"/>
                <w:gridSpan w:val="2"/>
                <w:vAlign w:val="center"/>
              </w:tcPr>
            </w:tcPrChange>
          </w:tcPr>
          <w:p w14:paraId="2345DC20"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47" w:author="tank" w:date="2020-06-07T23:03:00Z">
              <w:tcPr>
                <w:tcW w:w="2348" w:type="dxa"/>
                <w:gridSpan w:val="2"/>
                <w:vAlign w:val="center"/>
              </w:tcPr>
            </w:tcPrChange>
          </w:tcPr>
          <w:p w14:paraId="4A1A7E5B"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48" w:author="tank" w:date="2020-06-07T23:03:00Z">
              <w:tcPr>
                <w:tcW w:w="992" w:type="dxa"/>
                <w:gridSpan w:val="2"/>
                <w:vAlign w:val="center"/>
              </w:tcPr>
            </w:tcPrChange>
          </w:tcPr>
          <w:p w14:paraId="756E54E1" w14:textId="371ADD5C" w:rsidR="000B55BF" w:rsidRPr="00D41007" w:rsidRDefault="000B55BF" w:rsidP="000B55BF">
            <w:pPr>
              <w:pStyle w:val="TAL"/>
              <w:snapToGrid w:val="0"/>
              <w:jc w:val="both"/>
              <w:rPr>
                <w:rFonts w:eastAsia="新細明體" w:cs="Arial"/>
                <w:szCs w:val="18"/>
                <w:lang w:eastAsia="zh-TW"/>
              </w:rPr>
            </w:pPr>
            <w:ins w:id="2849" w:author="tank" w:date="2020-06-07T23:03:00Z">
              <w:r w:rsidRPr="00F62C4A">
                <w:rPr>
                  <w:rFonts w:eastAsia="新細明體" w:cs="Arial" w:hint="eastAsia"/>
                  <w:szCs w:val="18"/>
                  <w:lang w:eastAsia="zh-TW"/>
                </w:rPr>
                <w:t>Stopped*</w:t>
              </w:r>
            </w:ins>
            <w:del w:id="2850" w:author="tank" w:date="2020-06-07T23:03:00Z">
              <w:r w:rsidRPr="00D41007" w:rsidDel="00152730">
                <w:rPr>
                  <w:rFonts w:cs="Arial"/>
                  <w:szCs w:val="18"/>
                </w:rPr>
                <w:delText>Ongoing</w:delText>
              </w:r>
            </w:del>
          </w:p>
        </w:tc>
        <w:tc>
          <w:tcPr>
            <w:tcW w:w="4248" w:type="dxa"/>
            <w:vAlign w:val="center"/>
            <w:tcPrChange w:id="2851" w:author="tank" w:date="2020-06-07T23:03:00Z">
              <w:tcPr>
                <w:tcW w:w="4248" w:type="dxa"/>
                <w:gridSpan w:val="2"/>
                <w:vAlign w:val="center"/>
              </w:tcPr>
            </w:tcPrChange>
          </w:tcPr>
          <w:p w14:paraId="24BB2431"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DL_12A_n260A(6)</w:t>
            </w:r>
          </w:p>
        </w:tc>
      </w:tr>
      <w:tr w:rsidR="000B55BF" w:rsidRPr="00D41007" w14:paraId="428F05C3"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2"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53" w:author="tank" w:date="2020-06-07T23:03:00Z">
            <w:trPr>
              <w:gridBefore w:val="1"/>
            </w:trPr>
          </w:trPrChange>
        </w:trPr>
        <w:tc>
          <w:tcPr>
            <w:tcW w:w="2075" w:type="dxa"/>
            <w:vAlign w:val="center"/>
            <w:tcPrChange w:id="2854" w:author="tank" w:date="2020-06-07T23:03:00Z">
              <w:tcPr>
                <w:tcW w:w="2075" w:type="dxa"/>
                <w:gridSpan w:val="2"/>
                <w:vAlign w:val="center"/>
              </w:tcPr>
            </w:tcPrChange>
          </w:tcPr>
          <w:p w14:paraId="48BB2A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DC_12A_n260A(6A)</w:t>
            </w:r>
          </w:p>
        </w:tc>
        <w:tc>
          <w:tcPr>
            <w:tcW w:w="1559" w:type="dxa"/>
            <w:vAlign w:val="center"/>
            <w:tcPrChange w:id="2855" w:author="tank" w:date="2020-06-07T23:03:00Z">
              <w:tcPr>
                <w:tcW w:w="1559" w:type="dxa"/>
                <w:gridSpan w:val="2"/>
                <w:vAlign w:val="center"/>
              </w:tcPr>
            </w:tcPrChange>
          </w:tcPr>
          <w:p w14:paraId="4F5A32D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DC_12A_n260A(6A)</w:t>
            </w:r>
          </w:p>
        </w:tc>
        <w:tc>
          <w:tcPr>
            <w:tcW w:w="851" w:type="dxa"/>
            <w:vAlign w:val="center"/>
            <w:tcPrChange w:id="2856" w:author="tank" w:date="2020-06-07T23:03:00Z">
              <w:tcPr>
                <w:tcW w:w="851" w:type="dxa"/>
                <w:gridSpan w:val="2"/>
                <w:vAlign w:val="center"/>
              </w:tcPr>
            </w:tcPrChange>
          </w:tcPr>
          <w:p w14:paraId="525C25E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57" w:author="tank" w:date="2020-06-07T23:03:00Z">
              <w:tcPr>
                <w:tcW w:w="1275" w:type="dxa"/>
                <w:gridSpan w:val="2"/>
                <w:vAlign w:val="center"/>
              </w:tcPr>
            </w:tcPrChange>
          </w:tcPr>
          <w:p w14:paraId="3426448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58" w:author="tank" w:date="2020-06-07T23:03:00Z">
              <w:tcPr>
                <w:tcW w:w="2410" w:type="dxa"/>
                <w:gridSpan w:val="2"/>
                <w:vAlign w:val="center"/>
              </w:tcPr>
            </w:tcPrChange>
          </w:tcPr>
          <w:p w14:paraId="3B1F47A2"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59" w:author="tank" w:date="2020-06-07T23:03:00Z">
              <w:tcPr>
                <w:tcW w:w="2348" w:type="dxa"/>
                <w:gridSpan w:val="2"/>
                <w:vAlign w:val="center"/>
              </w:tcPr>
            </w:tcPrChange>
          </w:tcPr>
          <w:p w14:paraId="3A0BD6D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60" w:author="tank" w:date="2020-06-07T23:03:00Z">
              <w:tcPr>
                <w:tcW w:w="992" w:type="dxa"/>
                <w:gridSpan w:val="2"/>
                <w:vAlign w:val="center"/>
              </w:tcPr>
            </w:tcPrChange>
          </w:tcPr>
          <w:p w14:paraId="733E9AEC" w14:textId="63EBDB5F" w:rsidR="000B55BF" w:rsidRPr="00D41007" w:rsidRDefault="000B55BF" w:rsidP="000B55BF">
            <w:pPr>
              <w:pStyle w:val="TAL"/>
              <w:snapToGrid w:val="0"/>
              <w:jc w:val="both"/>
              <w:rPr>
                <w:rFonts w:eastAsia="新細明體" w:cs="Arial"/>
                <w:szCs w:val="18"/>
                <w:lang w:eastAsia="zh-TW"/>
              </w:rPr>
            </w:pPr>
            <w:ins w:id="2861" w:author="tank" w:date="2020-06-07T23:03:00Z">
              <w:r w:rsidRPr="00F62C4A">
                <w:rPr>
                  <w:rFonts w:eastAsia="新細明體" w:cs="Arial" w:hint="eastAsia"/>
                  <w:szCs w:val="18"/>
                  <w:lang w:eastAsia="zh-TW"/>
                </w:rPr>
                <w:t>Stopped*</w:t>
              </w:r>
            </w:ins>
            <w:del w:id="2862" w:author="tank" w:date="2020-06-07T23:03:00Z">
              <w:r w:rsidRPr="00D41007" w:rsidDel="00152730">
                <w:rPr>
                  <w:rFonts w:cs="Arial"/>
                  <w:szCs w:val="18"/>
                </w:rPr>
                <w:delText>Ongoing</w:delText>
              </w:r>
            </w:del>
          </w:p>
        </w:tc>
        <w:tc>
          <w:tcPr>
            <w:tcW w:w="4248" w:type="dxa"/>
            <w:vAlign w:val="center"/>
            <w:tcPrChange w:id="2863" w:author="tank" w:date="2020-06-07T23:03:00Z">
              <w:tcPr>
                <w:tcW w:w="4248" w:type="dxa"/>
                <w:gridSpan w:val="2"/>
                <w:vAlign w:val="center"/>
              </w:tcPr>
            </w:tcPrChange>
          </w:tcPr>
          <w:p w14:paraId="43CA4A3E"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DL_12A_n260A(5)</w:t>
            </w:r>
          </w:p>
        </w:tc>
      </w:tr>
      <w:tr w:rsidR="000B55BF" w:rsidRPr="00D41007" w14:paraId="423AA46E"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4"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65" w:author="tank" w:date="2020-06-07T23:03:00Z">
            <w:trPr>
              <w:gridBefore w:val="1"/>
            </w:trPr>
          </w:trPrChange>
        </w:trPr>
        <w:tc>
          <w:tcPr>
            <w:tcW w:w="2075" w:type="dxa"/>
            <w:vAlign w:val="center"/>
            <w:tcPrChange w:id="2866" w:author="tank" w:date="2020-06-07T23:03:00Z">
              <w:tcPr>
                <w:tcW w:w="2075" w:type="dxa"/>
                <w:gridSpan w:val="2"/>
                <w:vAlign w:val="center"/>
              </w:tcPr>
            </w:tcPrChange>
          </w:tcPr>
          <w:p w14:paraId="03DCF0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DC_12A_n260A(5A)</w:t>
            </w:r>
          </w:p>
        </w:tc>
        <w:tc>
          <w:tcPr>
            <w:tcW w:w="1559" w:type="dxa"/>
            <w:vAlign w:val="center"/>
            <w:tcPrChange w:id="2867" w:author="tank" w:date="2020-06-07T23:03:00Z">
              <w:tcPr>
                <w:tcW w:w="1559" w:type="dxa"/>
                <w:gridSpan w:val="2"/>
                <w:vAlign w:val="center"/>
              </w:tcPr>
            </w:tcPrChange>
          </w:tcPr>
          <w:p w14:paraId="4E02E5C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DC_12A_n260A(5A)</w:t>
            </w:r>
          </w:p>
        </w:tc>
        <w:tc>
          <w:tcPr>
            <w:tcW w:w="851" w:type="dxa"/>
            <w:vAlign w:val="center"/>
            <w:tcPrChange w:id="2868" w:author="tank" w:date="2020-06-07T23:03:00Z">
              <w:tcPr>
                <w:tcW w:w="851" w:type="dxa"/>
                <w:gridSpan w:val="2"/>
                <w:vAlign w:val="center"/>
              </w:tcPr>
            </w:tcPrChange>
          </w:tcPr>
          <w:p w14:paraId="603581C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69" w:author="tank" w:date="2020-06-07T23:03:00Z">
              <w:tcPr>
                <w:tcW w:w="1275" w:type="dxa"/>
                <w:gridSpan w:val="2"/>
                <w:vAlign w:val="center"/>
              </w:tcPr>
            </w:tcPrChange>
          </w:tcPr>
          <w:p w14:paraId="7FC130A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70" w:author="tank" w:date="2020-06-07T23:03:00Z">
              <w:tcPr>
                <w:tcW w:w="2410" w:type="dxa"/>
                <w:gridSpan w:val="2"/>
                <w:vAlign w:val="center"/>
              </w:tcPr>
            </w:tcPrChange>
          </w:tcPr>
          <w:p w14:paraId="31750DD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71" w:author="tank" w:date="2020-06-07T23:03:00Z">
              <w:tcPr>
                <w:tcW w:w="2348" w:type="dxa"/>
                <w:gridSpan w:val="2"/>
                <w:vAlign w:val="center"/>
              </w:tcPr>
            </w:tcPrChange>
          </w:tcPr>
          <w:p w14:paraId="72A1363D"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72" w:author="tank" w:date="2020-06-07T23:03:00Z">
              <w:tcPr>
                <w:tcW w:w="992" w:type="dxa"/>
                <w:gridSpan w:val="2"/>
                <w:vAlign w:val="center"/>
              </w:tcPr>
            </w:tcPrChange>
          </w:tcPr>
          <w:p w14:paraId="2DAABE65" w14:textId="77910BA2" w:rsidR="000B55BF" w:rsidRPr="00D41007" w:rsidRDefault="000B55BF" w:rsidP="000B55BF">
            <w:pPr>
              <w:pStyle w:val="TAL"/>
              <w:snapToGrid w:val="0"/>
              <w:jc w:val="both"/>
              <w:rPr>
                <w:rFonts w:eastAsia="新細明體" w:cs="Arial"/>
                <w:szCs w:val="18"/>
                <w:lang w:eastAsia="zh-TW"/>
              </w:rPr>
            </w:pPr>
            <w:ins w:id="2873" w:author="tank" w:date="2020-06-07T23:03:00Z">
              <w:r w:rsidRPr="00F62C4A">
                <w:rPr>
                  <w:rFonts w:eastAsia="新細明體" w:cs="Arial" w:hint="eastAsia"/>
                  <w:szCs w:val="18"/>
                  <w:lang w:eastAsia="zh-TW"/>
                </w:rPr>
                <w:t>Stopped*</w:t>
              </w:r>
            </w:ins>
            <w:del w:id="2874" w:author="tank" w:date="2020-06-07T23:03:00Z">
              <w:r w:rsidRPr="00D41007" w:rsidDel="00152730">
                <w:rPr>
                  <w:rFonts w:cs="Arial"/>
                  <w:szCs w:val="18"/>
                </w:rPr>
                <w:delText>Ongoing</w:delText>
              </w:r>
            </w:del>
          </w:p>
        </w:tc>
        <w:tc>
          <w:tcPr>
            <w:tcW w:w="4248" w:type="dxa"/>
            <w:vAlign w:val="center"/>
            <w:tcPrChange w:id="2875" w:author="tank" w:date="2020-06-07T23:03:00Z">
              <w:tcPr>
                <w:tcW w:w="4248" w:type="dxa"/>
                <w:gridSpan w:val="2"/>
                <w:vAlign w:val="center"/>
              </w:tcPr>
            </w:tcPrChange>
          </w:tcPr>
          <w:p w14:paraId="0A56E277"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DL_12A_n260A(4)</w:t>
            </w:r>
          </w:p>
        </w:tc>
      </w:tr>
      <w:tr w:rsidR="000B55BF" w:rsidRPr="00D41007" w14:paraId="2907E0F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6"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77" w:author="tank" w:date="2020-06-07T23:03:00Z">
            <w:trPr>
              <w:gridBefore w:val="1"/>
            </w:trPr>
          </w:trPrChange>
        </w:trPr>
        <w:tc>
          <w:tcPr>
            <w:tcW w:w="2075" w:type="dxa"/>
            <w:vAlign w:val="center"/>
            <w:tcPrChange w:id="2878" w:author="tank" w:date="2020-06-07T23:03:00Z">
              <w:tcPr>
                <w:tcW w:w="2075" w:type="dxa"/>
                <w:gridSpan w:val="2"/>
                <w:vAlign w:val="center"/>
              </w:tcPr>
            </w:tcPrChange>
          </w:tcPr>
          <w:p w14:paraId="5EC2E87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DC_12A_n260A(4A)</w:t>
            </w:r>
          </w:p>
        </w:tc>
        <w:tc>
          <w:tcPr>
            <w:tcW w:w="1559" w:type="dxa"/>
            <w:vAlign w:val="center"/>
            <w:tcPrChange w:id="2879" w:author="tank" w:date="2020-06-07T23:03:00Z">
              <w:tcPr>
                <w:tcW w:w="1559" w:type="dxa"/>
                <w:gridSpan w:val="2"/>
                <w:vAlign w:val="center"/>
              </w:tcPr>
            </w:tcPrChange>
          </w:tcPr>
          <w:p w14:paraId="765C717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DC_12A_n260A(4A)</w:t>
            </w:r>
          </w:p>
        </w:tc>
        <w:tc>
          <w:tcPr>
            <w:tcW w:w="851" w:type="dxa"/>
            <w:vAlign w:val="center"/>
            <w:tcPrChange w:id="2880" w:author="tank" w:date="2020-06-07T23:03:00Z">
              <w:tcPr>
                <w:tcW w:w="851" w:type="dxa"/>
                <w:gridSpan w:val="2"/>
                <w:vAlign w:val="center"/>
              </w:tcPr>
            </w:tcPrChange>
          </w:tcPr>
          <w:p w14:paraId="537A05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81" w:author="tank" w:date="2020-06-07T23:03:00Z">
              <w:tcPr>
                <w:tcW w:w="1275" w:type="dxa"/>
                <w:gridSpan w:val="2"/>
                <w:vAlign w:val="center"/>
              </w:tcPr>
            </w:tcPrChange>
          </w:tcPr>
          <w:p w14:paraId="0B3D5108"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82" w:author="tank" w:date="2020-06-07T23:03:00Z">
              <w:tcPr>
                <w:tcW w:w="2410" w:type="dxa"/>
                <w:gridSpan w:val="2"/>
                <w:vAlign w:val="center"/>
              </w:tcPr>
            </w:tcPrChange>
          </w:tcPr>
          <w:p w14:paraId="4A5A654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83" w:author="tank" w:date="2020-06-07T23:03:00Z">
              <w:tcPr>
                <w:tcW w:w="2348" w:type="dxa"/>
                <w:gridSpan w:val="2"/>
                <w:vAlign w:val="center"/>
              </w:tcPr>
            </w:tcPrChange>
          </w:tcPr>
          <w:p w14:paraId="08ECA95E"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84" w:author="tank" w:date="2020-06-07T23:03:00Z">
              <w:tcPr>
                <w:tcW w:w="992" w:type="dxa"/>
                <w:gridSpan w:val="2"/>
                <w:vAlign w:val="center"/>
              </w:tcPr>
            </w:tcPrChange>
          </w:tcPr>
          <w:p w14:paraId="7A2A3AAF" w14:textId="2B41178B" w:rsidR="000B55BF" w:rsidRPr="00D41007" w:rsidRDefault="000B55BF" w:rsidP="000B55BF">
            <w:pPr>
              <w:pStyle w:val="TAL"/>
              <w:snapToGrid w:val="0"/>
              <w:jc w:val="both"/>
              <w:rPr>
                <w:rFonts w:eastAsia="新細明體" w:cs="Arial"/>
                <w:szCs w:val="18"/>
                <w:lang w:eastAsia="zh-TW"/>
              </w:rPr>
            </w:pPr>
            <w:ins w:id="2885" w:author="tank" w:date="2020-06-07T23:03:00Z">
              <w:r w:rsidRPr="00F62C4A">
                <w:rPr>
                  <w:rFonts w:eastAsia="新細明體" w:cs="Arial" w:hint="eastAsia"/>
                  <w:szCs w:val="18"/>
                  <w:lang w:eastAsia="zh-TW"/>
                </w:rPr>
                <w:t>Stopped*</w:t>
              </w:r>
            </w:ins>
            <w:del w:id="2886" w:author="tank" w:date="2020-06-07T23:03:00Z">
              <w:r w:rsidRPr="00D41007" w:rsidDel="00152730">
                <w:rPr>
                  <w:rFonts w:cs="Arial"/>
                  <w:szCs w:val="18"/>
                </w:rPr>
                <w:delText>Ongoing</w:delText>
              </w:r>
            </w:del>
          </w:p>
        </w:tc>
        <w:tc>
          <w:tcPr>
            <w:tcW w:w="4248" w:type="dxa"/>
            <w:vAlign w:val="center"/>
            <w:tcPrChange w:id="2887" w:author="tank" w:date="2020-06-07T23:03:00Z">
              <w:tcPr>
                <w:tcW w:w="4248" w:type="dxa"/>
                <w:gridSpan w:val="2"/>
                <w:vAlign w:val="center"/>
              </w:tcPr>
            </w:tcPrChange>
          </w:tcPr>
          <w:p w14:paraId="411A4CFA"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DL_12A_n260A(3)</w:t>
            </w:r>
          </w:p>
        </w:tc>
      </w:tr>
      <w:tr w:rsidR="000B55BF" w:rsidRPr="00D41007" w14:paraId="5C93A10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88"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89" w:author="tank" w:date="2020-06-07T23:03:00Z">
            <w:trPr>
              <w:gridBefore w:val="1"/>
            </w:trPr>
          </w:trPrChange>
        </w:trPr>
        <w:tc>
          <w:tcPr>
            <w:tcW w:w="2075" w:type="dxa"/>
            <w:vAlign w:val="center"/>
            <w:tcPrChange w:id="2890" w:author="tank" w:date="2020-06-07T23:03:00Z">
              <w:tcPr>
                <w:tcW w:w="2075" w:type="dxa"/>
                <w:gridSpan w:val="2"/>
                <w:vAlign w:val="center"/>
              </w:tcPr>
            </w:tcPrChange>
          </w:tcPr>
          <w:p w14:paraId="2E4E753E"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DC_12A_n260A(3A)</w:t>
            </w:r>
          </w:p>
        </w:tc>
        <w:tc>
          <w:tcPr>
            <w:tcW w:w="1559" w:type="dxa"/>
            <w:vAlign w:val="center"/>
            <w:tcPrChange w:id="2891" w:author="tank" w:date="2020-06-07T23:03:00Z">
              <w:tcPr>
                <w:tcW w:w="1559" w:type="dxa"/>
                <w:gridSpan w:val="2"/>
                <w:vAlign w:val="center"/>
              </w:tcPr>
            </w:tcPrChange>
          </w:tcPr>
          <w:p w14:paraId="12F49BA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DC_12A_n260A(3A)</w:t>
            </w:r>
          </w:p>
        </w:tc>
        <w:tc>
          <w:tcPr>
            <w:tcW w:w="851" w:type="dxa"/>
            <w:vAlign w:val="center"/>
            <w:tcPrChange w:id="2892" w:author="tank" w:date="2020-06-07T23:03:00Z">
              <w:tcPr>
                <w:tcW w:w="851" w:type="dxa"/>
                <w:gridSpan w:val="2"/>
                <w:vAlign w:val="center"/>
              </w:tcPr>
            </w:tcPrChange>
          </w:tcPr>
          <w:p w14:paraId="4D030345"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93" w:author="tank" w:date="2020-06-07T23:03:00Z">
              <w:tcPr>
                <w:tcW w:w="1275" w:type="dxa"/>
                <w:gridSpan w:val="2"/>
                <w:vAlign w:val="center"/>
              </w:tcPr>
            </w:tcPrChange>
          </w:tcPr>
          <w:p w14:paraId="07A1461C"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94" w:author="tank" w:date="2020-06-07T23:03:00Z">
              <w:tcPr>
                <w:tcW w:w="2410" w:type="dxa"/>
                <w:gridSpan w:val="2"/>
                <w:vAlign w:val="center"/>
              </w:tcPr>
            </w:tcPrChange>
          </w:tcPr>
          <w:p w14:paraId="510B640E"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95" w:author="tank" w:date="2020-06-07T23:03:00Z">
              <w:tcPr>
                <w:tcW w:w="2348" w:type="dxa"/>
                <w:gridSpan w:val="2"/>
                <w:vAlign w:val="center"/>
              </w:tcPr>
            </w:tcPrChange>
          </w:tcPr>
          <w:p w14:paraId="3D0A5CA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96" w:author="tank" w:date="2020-06-07T23:03:00Z">
              <w:tcPr>
                <w:tcW w:w="992" w:type="dxa"/>
                <w:gridSpan w:val="2"/>
                <w:vAlign w:val="center"/>
              </w:tcPr>
            </w:tcPrChange>
          </w:tcPr>
          <w:p w14:paraId="51915E44" w14:textId="1E0D15CB" w:rsidR="000B55BF" w:rsidRPr="00D41007" w:rsidRDefault="000B55BF" w:rsidP="000B55BF">
            <w:pPr>
              <w:pStyle w:val="TAL"/>
              <w:snapToGrid w:val="0"/>
              <w:jc w:val="both"/>
              <w:rPr>
                <w:rFonts w:eastAsia="新細明體" w:cs="Arial"/>
                <w:szCs w:val="18"/>
                <w:lang w:eastAsia="zh-TW"/>
              </w:rPr>
            </w:pPr>
            <w:ins w:id="2897" w:author="tank" w:date="2020-06-07T23:03:00Z">
              <w:r w:rsidRPr="00F62C4A">
                <w:rPr>
                  <w:rFonts w:eastAsia="新細明體" w:cs="Arial" w:hint="eastAsia"/>
                  <w:szCs w:val="18"/>
                  <w:lang w:eastAsia="zh-TW"/>
                </w:rPr>
                <w:t>Stopped*</w:t>
              </w:r>
            </w:ins>
            <w:del w:id="2898" w:author="tank" w:date="2020-06-07T23:03:00Z">
              <w:r w:rsidRPr="00D41007" w:rsidDel="00152730">
                <w:rPr>
                  <w:rFonts w:cs="Arial"/>
                  <w:szCs w:val="18"/>
                </w:rPr>
                <w:delText>Ongoing</w:delText>
              </w:r>
            </w:del>
          </w:p>
        </w:tc>
        <w:tc>
          <w:tcPr>
            <w:tcW w:w="4248" w:type="dxa"/>
            <w:vAlign w:val="center"/>
            <w:tcPrChange w:id="2899" w:author="tank" w:date="2020-06-07T23:03:00Z">
              <w:tcPr>
                <w:tcW w:w="4248" w:type="dxa"/>
                <w:gridSpan w:val="2"/>
                <w:vAlign w:val="center"/>
              </w:tcPr>
            </w:tcPrChange>
          </w:tcPr>
          <w:p w14:paraId="50DA2A3F"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DL_12A_n260A(2)</w:t>
            </w:r>
          </w:p>
        </w:tc>
      </w:tr>
      <w:tr w:rsidR="000B55BF" w:rsidRPr="00D41007" w14:paraId="6676AA6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0"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01" w:author="tank" w:date="2020-06-07T23:03:00Z">
            <w:trPr>
              <w:gridBefore w:val="1"/>
            </w:trPr>
          </w:trPrChange>
        </w:trPr>
        <w:tc>
          <w:tcPr>
            <w:tcW w:w="2075" w:type="dxa"/>
            <w:vAlign w:val="center"/>
            <w:tcPrChange w:id="2902" w:author="tank" w:date="2020-06-07T23:03:00Z">
              <w:tcPr>
                <w:tcW w:w="2075" w:type="dxa"/>
                <w:gridSpan w:val="2"/>
                <w:vAlign w:val="center"/>
              </w:tcPr>
            </w:tcPrChange>
          </w:tcPr>
          <w:p w14:paraId="26958A32"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DC_12A_n260A(2A)</w:t>
            </w:r>
          </w:p>
        </w:tc>
        <w:tc>
          <w:tcPr>
            <w:tcW w:w="1559" w:type="dxa"/>
            <w:vAlign w:val="center"/>
            <w:tcPrChange w:id="2903" w:author="tank" w:date="2020-06-07T23:03:00Z">
              <w:tcPr>
                <w:tcW w:w="1559" w:type="dxa"/>
                <w:gridSpan w:val="2"/>
                <w:vAlign w:val="center"/>
              </w:tcPr>
            </w:tcPrChange>
          </w:tcPr>
          <w:p w14:paraId="51E3754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DC_12A_n260A(2A)</w:t>
            </w:r>
          </w:p>
        </w:tc>
        <w:tc>
          <w:tcPr>
            <w:tcW w:w="851" w:type="dxa"/>
            <w:vAlign w:val="center"/>
            <w:tcPrChange w:id="2904" w:author="tank" w:date="2020-06-07T23:03:00Z">
              <w:tcPr>
                <w:tcW w:w="851" w:type="dxa"/>
                <w:gridSpan w:val="2"/>
                <w:vAlign w:val="center"/>
              </w:tcPr>
            </w:tcPrChange>
          </w:tcPr>
          <w:p w14:paraId="1E17322F"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905" w:author="tank" w:date="2020-06-07T23:03:00Z">
              <w:tcPr>
                <w:tcW w:w="1275" w:type="dxa"/>
                <w:gridSpan w:val="2"/>
                <w:vAlign w:val="center"/>
              </w:tcPr>
            </w:tcPrChange>
          </w:tcPr>
          <w:p w14:paraId="7AED058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906" w:author="tank" w:date="2020-06-07T23:03:00Z">
              <w:tcPr>
                <w:tcW w:w="2410" w:type="dxa"/>
                <w:gridSpan w:val="2"/>
                <w:vAlign w:val="center"/>
              </w:tcPr>
            </w:tcPrChange>
          </w:tcPr>
          <w:p w14:paraId="71FAA8D8"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907" w:author="tank" w:date="2020-06-07T23:03:00Z">
              <w:tcPr>
                <w:tcW w:w="2348" w:type="dxa"/>
                <w:gridSpan w:val="2"/>
                <w:vAlign w:val="center"/>
              </w:tcPr>
            </w:tcPrChange>
          </w:tcPr>
          <w:p w14:paraId="382C505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908" w:author="tank" w:date="2020-06-07T23:03:00Z">
              <w:tcPr>
                <w:tcW w:w="992" w:type="dxa"/>
                <w:gridSpan w:val="2"/>
                <w:vAlign w:val="center"/>
              </w:tcPr>
            </w:tcPrChange>
          </w:tcPr>
          <w:p w14:paraId="17130CC6" w14:textId="504D6C45" w:rsidR="000B55BF" w:rsidRPr="00D41007" w:rsidRDefault="000B55BF" w:rsidP="000B55BF">
            <w:pPr>
              <w:pStyle w:val="TAL"/>
              <w:snapToGrid w:val="0"/>
              <w:jc w:val="both"/>
              <w:rPr>
                <w:rFonts w:eastAsia="新細明體" w:cs="Arial"/>
                <w:szCs w:val="18"/>
                <w:lang w:eastAsia="zh-TW"/>
              </w:rPr>
            </w:pPr>
            <w:ins w:id="2909" w:author="tank" w:date="2020-06-07T23:03:00Z">
              <w:r w:rsidRPr="00F62C4A">
                <w:rPr>
                  <w:rFonts w:eastAsia="新細明體" w:cs="Arial" w:hint="eastAsia"/>
                  <w:szCs w:val="18"/>
                  <w:lang w:eastAsia="zh-TW"/>
                </w:rPr>
                <w:t>Stopped*</w:t>
              </w:r>
            </w:ins>
            <w:del w:id="2910" w:author="tank" w:date="2020-06-07T23:03:00Z">
              <w:r w:rsidRPr="00D41007" w:rsidDel="00152730">
                <w:rPr>
                  <w:rFonts w:cs="Arial"/>
                  <w:szCs w:val="18"/>
                </w:rPr>
                <w:delText>Ongoing</w:delText>
              </w:r>
            </w:del>
          </w:p>
        </w:tc>
        <w:tc>
          <w:tcPr>
            <w:tcW w:w="4248" w:type="dxa"/>
            <w:vAlign w:val="center"/>
            <w:tcPrChange w:id="2911" w:author="tank" w:date="2020-06-07T23:03:00Z">
              <w:tcPr>
                <w:tcW w:w="4248" w:type="dxa"/>
                <w:gridSpan w:val="2"/>
                <w:vAlign w:val="center"/>
              </w:tcPr>
            </w:tcPrChange>
          </w:tcPr>
          <w:p w14:paraId="50DDC260"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w:t>
            </w:r>
          </w:p>
        </w:tc>
      </w:tr>
      <w:tr w:rsidR="00D41007" w:rsidRPr="00D41007" w14:paraId="56F4F638" w14:textId="77777777" w:rsidTr="000B55BF">
        <w:tc>
          <w:tcPr>
            <w:tcW w:w="2075" w:type="dxa"/>
            <w:vAlign w:val="center"/>
          </w:tcPr>
          <w:p w14:paraId="7174F15C" w14:textId="77777777" w:rsidR="00A67257" w:rsidRPr="00D41007" w:rsidRDefault="00A67257" w:rsidP="00D41007">
            <w:pPr>
              <w:pStyle w:val="TAL"/>
              <w:snapToGrid w:val="0"/>
              <w:jc w:val="both"/>
              <w:rPr>
                <w:rFonts w:cs="Arial"/>
                <w:szCs w:val="18"/>
              </w:rPr>
            </w:pPr>
            <w:r w:rsidRPr="00D41007">
              <w:rPr>
                <w:rFonts w:cs="Arial"/>
                <w:szCs w:val="18"/>
              </w:rPr>
              <w:t>DC_12A_n260(2G)</w:t>
            </w:r>
          </w:p>
        </w:tc>
        <w:tc>
          <w:tcPr>
            <w:tcW w:w="1559" w:type="dxa"/>
            <w:vAlign w:val="center"/>
          </w:tcPr>
          <w:p w14:paraId="2E5C477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DC_12A_n260(2G)</w:t>
            </w:r>
          </w:p>
        </w:tc>
        <w:tc>
          <w:tcPr>
            <w:tcW w:w="851" w:type="dxa"/>
            <w:vAlign w:val="center"/>
          </w:tcPr>
          <w:p w14:paraId="252F63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61C027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B970DA9" w14:textId="77777777" w:rsidR="00A67257" w:rsidRPr="00D41007" w:rsidRDefault="00A75B4D" w:rsidP="00D41007">
            <w:pPr>
              <w:pStyle w:val="TAL"/>
              <w:snapToGrid w:val="0"/>
              <w:jc w:val="both"/>
              <w:rPr>
                <w:rFonts w:cs="Arial"/>
                <w:szCs w:val="18"/>
              </w:rPr>
            </w:pPr>
            <w:hyperlink r:id="rId479" w:history="1">
              <w:r w:rsidR="00A67257" w:rsidRPr="00D41007">
                <w:rPr>
                  <w:rStyle w:val="ae"/>
                  <w:rFonts w:eastAsia="新細明體" w:cs="Arial"/>
                  <w:szCs w:val="18"/>
                  <w:lang w:eastAsia="zh-TW"/>
                </w:rPr>
                <w:t>Marc.grant@att.com</w:t>
              </w:r>
            </w:hyperlink>
          </w:p>
        </w:tc>
        <w:tc>
          <w:tcPr>
            <w:tcW w:w="2348" w:type="dxa"/>
            <w:vAlign w:val="center"/>
          </w:tcPr>
          <w:p w14:paraId="0CF3C6F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F25B365" w14:textId="2D6FCFE3" w:rsidR="00A67257" w:rsidRPr="00D41007" w:rsidRDefault="000B55BF" w:rsidP="000B55BF">
            <w:pPr>
              <w:pStyle w:val="TAL"/>
              <w:snapToGrid w:val="0"/>
              <w:jc w:val="both"/>
              <w:rPr>
                <w:rFonts w:eastAsia="MS Mincho" w:cs="Arial"/>
                <w:szCs w:val="18"/>
                <w:lang w:eastAsia="ja-JP"/>
              </w:rPr>
            </w:pPr>
            <w:ins w:id="2912" w:author="tank" w:date="2020-06-07T23:03:00Z">
              <w:r>
                <w:rPr>
                  <w:rFonts w:eastAsia="新細明體" w:cs="Arial" w:hint="eastAsia"/>
                  <w:szCs w:val="18"/>
                  <w:lang w:eastAsia="zh-TW"/>
                </w:rPr>
                <w:t>Stopped*</w:t>
              </w:r>
            </w:ins>
            <w:del w:id="2913" w:author="tank" w:date="2020-06-07T23:03:00Z">
              <w:r w:rsidR="00A67257" w:rsidRPr="00D41007" w:rsidDel="000B55BF">
                <w:rPr>
                  <w:rFonts w:cs="Arial"/>
                  <w:szCs w:val="18"/>
                </w:rPr>
                <w:delText>Ongoing</w:delText>
              </w:r>
            </w:del>
          </w:p>
        </w:tc>
        <w:tc>
          <w:tcPr>
            <w:tcW w:w="4248" w:type="dxa"/>
            <w:vAlign w:val="center"/>
          </w:tcPr>
          <w:p w14:paraId="64602193"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DL_12A_n260G</w:t>
            </w:r>
          </w:p>
        </w:tc>
      </w:tr>
      <w:tr w:rsidR="000B55BF" w:rsidRPr="00D41007" w14:paraId="51D3AAF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14"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15" w:author="tank" w:date="2020-06-07T23:03:00Z">
            <w:trPr>
              <w:gridBefore w:val="1"/>
            </w:trPr>
          </w:trPrChange>
        </w:trPr>
        <w:tc>
          <w:tcPr>
            <w:tcW w:w="2075" w:type="dxa"/>
            <w:vAlign w:val="center"/>
            <w:tcPrChange w:id="2916" w:author="tank" w:date="2020-06-07T23:03:00Z">
              <w:tcPr>
                <w:tcW w:w="2075" w:type="dxa"/>
                <w:gridSpan w:val="2"/>
                <w:vAlign w:val="center"/>
              </w:tcPr>
            </w:tcPrChange>
          </w:tcPr>
          <w:p w14:paraId="0E9698D0" w14:textId="77777777" w:rsidR="000B55BF" w:rsidRPr="00D41007" w:rsidRDefault="000B55BF" w:rsidP="00D41007">
            <w:pPr>
              <w:pStyle w:val="TAL"/>
              <w:snapToGrid w:val="0"/>
              <w:jc w:val="both"/>
              <w:rPr>
                <w:rFonts w:cs="Arial"/>
                <w:szCs w:val="18"/>
              </w:rPr>
            </w:pPr>
            <w:r w:rsidRPr="00D41007">
              <w:rPr>
                <w:rFonts w:cs="Arial"/>
                <w:szCs w:val="18"/>
              </w:rPr>
              <w:t>DC_12A_n260G</w:t>
            </w:r>
          </w:p>
        </w:tc>
        <w:tc>
          <w:tcPr>
            <w:tcW w:w="1559" w:type="dxa"/>
            <w:vAlign w:val="center"/>
            <w:tcPrChange w:id="2917" w:author="tank" w:date="2020-06-07T23:03:00Z">
              <w:tcPr>
                <w:tcW w:w="1559" w:type="dxa"/>
                <w:gridSpan w:val="2"/>
                <w:vAlign w:val="center"/>
              </w:tcPr>
            </w:tcPrChange>
          </w:tcPr>
          <w:p w14:paraId="42712E91"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DC_12A_n260G</w:t>
            </w:r>
          </w:p>
        </w:tc>
        <w:tc>
          <w:tcPr>
            <w:tcW w:w="851" w:type="dxa"/>
            <w:vAlign w:val="center"/>
            <w:tcPrChange w:id="2918" w:author="tank" w:date="2020-06-07T23:03:00Z">
              <w:tcPr>
                <w:tcW w:w="851" w:type="dxa"/>
                <w:gridSpan w:val="2"/>
                <w:vAlign w:val="center"/>
              </w:tcPr>
            </w:tcPrChange>
          </w:tcPr>
          <w:p w14:paraId="0B1443B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919" w:author="tank" w:date="2020-06-07T23:03:00Z">
              <w:tcPr>
                <w:tcW w:w="1275" w:type="dxa"/>
                <w:gridSpan w:val="2"/>
                <w:vAlign w:val="center"/>
              </w:tcPr>
            </w:tcPrChange>
          </w:tcPr>
          <w:p w14:paraId="2375E765" w14:textId="77777777" w:rsidR="000B55BF" w:rsidRPr="00D41007" w:rsidRDefault="000B55BF"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2920" w:author="tank" w:date="2020-06-07T23:03:00Z">
              <w:tcPr>
                <w:tcW w:w="2410" w:type="dxa"/>
                <w:gridSpan w:val="2"/>
                <w:vAlign w:val="center"/>
              </w:tcPr>
            </w:tcPrChange>
          </w:tcPr>
          <w:p w14:paraId="7D3ADE76" w14:textId="77777777" w:rsidR="000B55BF" w:rsidRPr="00D41007" w:rsidRDefault="000B55BF"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921" w:author="tank" w:date="2020-06-07T23:03:00Z">
              <w:tcPr>
                <w:tcW w:w="2348" w:type="dxa"/>
                <w:gridSpan w:val="2"/>
                <w:vAlign w:val="center"/>
              </w:tcPr>
            </w:tcPrChange>
          </w:tcPr>
          <w:p w14:paraId="56754DBA" w14:textId="77777777" w:rsidR="000B55BF" w:rsidRPr="00D41007" w:rsidRDefault="000B55BF"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2922" w:author="tank" w:date="2020-06-07T23:03:00Z">
              <w:tcPr>
                <w:tcW w:w="992" w:type="dxa"/>
                <w:gridSpan w:val="2"/>
                <w:vAlign w:val="center"/>
              </w:tcPr>
            </w:tcPrChange>
          </w:tcPr>
          <w:p w14:paraId="6D33B1F5" w14:textId="0A4E0D29" w:rsidR="000B55BF" w:rsidRPr="00D41007" w:rsidRDefault="000B55BF" w:rsidP="000B55BF">
            <w:pPr>
              <w:pStyle w:val="TAL"/>
              <w:snapToGrid w:val="0"/>
              <w:jc w:val="both"/>
              <w:rPr>
                <w:rFonts w:eastAsia="MS Mincho" w:cs="Arial"/>
                <w:szCs w:val="18"/>
                <w:lang w:eastAsia="ja-JP"/>
              </w:rPr>
            </w:pPr>
            <w:ins w:id="2923" w:author="tank" w:date="2020-06-07T23:03:00Z">
              <w:r w:rsidRPr="00FA0122">
                <w:rPr>
                  <w:rFonts w:eastAsia="新細明體" w:cs="Arial" w:hint="eastAsia"/>
                  <w:szCs w:val="18"/>
                  <w:lang w:eastAsia="zh-TW"/>
                </w:rPr>
                <w:t>Stopped*</w:t>
              </w:r>
            </w:ins>
            <w:del w:id="2924" w:author="tank" w:date="2020-06-07T23:03:00Z">
              <w:r w:rsidRPr="00D41007" w:rsidDel="00784EFF">
                <w:rPr>
                  <w:rFonts w:cs="Arial"/>
                  <w:szCs w:val="18"/>
                </w:rPr>
                <w:delText>Ongoing</w:delText>
              </w:r>
            </w:del>
          </w:p>
        </w:tc>
        <w:tc>
          <w:tcPr>
            <w:tcW w:w="4248" w:type="dxa"/>
            <w:vAlign w:val="center"/>
            <w:tcPrChange w:id="2925" w:author="tank" w:date="2020-06-07T23:03:00Z">
              <w:tcPr>
                <w:tcW w:w="4248" w:type="dxa"/>
                <w:gridSpan w:val="2"/>
                <w:vAlign w:val="center"/>
              </w:tcPr>
            </w:tcPrChange>
          </w:tcPr>
          <w:p w14:paraId="733EF897" w14:textId="77777777" w:rsidR="000B55BF" w:rsidRPr="00D41007" w:rsidRDefault="000B55BF" w:rsidP="00D41007">
            <w:pPr>
              <w:pStyle w:val="TAL"/>
              <w:snapToGrid w:val="0"/>
              <w:rPr>
                <w:rFonts w:cs="Arial"/>
                <w:color w:val="000000"/>
                <w:szCs w:val="18"/>
              </w:rPr>
            </w:pPr>
            <w:r w:rsidRPr="00D41007">
              <w:rPr>
                <w:rFonts w:cs="Arial"/>
                <w:color w:val="000000"/>
                <w:szCs w:val="18"/>
              </w:rPr>
              <w:t>DL_12A_n260</w:t>
            </w:r>
          </w:p>
        </w:tc>
      </w:tr>
      <w:tr w:rsidR="000B55BF" w:rsidRPr="00D41007" w14:paraId="3138556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6"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27"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28"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052DE82" w14:textId="77777777" w:rsidR="000B55BF" w:rsidRPr="00D41007" w:rsidRDefault="000B55BF" w:rsidP="00D41007">
            <w:pPr>
              <w:pStyle w:val="TAL"/>
              <w:snapToGrid w:val="0"/>
              <w:jc w:val="both"/>
              <w:rPr>
                <w:rFonts w:cs="Arial"/>
                <w:szCs w:val="18"/>
              </w:rPr>
            </w:pPr>
            <w:r w:rsidRPr="00D41007">
              <w:rPr>
                <w:rFonts w:cs="Arial"/>
                <w:szCs w:val="18"/>
              </w:rPr>
              <w:t>DC_12A_n260F</w:t>
            </w:r>
          </w:p>
        </w:tc>
        <w:tc>
          <w:tcPr>
            <w:tcW w:w="1559" w:type="dxa"/>
            <w:tcBorders>
              <w:top w:val="single" w:sz="4" w:space="0" w:color="auto"/>
              <w:left w:val="single" w:sz="4" w:space="0" w:color="auto"/>
              <w:bottom w:val="single" w:sz="4" w:space="0" w:color="auto"/>
              <w:right w:val="single" w:sz="4" w:space="0" w:color="auto"/>
            </w:tcBorders>
            <w:vAlign w:val="center"/>
            <w:tcPrChange w:id="2929"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2F091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DC_12A_n260F</w:t>
            </w:r>
          </w:p>
        </w:tc>
        <w:tc>
          <w:tcPr>
            <w:tcW w:w="851" w:type="dxa"/>
            <w:tcBorders>
              <w:top w:val="single" w:sz="4" w:space="0" w:color="auto"/>
              <w:left w:val="single" w:sz="4" w:space="0" w:color="auto"/>
              <w:bottom w:val="single" w:sz="4" w:space="0" w:color="auto"/>
              <w:right w:val="single" w:sz="4" w:space="0" w:color="auto"/>
            </w:tcBorders>
            <w:vAlign w:val="center"/>
            <w:tcPrChange w:id="2930"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57C14A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31"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43193C6"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32"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CFF00D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33"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DD07095"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34"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07BBF40" w14:textId="25272F3B" w:rsidR="000B55BF" w:rsidRPr="00D41007" w:rsidRDefault="000B55BF" w:rsidP="000B55BF">
            <w:pPr>
              <w:pStyle w:val="TAL"/>
              <w:snapToGrid w:val="0"/>
              <w:jc w:val="both"/>
              <w:rPr>
                <w:rFonts w:eastAsia="新細明體" w:cs="Arial"/>
                <w:szCs w:val="18"/>
                <w:lang w:eastAsia="zh-TW"/>
              </w:rPr>
            </w:pPr>
            <w:ins w:id="2935" w:author="tank" w:date="2020-06-07T23:03:00Z">
              <w:r w:rsidRPr="00FA0122">
                <w:rPr>
                  <w:rFonts w:eastAsia="新細明體" w:cs="Arial" w:hint="eastAsia"/>
                  <w:szCs w:val="18"/>
                  <w:lang w:eastAsia="zh-TW"/>
                </w:rPr>
                <w:t>Stopped*</w:t>
              </w:r>
            </w:ins>
            <w:del w:id="2936"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37"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664B9CB"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DC_12A_n260E</w:t>
            </w:r>
          </w:p>
        </w:tc>
      </w:tr>
      <w:tr w:rsidR="000B55BF" w:rsidRPr="00D41007" w14:paraId="6091141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8"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39"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40"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931DE4F" w14:textId="77777777" w:rsidR="000B55BF" w:rsidRPr="00D41007" w:rsidRDefault="000B55BF" w:rsidP="00D41007">
            <w:pPr>
              <w:pStyle w:val="TAL"/>
              <w:snapToGrid w:val="0"/>
              <w:jc w:val="both"/>
              <w:rPr>
                <w:rFonts w:cs="Arial"/>
                <w:szCs w:val="18"/>
              </w:rPr>
            </w:pPr>
            <w:r w:rsidRPr="00D41007">
              <w:rPr>
                <w:rFonts w:cs="Arial"/>
                <w:szCs w:val="18"/>
              </w:rPr>
              <w:t>DC_12A_n260E</w:t>
            </w:r>
          </w:p>
        </w:tc>
        <w:tc>
          <w:tcPr>
            <w:tcW w:w="1559" w:type="dxa"/>
            <w:tcBorders>
              <w:top w:val="single" w:sz="4" w:space="0" w:color="auto"/>
              <w:left w:val="single" w:sz="4" w:space="0" w:color="auto"/>
              <w:bottom w:val="single" w:sz="4" w:space="0" w:color="auto"/>
              <w:right w:val="single" w:sz="4" w:space="0" w:color="auto"/>
            </w:tcBorders>
            <w:vAlign w:val="center"/>
            <w:tcPrChange w:id="2941"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92A60E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DC_12A_n260E</w:t>
            </w:r>
          </w:p>
        </w:tc>
        <w:tc>
          <w:tcPr>
            <w:tcW w:w="851" w:type="dxa"/>
            <w:tcBorders>
              <w:top w:val="single" w:sz="4" w:space="0" w:color="auto"/>
              <w:left w:val="single" w:sz="4" w:space="0" w:color="auto"/>
              <w:bottom w:val="single" w:sz="4" w:space="0" w:color="auto"/>
              <w:right w:val="single" w:sz="4" w:space="0" w:color="auto"/>
            </w:tcBorders>
            <w:vAlign w:val="center"/>
            <w:tcPrChange w:id="2942"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9D36BF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43"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EE17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44"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A7DF848"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45"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DAA944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46"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4077BDA" w14:textId="52A49AE6" w:rsidR="000B55BF" w:rsidRPr="00D41007" w:rsidRDefault="000B55BF" w:rsidP="000B55BF">
            <w:pPr>
              <w:pStyle w:val="TAL"/>
              <w:snapToGrid w:val="0"/>
              <w:jc w:val="both"/>
              <w:rPr>
                <w:rFonts w:eastAsia="新細明體" w:cs="Arial"/>
                <w:szCs w:val="18"/>
                <w:lang w:eastAsia="zh-TW"/>
              </w:rPr>
            </w:pPr>
            <w:ins w:id="2947" w:author="tank" w:date="2020-06-07T23:03:00Z">
              <w:r w:rsidRPr="00FA0122">
                <w:rPr>
                  <w:rFonts w:eastAsia="新細明體" w:cs="Arial" w:hint="eastAsia"/>
                  <w:szCs w:val="18"/>
                  <w:lang w:eastAsia="zh-TW"/>
                </w:rPr>
                <w:t>Stopped*</w:t>
              </w:r>
            </w:ins>
            <w:del w:id="2948"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49"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E27310A"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DC_12A_n260D</w:t>
            </w:r>
          </w:p>
        </w:tc>
      </w:tr>
      <w:tr w:rsidR="000B55BF" w:rsidRPr="00D41007" w14:paraId="256E454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0"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51"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52"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8BD8151" w14:textId="77777777" w:rsidR="000B55BF" w:rsidRPr="00D41007" w:rsidRDefault="000B55BF" w:rsidP="00D41007">
            <w:pPr>
              <w:pStyle w:val="TAL"/>
              <w:snapToGrid w:val="0"/>
              <w:jc w:val="both"/>
              <w:rPr>
                <w:rFonts w:cs="Arial"/>
                <w:szCs w:val="18"/>
              </w:rPr>
            </w:pPr>
            <w:r w:rsidRPr="00D41007">
              <w:rPr>
                <w:rFonts w:cs="Arial"/>
                <w:szCs w:val="18"/>
              </w:rPr>
              <w:t>DC_12A_n260D</w:t>
            </w:r>
          </w:p>
        </w:tc>
        <w:tc>
          <w:tcPr>
            <w:tcW w:w="1559" w:type="dxa"/>
            <w:tcBorders>
              <w:top w:val="single" w:sz="4" w:space="0" w:color="auto"/>
              <w:left w:val="single" w:sz="4" w:space="0" w:color="auto"/>
              <w:bottom w:val="single" w:sz="4" w:space="0" w:color="auto"/>
              <w:right w:val="single" w:sz="4" w:space="0" w:color="auto"/>
            </w:tcBorders>
            <w:vAlign w:val="center"/>
            <w:tcPrChange w:id="2953"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16BFA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DC_12A_n260D</w:t>
            </w:r>
          </w:p>
        </w:tc>
        <w:tc>
          <w:tcPr>
            <w:tcW w:w="851" w:type="dxa"/>
            <w:tcBorders>
              <w:top w:val="single" w:sz="4" w:space="0" w:color="auto"/>
              <w:left w:val="single" w:sz="4" w:space="0" w:color="auto"/>
              <w:bottom w:val="single" w:sz="4" w:space="0" w:color="auto"/>
              <w:right w:val="single" w:sz="4" w:space="0" w:color="auto"/>
            </w:tcBorders>
            <w:vAlign w:val="center"/>
            <w:tcPrChange w:id="2954"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8C3C249"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55"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901491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56"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15D66F2"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57"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743343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58"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8372E2C" w14:textId="4EDCDB66" w:rsidR="000B55BF" w:rsidRPr="00D41007" w:rsidRDefault="000B55BF" w:rsidP="000B55BF">
            <w:pPr>
              <w:pStyle w:val="TAL"/>
              <w:snapToGrid w:val="0"/>
              <w:jc w:val="both"/>
              <w:rPr>
                <w:rFonts w:eastAsia="新細明體" w:cs="Arial"/>
                <w:szCs w:val="18"/>
                <w:lang w:eastAsia="zh-TW"/>
              </w:rPr>
            </w:pPr>
            <w:ins w:id="2959" w:author="tank" w:date="2020-06-07T23:03:00Z">
              <w:r w:rsidRPr="00FA0122">
                <w:rPr>
                  <w:rFonts w:eastAsia="新細明體" w:cs="Arial" w:hint="eastAsia"/>
                  <w:szCs w:val="18"/>
                  <w:lang w:eastAsia="zh-TW"/>
                </w:rPr>
                <w:t>Stopped*</w:t>
              </w:r>
            </w:ins>
            <w:del w:id="2960"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61"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7F3220E"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w:t>
            </w:r>
          </w:p>
        </w:tc>
      </w:tr>
      <w:tr w:rsidR="000B55BF" w:rsidRPr="00D41007" w14:paraId="74A2FB4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62"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63"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64"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264BEF7" w14:textId="77777777" w:rsidR="000B55BF" w:rsidRPr="00D41007" w:rsidRDefault="000B55BF" w:rsidP="00D41007">
            <w:pPr>
              <w:pStyle w:val="TAL"/>
              <w:snapToGrid w:val="0"/>
              <w:jc w:val="both"/>
              <w:rPr>
                <w:rFonts w:cs="Arial"/>
                <w:szCs w:val="18"/>
              </w:rPr>
            </w:pPr>
            <w:r w:rsidRPr="00D41007">
              <w:rPr>
                <w:rFonts w:cs="Arial"/>
                <w:szCs w:val="18"/>
              </w:rPr>
              <w:t>DC_12A_n260M</w:t>
            </w:r>
          </w:p>
        </w:tc>
        <w:tc>
          <w:tcPr>
            <w:tcW w:w="1559" w:type="dxa"/>
            <w:tcBorders>
              <w:top w:val="single" w:sz="4" w:space="0" w:color="auto"/>
              <w:left w:val="single" w:sz="4" w:space="0" w:color="auto"/>
              <w:bottom w:val="single" w:sz="4" w:space="0" w:color="auto"/>
              <w:right w:val="single" w:sz="4" w:space="0" w:color="auto"/>
            </w:tcBorders>
            <w:vAlign w:val="center"/>
            <w:tcPrChange w:id="2965"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FEBB1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DC_12A_n260M</w:t>
            </w:r>
          </w:p>
        </w:tc>
        <w:tc>
          <w:tcPr>
            <w:tcW w:w="851" w:type="dxa"/>
            <w:tcBorders>
              <w:top w:val="single" w:sz="4" w:space="0" w:color="auto"/>
              <w:left w:val="single" w:sz="4" w:space="0" w:color="auto"/>
              <w:bottom w:val="single" w:sz="4" w:space="0" w:color="auto"/>
              <w:right w:val="single" w:sz="4" w:space="0" w:color="auto"/>
            </w:tcBorders>
            <w:vAlign w:val="center"/>
            <w:tcPrChange w:id="2966"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05CEF8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67"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5EA78D"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68"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24E9009"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69"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3AF86B82"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70"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7412394" w14:textId="01509B6F" w:rsidR="000B55BF" w:rsidRPr="00D41007" w:rsidRDefault="000B55BF" w:rsidP="000B55BF">
            <w:pPr>
              <w:pStyle w:val="TAL"/>
              <w:snapToGrid w:val="0"/>
              <w:jc w:val="both"/>
              <w:rPr>
                <w:rFonts w:eastAsia="新細明體" w:cs="Arial"/>
                <w:szCs w:val="18"/>
                <w:lang w:eastAsia="zh-TW"/>
              </w:rPr>
            </w:pPr>
            <w:ins w:id="2971" w:author="tank" w:date="2020-06-07T23:03:00Z">
              <w:r w:rsidRPr="00FA0122">
                <w:rPr>
                  <w:rFonts w:eastAsia="新細明體" w:cs="Arial" w:hint="eastAsia"/>
                  <w:szCs w:val="18"/>
                  <w:lang w:eastAsia="zh-TW"/>
                </w:rPr>
                <w:t>Stopped*</w:t>
              </w:r>
            </w:ins>
            <w:del w:id="2972"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73"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48FEDE4D"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DC_12A_n260L</w:t>
            </w:r>
          </w:p>
        </w:tc>
      </w:tr>
      <w:tr w:rsidR="000B55BF" w:rsidRPr="00D41007" w14:paraId="5AECAB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74"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75"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76"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B8E9B53" w14:textId="77777777" w:rsidR="000B55BF" w:rsidRPr="00D41007" w:rsidRDefault="000B55BF" w:rsidP="00D41007">
            <w:pPr>
              <w:pStyle w:val="TAL"/>
              <w:snapToGrid w:val="0"/>
              <w:jc w:val="both"/>
              <w:rPr>
                <w:rFonts w:cs="Arial"/>
                <w:szCs w:val="18"/>
              </w:rPr>
            </w:pPr>
            <w:r w:rsidRPr="00D41007">
              <w:rPr>
                <w:rFonts w:cs="Arial"/>
                <w:szCs w:val="18"/>
              </w:rPr>
              <w:t>DC_12A_n260L</w:t>
            </w:r>
          </w:p>
        </w:tc>
        <w:tc>
          <w:tcPr>
            <w:tcW w:w="1559" w:type="dxa"/>
            <w:tcBorders>
              <w:top w:val="single" w:sz="4" w:space="0" w:color="auto"/>
              <w:left w:val="single" w:sz="4" w:space="0" w:color="auto"/>
              <w:bottom w:val="single" w:sz="4" w:space="0" w:color="auto"/>
              <w:right w:val="single" w:sz="4" w:space="0" w:color="auto"/>
            </w:tcBorders>
            <w:vAlign w:val="center"/>
            <w:tcPrChange w:id="2977"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8E9926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DC_12A_n260L</w:t>
            </w:r>
          </w:p>
        </w:tc>
        <w:tc>
          <w:tcPr>
            <w:tcW w:w="851" w:type="dxa"/>
            <w:tcBorders>
              <w:top w:val="single" w:sz="4" w:space="0" w:color="auto"/>
              <w:left w:val="single" w:sz="4" w:space="0" w:color="auto"/>
              <w:bottom w:val="single" w:sz="4" w:space="0" w:color="auto"/>
              <w:right w:val="single" w:sz="4" w:space="0" w:color="auto"/>
            </w:tcBorders>
            <w:vAlign w:val="center"/>
            <w:tcPrChange w:id="2978"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3A2255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79"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E7ECBE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80"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6216B8"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81"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B0E5F9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82"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1762064" w14:textId="7F411D1C" w:rsidR="000B55BF" w:rsidRPr="00D41007" w:rsidRDefault="000B55BF" w:rsidP="000B55BF">
            <w:pPr>
              <w:pStyle w:val="TAL"/>
              <w:snapToGrid w:val="0"/>
              <w:jc w:val="both"/>
              <w:rPr>
                <w:rFonts w:eastAsia="新細明體" w:cs="Arial"/>
                <w:szCs w:val="18"/>
                <w:lang w:eastAsia="zh-TW"/>
              </w:rPr>
            </w:pPr>
            <w:ins w:id="2983" w:author="tank" w:date="2020-06-07T23:03:00Z">
              <w:r w:rsidRPr="00FA0122">
                <w:rPr>
                  <w:rFonts w:eastAsia="新細明體" w:cs="Arial" w:hint="eastAsia"/>
                  <w:szCs w:val="18"/>
                  <w:lang w:eastAsia="zh-TW"/>
                </w:rPr>
                <w:t>Stopped*</w:t>
              </w:r>
            </w:ins>
            <w:del w:id="2984"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85"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BC54B74"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DC_12A_n260K</w:t>
            </w:r>
          </w:p>
        </w:tc>
      </w:tr>
      <w:tr w:rsidR="000B55BF" w:rsidRPr="00D41007" w14:paraId="314BB64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6"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87"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88"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4694DF5" w14:textId="77777777" w:rsidR="000B55BF" w:rsidRPr="00D41007" w:rsidRDefault="000B55BF" w:rsidP="00D41007">
            <w:pPr>
              <w:pStyle w:val="TAL"/>
              <w:snapToGrid w:val="0"/>
              <w:jc w:val="both"/>
              <w:rPr>
                <w:rFonts w:cs="Arial"/>
                <w:szCs w:val="18"/>
              </w:rPr>
            </w:pPr>
            <w:r w:rsidRPr="00D41007">
              <w:rPr>
                <w:rFonts w:cs="Arial"/>
                <w:szCs w:val="18"/>
              </w:rPr>
              <w:t>DC_12A_n260K</w:t>
            </w:r>
          </w:p>
        </w:tc>
        <w:tc>
          <w:tcPr>
            <w:tcW w:w="1559" w:type="dxa"/>
            <w:tcBorders>
              <w:top w:val="single" w:sz="4" w:space="0" w:color="auto"/>
              <w:left w:val="single" w:sz="4" w:space="0" w:color="auto"/>
              <w:bottom w:val="single" w:sz="4" w:space="0" w:color="auto"/>
              <w:right w:val="single" w:sz="4" w:space="0" w:color="auto"/>
            </w:tcBorders>
            <w:vAlign w:val="center"/>
            <w:tcPrChange w:id="2989"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6E08ED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DC_12A_n260K</w:t>
            </w:r>
          </w:p>
        </w:tc>
        <w:tc>
          <w:tcPr>
            <w:tcW w:w="851" w:type="dxa"/>
            <w:tcBorders>
              <w:top w:val="single" w:sz="4" w:space="0" w:color="auto"/>
              <w:left w:val="single" w:sz="4" w:space="0" w:color="auto"/>
              <w:bottom w:val="single" w:sz="4" w:space="0" w:color="auto"/>
              <w:right w:val="single" w:sz="4" w:space="0" w:color="auto"/>
            </w:tcBorders>
            <w:vAlign w:val="center"/>
            <w:tcPrChange w:id="2990"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D58C7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91"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E7AF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92"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41AA67"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93"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8331DD7"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94"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C0C9493" w14:textId="1A06597D" w:rsidR="000B55BF" w:rsidRPr="00D41007" w:rsidRDefault="000B55BF" w:rsidP="000B55BF">
            <w:pPr>
              <w:pStyle w:val="TAL"/>
              <w:snapToGrid w:val="0"/>
              <w:jc w:val="both"/>
              <w:rPr>
                <w:rFonts w:eastAsia="新細明體" w:cs="Arial"/>
                <w:szCs w:val="18"/>
                <w:lang w:eastAsia="zh-TW"/>
              </w:rPr>
            </w:pPr>
            <w:ins w:id="2995" w:author="tank" w:date="2020-06-07T23:03:00Z">
              <w:r w:rsidRPr="00FA0122">
                <w:rPr>
                  <w:rFonts w:eastAsia="新細明體" w:cs="Arial" w:hint="eastAsia"/>
                  <w:szCs w:val="18"/>
                  <w:lang w:eastAsia="zh-TW"/>
                </w:rPr>
                <w:t>Stopped*</w:t>
              </w:r>
            </w:ins>
            <w:del w:id="2996"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97"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9ACB294"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DC_12A_n260J</w:t>
            </w:r>
          </w:p>
        </w:tc>
      </w:tr>
      <w:tr w:rsidR="000B55BF" w:rsidRPr="00D41007" w14:paraId="39AC9AD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8"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99"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00"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09B90F6" w14:textId="77777777" w:rsidR="000B55BF" w:rsidRPr="00D41007" w:rsidRDefault="000B55BF" w:rsidP="00D41007">
            <w:pPr>
              <w:pStyle w:val="TAL"/>
              <w:snapToGrid w:val="0"/>
              <w:jc w:val="both"/>
              <w:rPr>
                <w:rFonts w:cs="Arial"/>
                <w:szCs w:val="18"/>
              </w:rPr>
            </w:pPr>
            <w:r w:rsidRPr="00D41007">
              <w:rPr>
                <w:rFonts w:cs="Arial"/>
                <w:szCs w:val="18"/>
              </w:rPr>
              <w:t>DC_12A_n260J</w:t>
            </w:r>
          </w:p>
        </w:tc>
        <w:tc>
          <w:tcPr>
            <w:tcW w:w="1559" w:type="dxa"/>
            <w:tcBorders>
              <w:top w:val="single" w:sz="4" w:space="0" w:color="auto"/>
              <w:left w:val="single" w:sz="4" w:space="0" w:color="auto"/>
              <w:bottom w:val="single" w:sz="4" w:space="0" w:color="auto"/>
              <w:right w:val="single" w:sz="4" w:space="0" w:color="auto"/>
            </w:tcBorders>
            <w:vAlign w:val="center"/>
            <w:tcPrChange w:id="3001"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B1513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DC_12A_n260J</w:t>
            </w:r>
          </w:p>
        </w:tc>
        <w:tc>
          <w:tcPr>
            <w:tcW w:w="851" w:type="dxa"/>
            <w:tcBorders>
              <w:top w:val="single" w:sz="4" w:space="0" w:color="auto"/>
              <w:left w:val="single" w:sz="4" w:space="0" w:color="auto"/>
              <w:bottom w:val="single" w:sz="4" w:space="0" w:color="auto"/>
              <w:right w:val="single" w:sz="4" w:space="0" w:color="auto"/>
            </w:tcBorders>
            <w:vAlign w:val="center"/>
            <w:tcPrChange w:id="3002"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2A5383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03"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769D41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04"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FB69B4"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05"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512D9F6"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06"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F40755B" w14:textId="2989EDA9" w:rsidR="000B55BF" w:rsidRPr="00D41007" w:rsidRDefault="000B55BF" w:rsidP="000B55BF">
            <w:pPr>
              <w:pStyle w:val="TAL"/>
              <w:snapToGrid w:val="0"/>
              <w:jc w:val="both"/>
              <w:rPr>
                <w:rFonts w:eastAsia="新細明體" w:cs="Arial"/>
                <w:szCs w:val="18"/>
                <w:lang w:eastAsia="zh-TW"/>
              </w:rPr>
            </w:pPr>
            <w:ins w:id="3007" w:author="tank" w:date="2020-06-07T23:03:00Z">
              <w:r w:rsidRPr="00FA0122">
                <w:rPr>
                  <w:rFonts w:eastAsia="新細明體" w:cs="Arial" w:hint="eastAsia"/>
                  <w:szCs w:val="18"/>
                  <w:lang w:eastAsia="zh-TW"/>
                </w:rPr>
                <w:t>Stopped*</w:t>
              </w:r>
            </w:ins>
            <w:del w:id="3008"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09"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6E2E65F"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DC_12A_n260I</w:t>
            </w:r>
          </w:p>
        </w:tc>
      </w:tr>
      <w:tr w:rsidR="000B55BF" w:rsidRPr="00D41007" w14:paraId="6C53943E"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0"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11"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12"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DBCD2CB" w14:textId="77777777" w:rsidR="000B55BF" w:rsidRPr="00D41007" w:rsidRDefault="000B55BF" w:rsidP="00D41007">
            <w:pPr>
              <w:pStyle w:val="TAL"/>
              <w:snapToGrid w:val="0"/>
              <w:jc w:val="both"/>
              <w:rPr>
                <w:rFonts w:cs="Arial"/>
                <w:szCs w:val="18"/>
              </w:rPr>
            </w:pPr>
            <w:r w:rsidRPr="00D41007">
              <w:rPr>
                <w:rFonts w:cs="Arial"/>
                <w:szCs w:val="18"/>
              </w:rPr>
              <w:t>DC_12A_n260I</w:t>
            </w:r>
          </w:p>
        </w:tc>
        <w:tc>
          <w:tcPr>
            <w:tcW w:w="1559" w:type="dxa"/>
            <w:tcBorders>
              <w:top w:val="single" w:sz="4" w:space="0" w:color="auto"/>
              <w:left w:val="single" w:sz="4" w:space="0" w:color="auto"/>
              <w:bottom w:val="single" w:sz="4" w:space="0" w:color="auto"/>
              <w:right w:val="single" w:sz="4" w:space="0" w:color="auto"/>
            </w:tcBorders>
            <w:vAlign w:val="center"/>
            <w:tcPrChange w:id="3013"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FEF816D"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DC_12A_n260I</w:t>
            </w:r>
          </w:p>
        </w:tc>
        <w:tc>
          <w:tcPr>
            <w:tcW w:w="851" w:type="dxa"/>
            <w:tcBorders>
              <w:top w:val="single" w:sz="4" w:space="0" w:color="auto"/>
              <w:left w:val="single" w:sz="4" w:space="0" w:color="auto"/>
              <w:bottom w:val="single" w:sz="4" w:space="0" w:color="auto"/>
              <w:right w:val="single" w:sz="4" w:space="0" w:color="auto"/>
            </w:tcBorders>
            <w:vAlign w:val="center"/>
            <w:tcPrChange w:id="3014"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244F79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15"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ADBDA51"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16"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F530335"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17"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EAEE16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18"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60AA58E" w14:textId="632CABDA" w:rsidR="000B55BF" w:rsidRPr="00D41007" w:rsidRDefault="000B55BF" w:rsidP="000B55BF">
            <w:pPr>
              <w:pStyle w:val="TAL"/>
              <w:snapToGrid w:val="0"/>
              <w:jc w:val="both"/>
              <w:rPr>
                <w:rFonts w:eastAsia="新細明體" w:cs="Arial"/>
                <w:szCs w:val="18"/>
                <w:lang w:eastAsia="zh-TW"/>
              </w:rPr>
            </w:pPr>
            <w:ins w:id="3019" w:author="tank" w:date="2020-06-07T23:03:00Z">
              <w:r w:rsidRPr="00FA0122">
                <w:rPr>
                  <w:rFonts w:eastAsia="新細明體" w:cs="Arial" w:hint="eastAsia"/>
                  <w:szCs w:val="18"/>
                  <w:lang w:eastAsia="zh-TW"/>
                </w:rPr>
                <w:t>Stopped*</w:t>
              </w:r>
            </w:ins>
            <w:del w:id="3020"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21"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17E10B3"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DC_12A_n260H</w:t>
            </w:r>
          </w:p>
        </w:tc>
      </w:tr>
      <w:tr w:rsidR="000B55BF" w:rsidRPr="00D41007" w14:paraId="66BC3B5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2"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23"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24"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D6AF9F8" w14:textId="77777777" w:rsidR="000B55BF" w:rsidRPr="00D41007" w:rsidRDefault="000B55BF" w:rsidP="00D41007">
            <w:pPr>
              <w:pStyle w:val="TAL"/>
              <w:snapToGrid w:val="0"/>
              <w:jc w:val="both"/>
              <w:rPr>
                <w:rFonts w:cs="Arial"/>
                <w:szCs w:val="18"/>
              </w:rPr>
            </w:pPr>
            <w:r w:rsidRPr="00D41007">
              <w:rPr>
                <w:rFonts w:cs="Arial"/>
                <w:szCs w:val="18"/>
              </w:rPr>
              <w:t>DC_12A_n260H</w:t>
            </w:r>
          </w:p>
        </w:tc>
        <w:tc>
          <w:tcPr>
            <w:tcW w:w="1559" w:type="dxa"/>
            <w:tcBorders>
              <w:top w:val="single" w:sz="4" w:space="0" w:color="auto"/>
              <w:left w:val="single" w:sz="4" w:space="0" w:color="auto"/>
              <w:bottom w:val="single" w:sz="4" w:space="0" w:color="auto"/>
              <w:right w:val="single" w:sz="4" w:space="0" w:color="auto"/>
            </w:tcBorders>
            <w:vAlign w:val="center"/>
            <w:tcPrChange w:id="3025"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C048B37"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DC_12A_n260H</w:t>
            </w:r>
          </w:p>
        </w:tc>
        <w:tc>
          <w:tcPr>
            <w:tcW w:w="851" w:type="dxa"/>
            <w:tcBorders>
              <w:top w:val="single" w:sz="4" w:space="0" w:color="auto"/>
              <w:left w:val="single" w:sz="4" w:space="0" w:color="auto"/>
              <w:bottom w:val="single" w:sz="4" w:space="0" w:color="auto"/>
              <w:right w:val="single" w:sz="4" w:space="0" w:color="auto"/>
            </w:tcBorders>
            <w:vAlign w:val="center"/>
            <w:tcPrChange w:id="3026"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55D9AF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27"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30DE0FF"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28"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67D817B"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29"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7DD4CC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30"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FD793AA" w14:textId="2F2E6F36" w:rsidR="000B55BF" w:rsidRPr="00D41007" w:rsidRDefault="000B55BF" w:rsidP="000B55BF">
            <w:pPr>
              <w:pStyle w:val="TAL"/>
              <w:snapToGrid w:val="0"/>
              <w:jc w:val="both"/>
              <w:rPr>
                <w:rFonts w:eastAsia="新細明體" w:cs="Arial"/>
                <w:szCs w:val="18"/>
                <w:lang w:eastAsia="zh-TW"/>
              </w:rPr>
            </w:pPr>
            <w:ins w:id="3031" w:author="tank" w:date="2020-06-07T23:03:00Z">
              <w:r w:rsidRPr="00FA0122">
                <w:rPr>
                  <w:rFonts w:eastAsia="新細明體" w:cs="Arial" w:hint="eastAsia"/>
                  <w:szCs w:val="18"/>
                  <w:lang w:eastAsia="zh-TW"/>
                </w:rPr>
                <w:t>Stopped*</w:t>
              </w:r>
            </w:ins>
            <w:del w:id="3032"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33"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C488FA9"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DC_12A_n260G</w:t>
            </w:r>
          </w:p>
        </w:tc>
      </w:tr>
      <w:tr w:rsidR="00D41007" w:rsidRPr="00D41007" w14:paraId="2B80D6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DC_12A_n261A</w:t>
            </w:r>
          </w:p>
        </w:tc>
        <w:tc>
          <w:tcPr>
            <w:tcW w:w="1559"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DC_12A_n261A</w:t>
            </w:r>
          </w:p>
        </w:tc>
        <w:tc>
          <w:tcPr>
            <w:tcW w:w="851"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D41007" w:rsidRDefault="00A75B4D" w:rsidP="00D41007">
            <w:pPr>
              <w:pStyle w:val="TAL"/>
              <w:snapToGrid w:val="0"/>
              <w:jc w:val="both"/>
              <w:rPr>
                <w:rFonts w:eastAsia="新細明體" w:cs="Arial"/>
                <w:szCs w:val="18"/>
                <w:lang w:eastAsia="zh-TW"/>
              </w:rPr>
            </w:pPr>
            <w:hyperlink r:id="rId480"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8E6A605"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D41007" w:rsidRDefault="00A67257"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D41007" w:rsidRDefault="00A67257" w:rsidP="00D41007">
            <w:pPr>
              <w:pStyle w:val="TAL"/>
              <w:snapToGrid w:val="0"/>
              <w:rPr>
                <w:rFonts w:cs="Arial"/>
                <w:color w:val="000000"/>
                <w:szCs w:val="18"/>
              </w:rPr>
            </w:pPr>
            <w:r w:rsidRPr="00D41007">
              <w:rPr>
                <w:rFonts w:cs="Arial"/>
                <w:color w:val="000000"/>
                <w:szCs w:val="18"/>
              </w:rPr>
              <w:t>none</w:t>
            </w:r>
          </w:p>
        </w:tc>
      </w:tr>
      <w:tr w:rsidR="00D41007" w:rsidRPr="00D41007" w14:paraId="220C20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D41007" w:rsidRDefault="00A67257" w:rsidP="00D41007">
            <w:pPr>
              <w:pStyle w:val="TAL"/>
              <w:snapToGrid w:val="0"/>
              <w:jc w:val="both"/>
              <w:rPr>
                <w:rFonts w:cs="Arial"/>
                <w:szCs w:val="18"/>
              </w:rPr>
            </w:pPr>
            <w:r w:rsidRPr="00D41007">
              <w:rPr>
                <w:rFonts w:cs="Arial"/>
                <w:szCs w:val="18"/>
                <w:lang w:val="x-none"/>
              </w:rPr>
              <w:t>DC_</w:t>
            </w:r>
            <w:r w:rsidRPr="00D41007">
              <w:rPr>
                <w:rFonts w:cs="Arial"/>
                <w:szCs w:val="18"/>
              </w:rPr>
              <w:t>13</w:t>
            </w:r>
            <w:r w:rsidRPr="00D41007">
              <w:rPr>
                <w:rFonts w:cs="Arial"/>
                <w:szCs w:val="18"/>
                <w:lang w:val="x-none"/>
              </w:rPr>
              <w:t>A</w:t>
            </w:r>
            <w:r w:rsidRPr="00D41007">
              <w:rPr>
                <w:rFonts w:cs="Arial"/>
                <w:szCs w:val="18"/>
                <w:lang w:val="sv-SE"/>
              </w:rPr>
              <w:t>_n260(2A)</w:t>
            </w:r>
          </w:p>
        </w:tc>
        <w:tc>
          <w:tcPr>
            <w:tcW w:w="1559" w:type="dxa"/>
            <w:tcBorders>
              <w:top w:val="single" w:sz="4" w:space="0" w:color="auto"/>
              <w:left w:val="single" w:sz="4" w:space="0" w:color="auto"/>
              <w:bottom w:val="single" w:sz="4" w:space="0" w:color="auto"/>
              <w:right w:val="single" w:sz="4" w:space="0" w:color="auto"/>
            </w:tcBorders>
            <w:vAlign w:val="center"/>
          </w:tcPr>
          <w:p w14:paraId="3013ACE0" w14:textId="7A0ECF1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rPr>
              <w:t>DC_</w:t>
            </w:r>
            <w:ins w:id="3034" w:author="tank" w:date="2020-05-19T11:22:00Z">
              <w:r w:rsidR="00F8093D">
                <w:rPr>
                  <w:rFonts w:ascii="Arial" w:hAnsi="Arial" w:cs="Arial" w:hint="eastAsia"/>
                  <w:sz w:val="18"/>
                  <w:szCs w:val="18"/>
                  <w:lang w:val="x-none" w:eastAsia="zh-TW"/>
                </w:rPr>
                <w:t>13A_</w:t>
              </w:r>
            </w:ins>
            <w:r w:rsidRPr="00D41007">
              <w:rPr>
                <w:rFonts w:ascii="Arial" w:hAnsi="Arial" w:cs="Arial"/>
                <w:sz w:val="18"/>
                <w:szCs w:val="18"/>
                <w:lang w:val="sv-SE"/>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5B7760A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D41007" w:rsidRDefault="00A75B4D" w:rsidP="00D41007">
            <w:pPr>
              <w:pStyle w:val="TAL"/>
              <w:snapToGrid w:val="0"/>
              <w:jc w:val="both"/>
              <w:rPr>
                <w:rFonts w:eastAsia="新細明體" w:cs="Arial"/>
                <w:szCs w:val="18"/>
                <w:lang w:eastAsia="zh-TW"/>
              </w:rPr>
            </w:pPr>
            <w:hyperlink r:id="rId481"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770EB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87D62B8" w14:textId="1E2948A5" w:rsidR="00A67257" w:rsidRPr="00D41007" w:rsidRDefault="00A67257" w:rsidP="00D41007">
            <w:pPr>
              <w:pStyle w:val="TAL"/>
              <w:snapToGrid w:val="0"/>
              <w:jc w:val="both"/>
              <w:rPr>
                <w:rFonts w:eastAsia="新細明體" w:cs="Arial"/>
                <w:szCs w:val="18"/>
                <w:lang w:eastAsia="zh-TW"/>
              </w:rPr>
            </w:pPr>
            <w:del w:id="3035" w:author="tank" w:date="2020-06-07T23:03:00Z">
              <w:r w:rsidRPr="00D41007" w:rsidDel="005A4008">
                <w:rPr>
                  <w:rFonts w:eastAsia="新細明體" w:cs="Arial"/>
                  <w:szCs w:val="18"/>
                  <w:lang w:eastAsia="zh-TW"/>
                </w:rPr>
                <w:delText>Ongoing</w:delText>
              </w:r>
            </w:del>
            <w:ins w:id="3036" w:author="tank" w:date="2020-06-07T23:03:00Z">
              <w:r w:rsid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DC_13A_DL_n260(2A)_UL_n260A</w:t>
            </w:r>
          </w:p>
        </w:tc>
      </w:tr>
      <w:tr w:rsidR="00D41007" w:rsidRPr="00D41007" w14:paraId="29089F3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D41007" w:rsidRDefault="00A67257" w:rsidP="00D41007">
            <w:pPr>
              <w:pStyle w:val="TAL"/>
              <w:snapToGrid w:val="0"/>
              <w:jc w:val="both"/>
              <w:rPr>
                <w:rFonts w:cs="Arial"/>
                <w:szCs w:val="18"/>
              </w:rPr>
            </w:pPr>
            <w:r w:rsidRPr="00D41007">
              <w:rPr>
                <w:rFonts w:cs="Arial"/>
                <w:szCs w:val="18"/>
              </w:rPr>
              <w:t>DC_13A_n260(4A)</w:t>
            </w:r>
          </w:p>
        </w:tc>
        <w:tc>
          <w:tcPr>
            <w:tcW w:w="1559" w:type="dxa"/>
            <w:tcBorders>
              <w:top w:val="single" w:sz="4" w:space="0" w:color="auto"/>
              <w:left w:val="single" w:sz="4" w:space="0" w:color="auto"/>
              <w:bottom w:val="single" w:sz="4" w:space="0" w:color="auto"/>
              <w:right w:val="single" w:sz="4" w:space="0" w:color="auto"/>
            </w:tcBorders>
            <w:vAlign w:val="center"/>
          </w:tcPr>
          <w:p w14:paraId="7682D9DD" w14:textId="0055E3B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37" w:author="tank" w:date="2020-05-19T11:22:00Z">
              <w:r w:rsidR="00F8093D">
                <w:rPr>
                  <w:rFonts w:ascii="Arial" w:hAnsi="Arial" w:cs="Arial" w:hint="eastAsia"/>
                  <w:sz w:val="18"/>
                  <w:szCs w:val="18"/>
                  <w:lang w:eastAsia="zh-TW"/>
                </w:rPr>
                <w:t>13A_</w:t>
              </w:r>
            </w:ins>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81096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D41007" w:rsidRDefault="00A75B4D" w:rsidP="00D41007">
            <w:pPr>
              <w:pStyle w:val="TAL"/>
              <w:snapToGrid w:val="0"/>
              <w:jc w:val="both"/>
              <w:rPr>
                <w:rFonts w:eastAsia="新細明體" w:cs="Arial"/>
                <w:szCs w:val="18"/>
                <w:lang w:eastAsia="zh-TW"/>
              </w:rPr>
            </w:pPr>
            <w:hyperlink r:id="rId482"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75419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626291FA" w14:textId="5B1DB29E" w:rsidR="00A67257" w:rsidRPr="00D41007" w:rsidRDefault="005A4008" w:rsidP="00D41007">
            <w:pPr>
              <w:pStyle w:val="TAL"/>
              <w:snapToGrid w:val="0"/>
              <w:jc w:val="both"/>
              <w:rPr>
                <w:rFonts w:eastAsia="新細明體" w:cs="Arial"/>
                <w:szCs w:val="18"/>
                <w:lang w:eastAsia="zh-TW"/>
              </w:rPr>
            </w:pPr>
            <w:ins w:id="3038" w:author="tank" w:date="2020-06-07T23:04:00Z">
              <w:r>
                <w:rPr>
                  <w:rFonts w:eastAsia="新細明體" w:cs="Arial" w:hint="eastAsia"/>
                  <w:szCs w:val="18"/>
                  <w:lang w:eastAsia="zh-TW"/>
                </w:rPr>
                <w:t>Stopped</w:t>
              </w:r>
            </w:ins>
            <w:del w:id="3039" w:author="tank" w:date="2020-06-07T23:04:00Z">
              <w:r w:rsidR="00A67257" w:rsidRPr="00D41007" w:rsidDel="005A4008">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DC_13A_DL_n260(4A)_UL_n260(3A)</w:t>
            </w:r>
          </w:p>
        </w:tc>
      </w:tr>
      <w:tr w:rsidR="00D41007" w:rsidRPr="00D41007" w14:paraId="4925D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D41007" w:rsidRDefault="00A67257" w:rsidP="00D41007">
            <w:pPr>
              <w:pStyle w:val="TAL"/>
              <w:snapToGrid w:val="0"/>
              <w:jc w:val="both"/>
              <w:rPr>
                <w:rFonts w:cs="Arial"/>
                <w:szCs w:val="18"/>
              </w:rPr>
            </w:pPr>
            <w:r w:rsidRPr="00D41007">
              <w:rPr>
                <w:rFonts w:cs="Arial"/>
                <w:szCs w:val="18"/>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A921F17" w14:textId="2BCD5C2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40" w:author="tank" w:date="2020-05-19T11:22:00Z">
              <w:r w:rsidR="00F8093D">
                <w:rPr>
                  <w:rFonts w:ascii="Arial" w:hAnsi="Arial" w:cs="Arial" w:hint="eastAsia"/>
                  <w:sz w:val="18"/>
                  <w:szCs w:val="18"/>
                  <w:lang w:eastAsia="zh-TW"/>
                </w:rPr>
                <w:t>13A_</w:t>
              </w:r>
            </w:ins>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6DB46E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D41007" w:rsidRDefault="00A75B4D" w:rsidP="00D41007">
            <w:pPr>
              <w:pStyle w:val="TAL"/>
              <w:snapToGrid w:val="0"/>
              <w:jc w:val="both"/>
              <w:rPr>
                <w:rFonts w:eastAsia="新細明體" w:cs="Arial"/>
                <w:szCs w:val="18"/>
                <w:lang w:eastAsia="zh-TW"/>
              </w:rPr>
            </w:pPr>
            <w:hyperlink r:id="rId483"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687DE9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5740FDD" w14:textId="12A5E702" w:rsidR="00A67257" w:rsidRPr="00D41007" w:rsidRDefault="00A67257" w:rsidP="00D41007">
            <w:pPr>
              <w:pStyle w:val="TAL"/>
              <w:snapToGrid w:val="0"/>
              <w:jc w:val="both"/>
              <w:rPr>
                <w:rFonts w:eastAsia="新細明體" w:cs="Arial"/>
                <w:szCs w:val="18"/>
                <w:lang w:eastAsia="zh-TW"/>
              </w:rPr>
            </w:pPr>
            <w:del w:id="3041" w:author="tank" w:date="2020-05-19T11:22:00Z">
              <w:r w:rsidRPr="00D41007" w:rsidDel="00F8093D">
                <w:rPr>
                  <w:rFonts w:eastAsia="新細明體" w:cs="Arial"/>
                  <w:szCs w:val="18"/>
                  <w:lang w:eastAsia="zh-TW"/>
                </w:rPr>
                <w:delText>Ongoing</w:delText>
              </w:r>
            </w:del>
            <w:ins w:id="3042" w:author="tank" w:date="2020-05-19T11:22:00Z">
              <w:r w:rsidR="00F8093D">
                <w:rPr>
                  <w:rFonts w:eastAsia="新細明體"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DC_13A_DL_n261I_UL_n261G</w:t>
            </w:r>
          </w:p>
        </w:tc>
      </w:tr>
      <w:tr w:rsidR="00D41007" w:rsidRPr="00D41007" w14:paraId="33BBBA5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D41007" w:rsidRDefault="00A67257" w:rsidP="00D41007">
            <w:pPr>
              <w:pStyle w:val="TAL"/>
              <w:snapToGrid w:val="0"/>
              <w:jc w:val="both"/>
              <w:rPr>
                <w:rFonts w:cs="Arial"/>
                <w:szCs w:val="18"/>
              </w:rPr>
            </w:pPr>
            <w:r w:rsidRPr="00D41007">
              <w:rPr>
                <w:rFonts w:cs="Arial"/>
                <w:szCs w:val="18"/>
              </w:rPr>
              <w:t>DC_13A_n261M</w:t>
            </w:r>
          </w:p>
        </w:tc>
        <w:tc>
          <w:tcPr>
            <w:tcW w:w="1559" w:type="dxa"/>
            <w:tcBorders>
              <w:top w:val="single" w:sz="4" w:space="0" w:color="auto"/>
              <w:left w:val="single" w:sz="4" w:space="0" w:color="auto"/>
              <w:bottom w:val="single" w:sz="4" w:space="0" w:color="auto"/>
              <w:right w:val="single" w:sz="4" w:space="0" w:color="auto"/>
            </w:tcBorders>
            <w:vAlign w:val="center"/>
          </w:tcPr>
          <w:p w14:paraId="7D83500D" w14:textId="466EAFE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43" w:author="tank" w:date="2020-05-19T11:23:00Z">
              <w:r w:rsidR="00F8093D">
                <w:rPr>
                  <w:rFonts w:ascii="Arial" w:hAnsi="Arial" w:cs="Arial" w:hint="eastAsia"/>
                  <w:sz w:val="18"/>
                  <w:szCs w:val="18"/>
                  <w:lang w:eastAsia="zh-TW"/>
                </w:rPr>
                <w:t>13A_</w:t>
              </w:r>
            </w:ins>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25048C9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D41007" w:rsidRDefault="00A75B4D" w:rsidP="00D41007">
            <w:pPr>
              <w:pStyle w:val="TAL"/>
              <w:snapToGrid w:val="0"/>
              <w:jc w:val="both"/>
              <w:rPr>
                <w:rFonts w:eastAsia="新細明體" w:cs="Arial"/>
                <w:szCs w:val="18"/>
                <w:lang w:eastAsia="zh-TW"/>
              </w:rPr>
            </w:pPr>
            <w:hyperlink r:id="rId484"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2BBF1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B4F194B" w14:textId="505EA8F6" w:rsidR="00A67257" w:rsidRPr="00D41007" w:rsidRDefault="00A67257" w:rsidP="00D41007">
            <w:pPr>
              <w:pStyle w:val="TAL"/>
              <w:snapToGrid w:val="0"/>
              <w:jc w:val="both"/>
              <w:rPr>
                <w:rFonts w:eastAsia="新細明體" w:cs="Arial"/>
                <w:szCs w:val="18"/>
                <w:lang w:eastAsia="zh-TW"/>
              </w:rPr>
            </w:pPr>
            <w:del w:id="3044" w:author="tank" w:date="2020-05-19T11:23:00Z">
              <w:r w:rsidRPr="00D41007" w:rsidDel="00F8093D">
                <w:rPr>
                  <w:rFonts w:eastAsia="新細明體" w:cs="Arial"/>
                  <w:szCs w:val="18"/>
                  <w:lang w:eastAsia="zh-TW"/>
                </w:rPr>
                <w:delText>Ongoing</w:delText>
              </w:r>
            </w:del>
            <w:ins w:id="3045" w:author="tank" w:date="2020-05-19T11:23:00Z">
              <w:r w:rsidR="00F8093D">
                <w:rPr>
                  <w:rFonts w:eastAsia="新細明體"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DC_13A_DL_n261M_UL_n261G</w:t>
            </w:r>
          </w:p>
        </w:tc>
      </w:tr>
      <w:tr w:rsidR="005A4008" w:rsidRPr="005A4008" w14:paraId="343784D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6"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47"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756B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Change w:id="3049"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CF5B705"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50"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AF1D1"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B9ED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52"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975A0"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53"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2349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9146" w14:textId="0FD48070" w:rsidR="005A4008" w:rsidRPr="005A4008" w:rsidRDefault="005A4008" w:rsidP="005A4008">
            <w:pPr>
              <w:pStyle w:val="TAL"/>
              <w:snapToGrid w:val="0"/>
              <w:jc w:val="both"/>
              <w:rPr>
                <w:rFonts w:cs="Arial"/>
                <w:szCs w:val="18"/>
              </w:rPr>
            </w:pPr>
            <w:ins w:id="3055" w:author="tank" w:date="2020-06-07T23:04:00Z">
              <w:r w:rsidRPr="005A4008">
                <w:rPr>
                  <w:rFonts w:eastAsia="新細明體" w:cs="Arial" w:hint="eastAsia"/>
                  <w:szCs w:val="18"/>
                  <w:lang w:eastAsia="zh-TW"/>
                </w:rPr>
                <w:t>Stopped</w:t>
              </w:r>
            </w:ins>
            <w:del w:id="3056"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9ED0B"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_n260(4A)</w:t>
            </w:r>
          </w:p>
        </w:tc>
      </w:tr>
      <w:tr w:rsidR="005A4008" w:rsidRPr="005A4008" w14:paraId="6778C04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8"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59"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F9DF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Change w:id="3061"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38B1A1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62"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4C1A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58FE3"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DDDD31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64"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6BE8"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65"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066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8C6FE" w14:textId="26D43A0F" w:rsidR="005A4008" w:rsidRPr="005A4008" w:rsidRDefault="005A4008" w:rsidP="005A4008">
            <w:pPr>
              <w:pStyle w:val="TAL"/>
              <w:snapToGrid w:val="0"/>
              <w:jc w:val="both"/>
              <w:rPr>
                <w:rFonts w:cs="Arial"/>
                <w:szCs w:val="18"/>
              </w:rPr>
            </w:pPr>
            <w:ins w:id="3067" w:author="tank" w:date="2020-06-07T23:04:00Z">
              <w:r w:rsidRPr="005A4008">
                <w:rPr>
                  <w:rFonts w:eastAsia="新細明體" w:cs="Arial" w:hint="eastAsia"/>
                  <w:szCs w:val="18"/>
                  <w:lang w:eastAsia="zh-TW"/>
                </w:rPr>
                <w:t>Stopped</w:t>
              </w:r>
            </w:ins>
            <w:del w:id="3068"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6D93D"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r>
      <w:tr w:rsidR="005A4008" w:rsidRPr="005A4008" w14:paraId="45BC2D3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0"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71"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4D90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Change w:id="3073"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B5CF36"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B07E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3F74"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194DF57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EDC80"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E078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35E2C" w14:textId="1CA3FFBE" w:rsidR="005A4008" w:rsidRPr="005A4008" w:rsidRDefault="005A4008" w:rsidP="005A4008">
            <w:pPr>
              <w:pStyle w:val="TAL"/>
              <w:snapToGrid w:val="0"/>
              <w:jc w:val="both"/>
              <w:rPr>
                <w:rFonts w:cs="Arial"/>
                <w:szCs w:val="18"/>
              </w:rPr>
            </w:pPr>
            <w:ins w:id="3079" w:author="tank" w:date="2020-06-07T23:04:00Z">
              <w:r w:rsidRPr="005A4008">
                <w:rPr>
                  <w:rFonts w:eastAsia="新細明體" w:cs="Arial" w:hint="eastAsia"/>
                  <w:szCs w:val="18"/>
                  <w:lang w:eastAsia="zh-TW"/>
                </w:rPr>
                <w:t>Stopped</w:t>
              </w:r>
            </w:ins>
            <w:del w:id="3080"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8431"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r>
      <w:tr w:rsidR="005A4008" w:rsidRPr="005A4008" w14:paraId="1B2B84B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82"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83"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2930"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Change w:id="3085"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7BF59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9BC4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8FDD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FFA36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BC4DD"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89"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C191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B7A26" w14:textId="67134E20" w:rsidR="005A4008" w:rsidRPr="005A4008" w:rsidRDefault="005A4008" w:rsidP="005A4008">
            <w:pPr>
              <w:pStyle w:val="TAL"/>
              <w:snapToGrid w:val="0"/>
              <w:jc w:val="both"/>
              <w:rPr>
                <w:rFonts w:cs="Arial"/>
                <w:szCs w:val="18"/>
              </w:rPr>
            </w:pPr>
            <w:ins w:id="3091" w:author="tank" w:date="2020-06-07T23:04:00Z">
              <w:r w:rsidRPr="005A4008">
                <w:rPr>
                  <w:rFonts w:eastAsia="新細明體" w:cs="Arial" w:hint="eastAsia"/>
                  <w:szCs w:val="18"/>
                  <w:lang w:eastAsia="zh-TW"/>
                </w:rPr>
                <w:t>Stopped</w:t>
              </w:r>
            </w:ins>
            <w:del w:id="3092"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9C1C4"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r>
      <w:tr w:rsidR="005A4008" w:rsidRPr="005A4008" w14:paraId="5C119D0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4"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95"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7AC2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Change w:id="3097"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B938413" w14:textId="77777777" w:rsidR="005A4008" w:rsidRPr="005A4008" w:rsidRDefault="005A4008" w:rsidP="00D41007">
            <w:pPr>
              <w:keepNext/>
              <w:shd w:val="clear" w:color="auto" w:fill="FFFFFF"/>
              <w:snapToGrid w:val="0"/>
              <w:spacing w:after="0"/>
              <w:jc w:val="both"/>
              <w:rPr>
                <w:rFonts w:ascii="Arial" w:hAnsi="Arial" w:cs="Arial"/>
                <w:sz w:val="18"/>
                <w:szCs w:val="18"/>
              </w:rPr>
            </w:pPr>
          </w:p>
          <w:p w14:paraId="353E79C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98"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2E64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98FA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8F3A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01"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81C6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70B1E" w14:textId="745B8101" w:rsidR="005A4008" w:rsidRPr="005A4008" w:rsidRDefault="005A4008" w:rsidP="005A4008">
            <w:pPr>
              <w:pStyle w:val="TAL"/>
              <w:snapToGrid w:val="0"/>
              <w:jc w:val="both"/>
              <w:rPr>
                <w:rFonts w:cs="Arial"/>
                <w:szCs w:val="18"/>
              </w:rPr>
            </w:pPr>
            <w:ins w:id="3103" w:author="tank" w:date="2020-06-07T23:04:00Z">
              <w:r w:rsidRPr="005A4008">
                <w:rPr>
                  <w:rFonts w:eastAsia="新細明體" w:cs="Arial" w:hint="eastAsia"/>
                  <w:szCs w:val="18"/>
                  <w:lang w:eastAsia="zh-TW"/>
                </w:rPr>
                <w:t>Stopped</w:t>
              </w:r>
            </w:ins>
            <w:del w:id="3104"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33FF"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_n260D</w:t>
            </w:r>
          </w:p>
        </w:tc>
      </w:tr>
      <w:tr w:rsidR="005A4008" w:rsidRPr="005A4008" w14:paraId="2A77C81D"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6"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07"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1AB6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Change w:id="3109"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DA29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10"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9AFFC"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150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5E200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F7E9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13"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83CB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E6558" w14:textId="0BF04002" w:rsidR="005A4008" w:rsidRPr="005A4008" w:rsidRDefault="005A4008" w:rsidP="005A4008">
            <w:pPr>
              <w:pStyle w:val="TAL"/>
              <w:snapToGrid w:val="0"/>
              <w:jc w:val="both"/>
              <w:rPr>
                <w:rFonts w:cs="Arial"/>
                <w:szCs w:val="18"/>
              </w:rPr>
            </w:pPr>
            <w:ins w:id="3115" w:author="tank" w:date="2020-06-07T23:04:00Z">
              <w:r w:rsidRPr="005A4008">
                <w:rPr>
                  <w:rFonts w:eastAsia="新細明體" w:cs="Arial" w:hint="eastAsia"/>
                  <w:szCs w:val="18"/>
                  <w:lang w:eastAsia="zh-TW"/>
                </w:rPr>
                <w:t>Stopped</w:t>
              </w:r>
            </w:ins>
            <w:del w:id="3116"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2962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_n260G</w:t>
            </w:r>
          </w:p>
        </w:tc>
      </w:tr>
      <w:tr w:rsidR="005A4008" w:rsidRPr="005A4008" w14:paraId="27D1BBDD"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8"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19"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4C7DE" w14:textId="77777777" w:rsidR="005A4008" w:rsidRPr="005A4008" w:rsidRDefault="005A4008" w:rsidP="00D41007">
            <w:pPr>
              <w:keepNext/>
              <w:shd w:val="clear" w:color="auto" w:fill="FFFFFF"/>
              <w:snapToGrid w:val="0"/>
              <w:spacing w:after="0"/>
              <w:jc w:val="both"/>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Change w:id="3121"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B4667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CB74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1D8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3D2A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24"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AE5C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DA1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19F7" w14:textId="747D5055" w:rsidR="005A4008" w:rsidRPr="005A4008" w:rsidRDefault="005A4008" w:rsidP="005A4008">
            <w:pPr>
              <w:pStyle w:val="TAL"/>
              <w:snapToGrid w:val="0"/>
              <w:jc w:val="both"/>
              <w:rPr>
                <w:rFonts w:cs="Arial"/>
                <w:szCs w:val="18"/>
              </w:rPr>
            </w:pPr>
            <w:ins w:id="3127" w:author="tank" w:date="2020-06-07T23:04:00Z">
              <w:r w:rsidRPr="005A4008">
                <w:rPr>
                  <w:rFonts w:eastAsia="新細明體" w:cs="Arial" w:hint="eastAsia"/>
                  <w:szCs w:val="18"/>
                  <w:lang w:eastAsia="zh-TW"/>
                </w:rPr>
                <w:t>Stopped</w:t>
              </w:r>
            </w:ins>
            <w:del w:id="3128"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60599" w14:textId="77777777" w:rsidR="005A4008" w:rsidRPr="005A4008" w:rsidRDefault="005A4008" w:rsidP="00D41007">
            <w:pPr>
              <w:keepNext/>
              <w:shd w:val="clear" w:color="auto" w:fill="FFFFFF"/>
              <w:snapToGrid w:val="0"/>
              <w:spacing w:after="0"/>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r>
      <w:tr w:rsidR="005A4008" w:rsidRPr="005A4008" w14:paraId="33F04CD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0"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31"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DBB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3133"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B9A9BF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C59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3207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0B1DF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C1DBD"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37"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DD32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B0E08" w14:textId="6FB4D2C1" w:rsidR="005A4008" w:rsidRPr="005A4008" w:rsidRDefault="005A4008" w:rsidP="005A4008">
            <w:pPr>
              <w:pStyle w:val="TAL"/>
              <w:snapToGrid w:val="0"/>
              <w:jc w:val="both"/>
              <w:rPr>
                <w:rFonts w:cs="Arial"/>
                <w:szCs w:val="18"/>
              </w:rPr>
            </w:pPr>
            <w:ins w:id="3139" w:author="tank" w:date="2020-06-07T23:04:00Z">
              <w:r w:rsidRPr="005A4008">
                <w:rPr>
                  <w:rFonts w:eastAsia="新細明體" w:cs="Arial" w:hint="eastAsia"/>
                  <w:szCs w:val="18"/>
                  <w:lang w:eastAsia="zh-TW"/>
                </w:rPr>
                <w:t>Stopped</w:t>
              </w:r>
            </w:ins>
            <w:del w:id="3140"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3AF2"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r>
      <w:tr w:rsidR="005A4008" w:rsidRPr="005A4008" w14:paraId="01D6870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2"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43"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01EAF"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3145"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65E5D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46"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FEAE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4ADB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0D99059F"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96AD2"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49"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3CDC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972A6" w14:textId="1489B150" w:rsidR="005A4008" w:rsidRPr="005A4008" w:rsidRDefault="005A4008" w:rsidP="005A4008">
            <w:pPr>
              <w:pStyle w:val="TAL"/>
              <w:snapToGrid w:val="0"/>
              <w:jc w:val="both"/>
              <w:rPr>
                <w:rFonts w:cs="Arial"/>
                <w:szCs w:val="18"/>
              </w:rPr>
            </w:pPr>
            <w:ins w:id="3151" w:author="tank" w:date="2020-06-07T23:04:00Z">
              <w:r w:rsidRPr="005A4008">
                <w:rPr>
                  <w:rFonts w:eastAsia="新細明體" w:cs="Arial" w:hint="eastAsia"/>
                  <w:szCs w:val="18"/>
                  <w:lang w:eastAsia="zh-TW"/>
                </w:rPr>
                <w:t>Stopped</w:t>
              </w:r>
            </w:ins>
            <w:del w:id="3152"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04F1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_n260H</w:t>
            </w:r>
          </w:p>
        </w:tc>
      </w:tr>
      <w:tr w:rsidR="005A4008" w:rsidRPr="005A4008" w14:paraId="56E5DE30"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54"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55"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6424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3157"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295C8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ED95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4D10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88394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60"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B3485"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AA85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8B2CC" w14:textId="72841A01" w:rsidR="005A4008" w:rsidRPr="005A4008" w:rsidRDefault="005A4008" w:rsidP="005A4008">
            <w:pPr>
              <w:pStyle w:val="TAL"/>
              <w:snapToGrid w:val="0"/>
              <w:jc w:val="both"/>
              <w:rPr>
                <w:rFonts w:cs="Arial"/>
                <w:szCs w:val="18"/>
              </w:rPr>
            </w:pPr>
            <w:ins w:id="3163" w:author="tank" w:date="2020-06-07T23:04:00Z">
              <w:r w:rsidRPr="005A4008">
                <w:rPr>
                  <w:rFonts w:eastAsia="新細明體" w:cs="Arial" w:hint="eastAsia"/>
                  <w:szCs w:val="18"/>
                  <w:lang w:eastAsia="zh-TW"/>
                </w:rPr>
                <w:t>Stopped</w:t>
              </w:r>
            </w:ins>
            <w:del w:id="3164"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027D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_n260O</w:t>
            </w:r>
          </w:p>
        </w:tc>
      </w:tr>
      <w:tr w:rsidR="005A4008" w:rsidRPr="005A4008" w14:paraId="3F652FD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6"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67"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9CB5A"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3169"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4B157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70"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31A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F308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29166D7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21258"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6A8F1"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BD968" w14:textId="354D5FDE" w:rsidR="005A4008" w:rsidRPr="005A4008" w:rsidRDefault="005A4008" w:rsidP="005A4008">
            <w:pPr>
              <w:pStyle w:val="TAL"/>
              <w:snapToGrid w:val="0"/>
              <w:jc w:val="both"/>
              <w:rPr>
                <w:rFonts w:cs="Arial"/>
                <w:szCs w:val="18"/>
              </w:rPr>
            </w:pPr>
            <w:ins w:id="3175" w:author="tank" w:date="2020-06-07T23:04:00Z">
              <w:r w:rsidRPr="005A4008">
                <w:rPr>
                  <w:rFonts w:eastAsia="新細明體" w:cs="Arial" w:hint="eastAsia"/>
                  <w:szCs w:val="18"/>
                  <w:lang w:eastAsia="zh-TW"/>
                </w:rPr>
                <w:t>Stopped</w:t>
              </w:r>
            </w:ins>
            <w:del w:id="3176"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01291"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r>
      <w:tr w:rsidR="005A4008" w:rsidRPr="00D41007" w14:paraId="0119A4C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8"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79"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81E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3181"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DCC4300"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326C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44B1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A2335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82CA1"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4F3E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ECA53" w14:textId="2C25F65F" w:rsidR="005A4008" w:rsidRPr="005A4008" w:rsidRDefault="005A4008" w:rsidP="005A4008">
            <w:pPr>
              <w:pStyle w:val="TAL"/>
              <w:snapToGrid w:val="0"/>
              <w:jc w:val="both"/>
              <w:rPr>
                <w:rFonts w:cs="Arial"/>
                <w:szCs w:val="18"/>
              </w:rPr>
            </w:pPr>
            <w:ins w:id="3187" w:author="tank" w:date="2020-06-07T23:04:00Z">
              <w:r w:rsidRPr="005A4008">
                <w:rPr>
                  <w:rFonts w:eastAsia="新細明體" w:cs="Arial" w:hint="eastAsia"/>
                  <w:szCs w:val="18"/>
                  <w:lang w:eastAsia="zh-TW"/>
                </w:rPr>
                <w:t>Stopped</w:t>
              </w:r>
            </w:ins>
            <w:del w:id="3188"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4BC5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r>
      <w:tr w:rsidR="00D41007" w:rsidRPr="00D41007" w14:paraId="188DBA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D41007" w:rsidRDefault="00A75B4D" w:rsidP="00D41007">
            <w:pPr>
              <w:keepNext/>
              <w:snapToGrid w:val="0"/>
              <w:spacing w:after="0"/>
              <w:jc w:val="both"/>
              <w:rPr>
                <w:rFonts w:ascii="Arial" w:hAnsi="Arial" w:cs="Arial"/>
                <w:sz w:val="18"/>
                <w:szCs w:val="18"/>
                <w:highlight w:val="yellow"/>
              </w:rPr>
            </w:pPr>
            <w:hyperlink r:id="rId485"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5284324C" w:rsidR="00A67257" w:rsidRPr="005A4008" w:rsidRDefault="00A67257" w:rsidP="00D41007">
            <w:pPr>
              <w:pStyle w:val="TAL"/>
              <w:snapToGrid w:val="0"/>
              <w:jc w:val="both"/>
              <w:rPr>
                <w:rFonts w:eastAsia="新細明體" w:cs="Arial"/>
                <w:szCs w:val="18"/>
                <w:highlight w:val="yellow"/>
                <w:lang w:eastAsia="zh-TW"/>
              </w:rPr>
            </w:pPr>
            <w:del w:id="3190" w:author="tank" w:date="2020-06-07T23:07:00Z">
              <w:r w:rsidRPr="00D41007" w:rsidDel="005A4008">
                <w:rPr>
                  <w:rFonts w:cs="Arial"/>
                  <w:szCs w:val="18"/>
                  <w:highlight w:val="yellow"/>
                  <w:lang w:eastAsia="ja-JP"/>
                </w:rPr>
                <w:delText>Completed</w:delText>
              </w:r>
            </w:del>
            <w:ins w:id="3191" w:author="tank" w:date="2020-06-07T23:07:00Z">
              <w:r w:rsidR="005A4008">
                <w:rPr>
                  <w:rFonts w:eastAsia="新細明體" w:cs="Arial" w:hint="eastAsia"/>
                  <w:szCs w:val="18"/>
                  <w:highlight w:val="yellow"/>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D41007" w:rsidRDefault="00A67257" w:rsidP="00D41007">
            <w:pPr>
              <w:keepNext/>
              <w:snapToGrid w:val="0"/>
              <w:spacing w:after="0"/>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_n261H</w:t>
            </w:r>
          </w:p>
        </w:tc>
      </w:tr>
      <w:tr w:rsidR="00D41007" w:rsidRPr="00D41007" w14:paraId="644C38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D41007" w:rsidRDefault="00A67257" w:rsidP="00D41007">
            <w:pPr>
              <w:keepNext/>
              <w:snapToGrid w:val="0"/>
              <w:spacing w:after="0"/>
              <w:jc w:val="both"/>
              <w:rPr>
                <w:rFonts w:ascii="Arial" w:eastAsia="SimSun" w:hAnsi="Arial" w:cs="Arial"/>
                <w:sz w:val="18"/>
                <w:szCs w:val="18"/>
                <w:highlight w:val="yellow"/>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D41007" w:rsidRDefault="00A67257" w:rsidP="00D41007">
            <w:pPr>
              <w:keepNext/>
              <w:snapToGrid w:val="0"/>
              <w:spacing w:after="0"/>
              <w:jc w:val="both"/>
              <w:rPr>
                <w:rFonts w:ascii="Arial" w:hAnsi="Arial" w:cs="Arial"/>
                <w:sz w:val="18"/>
                <w:szCs w:val="18"/>
                <w:highlight w:val="yellow"/>
              </w:rPr>
            </w:pPr>
            <w:r w:rsidRPr="00D41007">
              <w:rPr>
                <w:rFonts w:ascii="Arial" w:hAnsi="Arial" w:cs="Arial"/>
                <w:sz w:val="18"/>
                <w:szCs w:val="18"/>
                <w:highlight w:val="yellow"/>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Zheng Zhao</w:t>
            </w:r>
          </w:p>
          <w:p w14:paraId="48964235"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D41007" w:rsidRDefault="00A75B4D" w:rsidP="00D41007">
            <w:pPr>
              <w:keepNext/>
              <w:snapToGrid w:val="0"/>
              <w:spacing w:after="0"/>
              <w:jc w:val="both"/>
              <w:rPr>
                <w:rFonts w:ascii="Arial" w:hAnsi="Arial" w:cs="Arial"/>
                <w:sz w:val="18"/>
                <w:szCs w:val="18"/>
                <w:highlight w:val="yellow"/>
              </w:rPr>
            </w:pPr>
            <w:hyperlink r:id="rId486" w:history="1">
              <w:r w:rsidR="00A67257" w:rsidRPr="00D41007">
                <w:rPr>
                  <w:rStyle w:val="ae"/>
                  <w:rFonts w:ascii="Arial" w:hAnsi="Arial" w:cs="Arial"/>
                  <w:sz w:val="18"/>
                  <w:szCs w:val="18"/>
                  <w:highlight w:val="yello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D41007" w:rsidRDefault="00A67257" w:rsidP="00D41007">
            <w:pPr>
              <w:keepNext/>
              <w:snapToGrid w:val="0"/>
              <w:spacing w:after="0"/>
              <w:rPr>
                <w:rFonts w:ascii="Arial" w:hAnsi="Arial" w:cs="Arial"/>
                <w:sz w:val="18"/>
                <w:szCs w:val="18"/>
                <w:highlight w:val="yellow"/>
              </w:rPr>
            </w:pPr>
            <w:r w:rsidRPr="00D41007">
              <w:rPr>
                <w:rFonts w:ascii="Arial" w:hAnsi="Arial" w:cs="Arial"/>
                <w:sz w:val="18"/>
                <w:szCs w:val="18"/>
                <w:highlight w:val="yellow"/>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348A6B32" w:rsidR="00A67257" w:rsidRPr="00D41007" w:rsidRDefault="005A4008" w:rsidP="00EF5517">
            <w:pPr>
              <w:pStyle w:val="TAL"/>
              <w:snapToGrid w:val="0"/>
              <w:jc w:val="both"/>
              <w:rPr>
                <w:rFonts w:cs="Arial"/>
                <w:szCs w:val="18"/>
                <w:highlight w:val="yellow"/>
              </w:rPr>
            </w:pPr>
            <w:ins w:id="3192" w:author="tank" w:date="2020-06-07T23:07:00Z">
              <w:r>
                <w:rPr>
                  <w:rFonts w:eastAsia="新細明體" w:cs="Arial" w:hint="eastAsia"/>
                  <w:szCs w:val="18"/>
                  <w:highlight w:val="yellow"/>
                  <w:lang w:eastAsia="zh-TW"/>
                </w:rPr>
                <w:t>Stopped</w:t>
              </w:r>
            </w:ins>
            <w:del w:id="3193" w:author="tank" w:date="2020-06-07T23:07:00Z">
              <w:r w:rsidR="00A67257" w:rsidRPr="00D41007" w:rsidDel="005A4008">
                <w:rPr>
                  <w:rFonts w:cs="Arial"/>
                  <w:szCs w:val="18"/>
                  <w:highlight w:val="yellow"/>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hAnsi="Arial" w:cs="Arial"/>
                <w:sz w:val="18"/>
                <w:szCs w:val="18"/>
                <w:highlight w:val="yellow"/>
                <w:lang w:val="x-none" w:eastAsia="ja-JP"/>
              </w:rPr>
              <w:t>DC_13A</w:t>
            </w:r>
            <w:r w:rsidRPr="00D41007">
              <w:rPr>
                <w:rFonts w:ascii="Arial" w:hAnsi="Arial" w:cs="Arial"/>
                <w:sz w:val="18"/>
                <w:szCs w:val="18"/>
                <w:highlight w:val="yellow"/>
                <w:lang w:val="sv-SE" w:eastAsia="ja-JP"/>
              </w:rPr>
              <w:t>_n261I</w:t>
            </w:r>
          </w:p>
        </w:tc>
      </w:tr>
      <w:tr w:rsidR="00D41007" w:rsidRPr="00D41007" w14:paraId="3F3EB1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D41007" w:rsidRDefault="00A75B4D" w:rsidP="00D41007">
            <w:pPr>
              <w:keepNext/>
              <w:snapToGrid w:val="0"/>
              <w:spacing w:after="0"/>
              <w:jc w:val="both"/>
              <w:rPr>
                <w:rFonts w:ascii="Arial" w:hAnsi="Arial" w:cs="Arial"/>
                <w:sz w:val="18"/>
                <w:szCs w:val="18"/>
              </w:rPr>
            </w:pPr>
            <w:hyperlink r:id="rId4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39624D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D41007" w:rsidRDefault="00A75B4D" w:rsidP="00D41007">
            <w:pPr>
              <w:keepNext/>
              <w:snapToGrid w:val="0"/>
              <w:spacing w:after="0"/>
              <w:jc w:val="both"/>
              <w:rPr>
                <w:rFonts w:ascii="Arial" w:hAnsi="Arial" w:cs="Arial"/>
                <w:sz w:val="18"/>
                <w:szCs w:val="18"/>
              </w:rPr>
            </w:pPr>
            <w:hyperlink r:id="rId48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DC_13A_n260(2A)_UL_13A_n260A</w:t>
            </w:r>
          </w:p>
        </w:tc>
      </w:tr>
      <w:tr w:rsidR="00D41007" w:rsidRPr="00D41007" w14:paraId="5270B9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D41007" w:rsidRDefault="00A75B4D" w:rsidP="00D41007">
            <w:pPr>
              <w:keepNext/>
              <w:snapToGrid w:val="0"/>
              <w:spacing w:after="0"/>
              <w:jc w:val="both"/>
              <w:rPr>
                <w:rFonts w:ascii="Arial" w:hAnsi="Arial" w:cs="Arial"/>
                <w:sz w:val="18"/>
                <w:szCs w:val="18"/>
              </w:rPr>
            </w:pPr>
            <w:hyperlink r:id="rId48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n260(3A)_UL_13A_n</w:t>
            </w:r>
            <w:r w:rsidRPr="00D41007">
              <w:rPr>
                <w:rFonts w:ascii="Arial" w:eastAsia="Times New Roman" w:hAnsi="Arial" w:cs="Arial"/>
                <w:color w:val="000000"/>
                <w:sz w:val="18"/>
                <w:szCs w:val="18"/>
                <w:lang w:val="en-US"/>
              </w:rPr>
              <w:t>260A</w:t>
            </w:r>
          </w:p>
        </w:tc>
      </w:tr>
      <w:tr w:rsidR="00D41007" w:rsidRPr="00D41007" w14:paraId="2ABD21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D41007" w:rsidRDefault="00A75B4D" w:rsidP="00D41007">
            <w:pPr>
              <w:keepNext/>
              <w:snapToGrid w:val="0"/>
              <w:spacing w:after="0"/>
              <w:jc w:val="both"/>
              <w:rPr>
                <w:rFonts w:ascii="Arial" w:hAnsi="Arial" w:cs="Arial"/>
                <w:sz w:val="18"/>
                <w:szCs w:val="18"/>
              </w:rPr>
            </w:pPr>
            <w:hyperlink r:id="rId49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n260(5A)_UL_13A_n</w:t>
            </w:r>
            <w:r w:rsidRPr="00D41007">
              <w:rPr>
                <w:rFonts w:ascii="Arial" w:eastAsia="Times New Roman" w:hAnsi="Arial" w:cs="Arial"/>
                <w:color w:val="000000"/>
                <w:sz w:val="18"/>
                <w:szCs w:val="18"/>
                <w:lang w:val="en-US"/>
              </w:rPr>
              <w:t>260A</w:t>
            </w:r>
          </w:p>
        </w:tc>
      </w:tr>
      <w:tr w:rsidR="00D41007" w:rsidRPr="00D41007" w14:paraId="78001C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D41007" w:rsidRDefault="00A75B4D" w:rsidP="00D41007">
            <w:pPr>
              <w:keepNext/>
              <w:snapToGrid w:val="0"/>
              <w:spacing w:after="0"/>
              <w:jc w:val="both"/>
              <w:rPr>
                <w:rFonts w:ascii="Arial" w:hAnsi="Arial" w:cs="Arial"/>
                <w:sz w:val="18"/>
                <w:szCs w:val="18"/>
              </w:rPr>
            </w:pPr>
            <w:hyperlink r:id="rId49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n260(7A)_UL_13A_n</w:t>
            </w:r>
            <w:r w:rsidRPr="00D41007">
              <w:rPr>
                <w:rFonts w:ascii="Arial" w:eastAsia="Times New Roman" w:hAnsi="Arial" w:cs="Arial"/>
                <w:color w:val="000000"/>
                <w:sz w:val="18"/>
                <w:szCs w:val="18"/>
                <w:lang w:val="en-US"/>
              </w:rPr>
              <w:t>260A</w:t>
            </w:r>
          </w:p>
        </w:tc>
      </w:tr>
      <w:tr w:rsidR="00D41007" w:rsidRPr="00D41007" w14:paraId="1E1349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D41007" w:rsidRDefault="00A75B4D" w:rsidP="00D41007">
            <w:pPr>
              <w:keepNext/>
              <w:snapToGrid w:val="0"/>
              <w:spacing w:after="0"/>
              <w:jc w:val="both"/>
              <w:rPr>
                <w:rFonts w:ascii="Arial" w:hAnsi="Arial" w:cs="Arial"/>
                <w:sz w:val="18"/>
                <w:szCs w:val="18"/>
              </w:rPr>
            </w:pPr>
            <w:hyperlink r:id="rId49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4A62CD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D41007" w:rsidRDefault="00A75B4D" w:rsidP="00D41007">
            <w:pPr>
              <w:keepNext/>
              <w:snapToGrid w:val="0"/>
              <w:spacing w:after="0"/>
              <w:jc w:val="both"/>
              <w:rPr>
                <w:rFonts w:ascii="Arial" w:hAnsi="Arial" w:cs="Arial"/>
                <w:sz w:val="18"/>
                <w:szCs w:val="18"/>
              </w:rPr>
            </w:pPr>
            <w:hyperlink r:id="rId49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6290BF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D41007" w:rsidRDefault="00A75B4D" w:rsidP="00D41007">
            <w:pPr>
              <w:keepNext/>
              <w:snapToGrid w:val="0"/>
              <w:spacing w:after="0"/>
              <w:jc w:val="both"/>
              <w:rPr>
                <w:rFonts w:ascii="Arial" w:hAnsi="Arial" w:cs="Arial"/>
                <w:sz w:val="18"/>
                <w:szCs w:val="18"/>
              </w:rPr>
            </w:pPr>
            <w:hyperlink r:id="rId49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DC_13A_n260G_UL_13A_n260A</w:t>
            </w:r>
          </w:p>
        </w:tc>
      </w:tr>
      <w:tr w:rsidR="00D41007" w:rsidRPr="00D41007" w14:paraId="5205A5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D41007" w:rsidRDefault="00A75B4D" w:rsidP="00D41007">
            <w:pPr>
              <w:keepNext/>
              <w:snapToGrid w:val="0"/>
              <w:spacing w:after="0"/>
              <w:jc w:val="both"/>
              <w:rPr>
                <w:rFonts w:ascii="Arial" w:hAnsi="Arial" w:cs="Arial"/>
                <w:sz w:val="18"/>
                <w:szCs w:val="18"/>
              </w:rPr>
            </w:pPr>
            <w:hyperlink r:id="rId49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DC_13A_n260G_UL_13A_n260G</w:t>
            </w:r>
          </w:p>
        </w:tc>
      </w:tr>
      <w:tr w:rsidR="00D41007" w:rsidRPr="00D41007" w14:paraId="63617D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D41007" w:rsidRDefault="00A75B4D" w:rsidP="00D41007">
            <w:pPr>
              <w:keepNext/>
              <w:snapToGrid w:val="0"/>
              <w:spacing w:after="0"/>
              <w:jc w:val="both"/>
              <w:rPr>
                <w:rFonts w:ascii="Arial" w:hAnsi="Arial" w:cs="Arial"/>
                <w:sz w:val="18"/>
                <w:szCs w:val="18"/>
              </w:rPr>
            </w:pPr>
            <w:hyperlink r:id="rId49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n260G_UL_13A_n</w:t>
            </w:r>
            <w:r w:rsidRPr="00D41007">
              <w:rPr>
                <w:rFonts w:ascii="Arial" w:eastAsia="Times New Roman" w:hAnsi="Arial" w:cs="Arial"/>
                <w:color w:val="000000"/>
                <w:sz w:val="18"/>
                <w:szCs w:val="18"/>
                <w:lang w:val="en-US"/>
              </w:rPr>
              <w:t>260A</w:t>
            </w:r>
          </w:p>
        </w:tc>
      </w:tr>
      <w:tr w:rsidR="00D41007" w:rsidRPr="00D41007" w14:paraId="7AEC1C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D41007" w:rsidRDefault="00A75B4D" w:rsidP="00D41007">
            <w:pPr>
              <w:keepNext/>
              <w:snapToGrid w:val="0"/>
              <w:spacing w:after="0"/>
              <w:jc w:val="both"/>
              <w:rPr>
                <w:rFonts w:ascii="Arial" w:hAnsi="Arial" w:cs="Arial"/>
                <w:sz w:val="18"/>
                <w:szCs w:val="18"/>
              </w:rPr>
            </w:pPr>
            <w:hyperlink r:id="rId49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 xml:space="preserve"> n260G_UL_13A_n</w:t>
            </w:r>
            <w:r w:rsidRPr="00D41007">
              <w:rPr>
                <w:rFonts w:ascii="Arial" w:eastAsia="Times New Roman" w:hAnsi="Arial" w:cs="Arial"/>
                <w:color w:val="000000"/>
                <w:sz w:val="18"/>
                <w:szCs w:val="18"/>
                <w:lang w:val="en-US"/>
              </w:rPr>
              <w:t>260G</w:t>
            </w:r>
          </w:p>
        </w:tc>
      </w:tr>
      <w:tr w:rsidR="00D41007" w:rsidRPr="00D41007" w14:paraId="5BD8F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D41007" w:rsidRDefault="00A75B4D" w:rsidP="00D41007">
            <w:pPr>
              <w:keepNext/>
              <w:snapToGrid w:val="0"/>
              <w:spacing w:after="0"/>
              <w:jc w:val="both"/>
              <w:rPr>
                <w:rFonts w:ascii="Arial" w:hAnsi="Arial" w:cs="Arial"/>
                <w:sz w:val="18"/>
                <w:szCs w:val="18"/>
              </w:rPr>
            </w:pPr>
            <w:hyperlink r:id="rId49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DC_13A_n260(2A-G)_UL_13A_n260A DC_13A_n260(A-2G)_UL_13A_n260A</w:t>
            </w:r>
          </w:p>
        </w:tc>
      </w:tr>
      <w:tr w:rsidR="00D41007" w:rsidRPr="00D41007" w14:paraId="3AB17A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D41007" w:rsidRDefault="00A75B4D" w:rsidP="00D41007">
            <w:pPr>
              <w:keepNext/>
              <w:snapToGrid w:val="0"/>
              <w:spacing w:after="0"/>
              <w:jc w:val="both"/>
              <w:rPr>
                <w:rFonts w:ascii="Arial" w:hAnsi="Arial" w:cs="Arial"/>
                <w:sz w:val="18"/>
                <w:szCs w:val="18"/>
              </w:rPr>
            </w:pPr>
            <w:hyperlink r:id="rId49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DC_13A_n260(2A-G)_UL_13A_n260G DC_13A_n260(A-2G)_UL_13A_n260G</w:t>
            </w:r>
          </w:p>
        </w:tc>
      </w:tr>
      <w:tr w:rsidR="00D41007" w:rsidRPr="00D41007" w14:paraId="2B8FC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D41007" w:rsidRDefault="00A75B4D" w:rsidP="00D41007">
            <w:pPr>
              <w:keepNext/>
              <w:snapToGrid w:val="0"/>
              <w:spacing w:after="0"/>
              <w:jc w:val="both"/>
              <w:rPr>
                <w:rFonts w:ascii="Arial" w:hAnsi="Arial" w:cs="Arial"/>
                <w:sz w:val="18"/>
                <w:szCs w:val="18"/>
              </w:rPr>
            </w:pPr>
            <w:hyperlink r:id="rId50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DC_13A_n260G_UL_13A_n260A</w:t>
            </w:r>
          </w:p>
        </w:tc>
      </w:tr>
      <w:tr w:rsidR="00D41007" w:rsidRPr="00D41007" w14:paraId="37382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D41007" w:rsidRDefault="00A75B4D" w:rsidP="00D41007">
            <w:pPr>
              <w:keepNext/>
              <w:snapToGrid w:val="0"/>
              <w:spacing w:after="0"/>
              <w:jc w:val="both"/>
              <w:rPr>
                <w:rFonts w:ascii="Arial" w:hAnsi="Arial" w:cs="Arial"/>
                <w:sz w:val="18"/>
                <w:szCs w:val="18"/>
              </w:rPr>
            </w:pPr>
            <w:hyperlink r:id="rId50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1895FC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D41007" w:rsidRDefault="00A75B4D" w:rsidP="00D41007">
            <w:pPr>
              <w:keepNext/>
              <w:snapToGrid w:val="0"/>
              <w:spacing w:after="0"/>
              <w:jc w:val="both"/>
              <w:rPr>
                <w:rFonts w:ascii="Arial" w:hAnsi="Arial" w:cs="Arial"/>
                <w:sz w:val="18"/>
                <w:szCs w:val="18"/>
              </w:rPr>
            </w:pPr>
            <w:hyperlink r:id="rId50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0F4D04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D41007" w:rsidRDefault="00A75B4D" w:rsidP="00D41007">
            <w:pPr>
              <w:keepNext/>
              <w:snapToGrid w:val="0"/>
              <w:spacing w:after="0"/>
              <w:jc w:val="both"/>
              <w:rPr>
                <w:rFonts w:ascii="Arial" w:hAnsi="Arial" w:cs="Arial"/>
                <w:sz w:val="18"/>
                <w:szCs w:val="18"/>
              </w:rPr>
            </w:pPr>
            <w:hyperlink r:id="rId50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DC_13A_n260H_UL_13A_n260A</w:t>
            </w:r>
          </w:p>
        </w:tc>
      </w:tr>
      <w:tr w:rsidR="00D41007" w:rsidRPr="00D41007" w14:paraId="3025BF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D41007" w:rsidRDefault="00A75B4D" w:rsidP="00D41007">
            <w:pPr>
              <w:keepNext/>
              <w:snapToGrid w:val="0"/>
              <w:spacing w:after="0"/>
              <w:jc w:val="both"/>
              <w:rPr>
                <w:rFonts w:ascii="Arial" w:hAnsi="Arial" w:cs="Arial"/>
                <w:sz w:val="18"/>
                <w:szCs w:val="18"/>
              </w:rPr>
            </w:pPr>
            <w:hyperlink r:id="rId50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DC_13A_n260H_UL_13A_n260G</w:t>
            </w:r>
          </w:p>
        </w:tc>
      </w:tr>
      <w:tr w:rsidR="00D41007" w:rsidRPr="00D41007" w14:paraId="6BBA16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D41007" w:rsidRDefault="00A75B4D" w:rsidP="00D41007">
            <w:pPr>
              <w:keepNext/>
              <w:snapToGrid w:val="0"/>
              <w:spacing w:after="0"/>
              <w:jc w:val="both"/>
              <w:rPr>
                <w:rFonts w:ascii="Arial" w:hAnsi="Arial" w:cs="Arial"/>
                <w:sz w:val="18"/>
                <w:szCs w:val="18"/>
              </w:rPr>
            </w:pPr>
            <w:hyperlink r:id="rId50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r>
      <w:tr w:rsidR="00D41007" w:rsidRPr="00D41007" w14:paraId="372937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D41007" w:rsidRDefault="00A75B4D" w:rsidP="00D41007">
            <w:pPr>
              <w:keepNext/>
              <w:snapToGrid w:val="0"/>
              <w:spacing w:after="0"/>
              <w:jc w:val="both"/>
              <w:rPr>
                <w:rFonts w:ascii="Arial" w:hAnsi="Arial" w:cs="Arial"/>
                <w:sz w:val="18"/>
                <w:szCs w:val="18"/>
              </w:rPr>
            </w:pPr>
            <w:hyperlink r:id="rId50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260A</w:t>
            </w:r>
          </w:p>
        </w:tc>
      </w:tr>
      <w:tr w:rsidR="00D41007" w:rsidRPr="00D41007" w14:paraId="62D66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D41007" w:rsidRDefault="00A75B4D" w:rsidP="00D41007">
            <w:pPr>
              <w:keepNext/>
              <w:snapToGrid w:val="0"/>
              <w:spacing w:after="0"/>
              <w:jc w:val="both"/>
              <w:rPr>
                <w:rFonts w:ascii="Arial" w:hAnsi="Arial" w:cs="Arial"/>
                <w:sz w:val="18"/>
                <w:szCs w:val="18"/>
              </w:rPr>
            </w:pPr>
            <w:hyperlink r:id="rId50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260G</w:t>
            </w:r>
          </w:p>
        </w:tc>
      </w:tr>
      <w:tr w:rsidR="00D41007" w:rsidRPr="00D41007" w14:paraId="07B3279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D41007" w:rsidRDefault="00A75B4D" w:rsidP="00D41007">
            <w:pPr>
              <w:keepNext/>
              <w:snapToGrid w:val="0"/>
              <w:spacing w:after="0"/>
              <w:jc w:val="both"/>
              <w:rPr>
                <w:rFonts w:ascii="Arial" w:hAnsi="Arial" w:cs="Arial"/>
                <w:sz w:val="18"/>
                <w:szCs w:val="18"/>
              </w:rPr>
            </w:pPr>
            <w:hyperlink r:id="rId50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DC_13A_</w:t>
            </w:r>
            <w:r w:rsidRPr="00D41007">
              <w:rPr>
                <w:rFonts w:ascii="Arial" w:eastAsia="Times New Roman" w:hAnsi="Arial" w:cs="Arial"/>
                <w:bCs/>
                <w:color w:val="000000"/>
                <w:sz w:val="18"/>
                <w:szCs w:val="18"/>
                <w:lang w:val="en-US"/>
              </w:rPr>
              <w:t>n260(A-2H)</w:t>
            </w:r>
          </w:p>
        </w:tc>
      </w:tr>
      <w:tr w:rsidR="00D41007" w:rsidRPr="00D41007" w14:paraId="5670A4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D41007" w:rsidRDefault="00A75B4D" w:rsidP="00D41007">
            <w:pPr>
              <w:keepNext/>
              <w:snapToGrid w:val="0"/>
              <w:spacing w:after="0"/>
              <w:jc w:val="both"/>
              <w:rPr>
                <w:rFonts w:ascii="Arial" w:hAnsi="Arial" w:cs="Arial"/>
                <w:sz w:val="18"/>
                <w:szCs w:val="18"/>
              </w:rPr>
            </w:pPr>
            <w:hyperlink r:id="rId50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59363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D41007" w:rsidRDefault="00A75B4D" w:rsidP="00D41007">
            <w:pPr>
              <w:keepNext/>
              <w:snapToGrid w:val="0"/>
              <w:spacing w:after="0"/>
              <w:jc w:val="both"/>
              <w:rPr>
                <w:rFonts w:ascii="Arial" w:hAnsi="Arial" w:cs="Arial"/>
                <w:sz w:val="18"/>
                <w:szCs w:val="18"/>
              </w:rPr>
            </w:pPr>
            <w:hyperlink r:id="rId51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242C85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D41007" w:rsidRDefault="00A75B4D" w:rsidP="00D41007">
            <w:pPr>
              <w:keepNext/>
              <w:snapToGrid w:val="0"/>
              <w:spacing w:after="0"/>
              <w:jc w:val="both"/>
              <w:rPr>
                <w:rFonts w:ascii="Arial" w:hAnsi="Arial" w:cs="Arial"/>
                <w:sz w:val="18"/>
                <w:szCs w:val="18"/>
              </w:rPr>
            </w:pPr>
            <w:hyperlink r:id="rId51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DC_13A_n260O_UL_13A_n260A</w:t>
            </w:r>
          </w:p>
        </w:tc>
      </w:tr>
      <w:tr w:rsidR="00D41007" w:rsidRPr="00D41007" w14:paraId="501E9A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D41007" w:rsidRDefault="00A75B4D" w:rsidP="00D41007">
            <w:pPr>
              <w:keepNext/>
              <w:snapToGrid w:val="0"/>
              <w:spacing w:after="0"/>
              <w:jc w:val="both"/>
              <w:rPr>
                <w:rFonts w:ascii="Arial" w:hAnsi="Arial" w:cs="Arial"/>
                <w:sz w:val="18"/>
                <w:szCs w:val="18"/>
              </w:rPr>
            </w:pPr>
            <w:hyperlink r:id="rId51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7A9B0D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D41007" w:rsidRDefault="00A75B4D" w:rsidP="00D41007">
            <w:pPr>
              <w:keepNext/>
              <w:snapToGrid w:val="0"/>
              <w:spacing w:after="0"/>
              <w:jc w:val="both"/>
              <w:rPr>
                <w:rFonts w:ascii="Arial" w:hAnsi="Arial" w:cs="Arial"/>
                <w:sz w:val="18"/>
                <w:szCs w:val="18"/>
              </w:rPr>
            </w:pPr>
            <w:hyperlink r:id="rId51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5080D5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D41007" w:rsidRDefault="00A75B4D" w:rsidP="00D41007">
            <w:pPr>
              <w:keepNext/>
              <w:snapToGrid w:val="0"/>
              <w:spacing w:after="0"/>
              <w:jc w:val="both"/>
              <w:rPr>
                <w:rFonts w:ascii="Arial" w:hAnsi="Arial" w:cs="Arial"/>
                <w:sz w:val="18"/>
                <w:szCs w:val="18"/>
              </w:rPr>
            </w:pPr>
            <w:hyperlink r:id="rId51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DC_13A_n260P_UL_13A_n260A</w:t>
            </w:r>
          </w:p>
        </w:tc>
      </w:tr>
      <w:tr w:rsidR="00D41007" w:rsidRPr="00D41007" w14:paraId="00E734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D41007" w:rsidRDefault="00A75B4D" w:rsidP="00D41007">
            <w:pPr>
              <w:keepNext/>
              <w:snapToGrid w:val="0"/>
              <w:spacing w:after="0"/>
              <w:jc w:val="both"/>
              <w:rPr>
                <w:rFonts w:ascii="Arial" w:hAnsi="Arial" w:cs="Arial"/>
                <w:sz w:val="18"/>
                <w:szCs w:val="18"/>
              </w:rPr>
            </w:pPr>
            <w:hyperlink r:id="rId51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7E4B91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D41007" w:rsidRDefault="00A75B4D" w:rsidP="00D41007">
            <w:pPr>
              <w:keepNext/>
              <w:snapToGrid w:val="0"/>
              <w:spacing w:after="0"/>
              <w:jc w:val="both"/>
              <w:rPr>
                <w:rFonts w:ascii="Arial" w:hAnsi="Arial" w:cs="Arial"/>
                <w:sz w:val="18"/>
                <w:szCs w:val="18"/>
              </w:rPr>
            </w:pPr>
            <w:hyperlink r:id="rId51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48E0BB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D41007" w:rsidRDefault="00A75B4D" w:rsidP="00D41007">
            <w:pPr>
              <w:keepNext/>
              <w:snapToGrid w:val="0"/>
              <w:spacing w:after="0"/>
              <w:jc w:val="both"/>
              <w:rPr>
                <w:rFonts w:ascii="Arial" w:hAnsi="Arial" w:cs="Arial"/>
                <w:sz w:val="18"/>
                <w:szCs w:val="18"/>
              </w:rPr>
            </w:pPr>
            <w:hyperlink r:id="rId51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6DD934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D41007" w:rsidRDefault="00A75B4D" w:rsidP="00D41007">
            <w:pPr>
              <w:keepNext/>
              <w:snapToGrid w:val="0"/>
              <w:spacing w:after="0"/>
              <w:jc w:val="both"/>
              <w:rPr>
                <w:rFonts w:ascii="Arial" w:hAnsi="Arial" w:cs="Arial"/>
                <w:sz w:val="18"/>
                <w:szCs w:val="18"/>
              </w:rPr>
            </w:pPr>
            <w:hyperlink r:id="rId51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DC_13A_n260(A-P)_UL_13A_n260A DC_13A_n260(A-Q)_UL_13A_n260A DC_13A_n260(P-Q)_UL_13A_n260A</w:t>
            </w:r>
          </w:p>
        </w:tc>
      </w:tr>
      <w:tr w:rsidR="00D41007" w:rsidRPr="00D41007" w14:paraId="5A4BF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D41007" w:rsidRDefault="00A75B4D" w:rsidP="00D41007">
            <w:pPr>
              <w:keepNext/>
              <w:snapToGrid w:val="0"/>
              <w:spacing w:after="0"/>
              <w:jc w:val="both"/>
              <w:rPr>
                <w:rFonts w:ascii="Arial" w:hAnsi="Arial" w:cs="Arial"/>
                <w:sz w:val="18"/>
                <w:szCs w:val="18"/>
              </w:rPr>
            </w:pPr>
            <w:hyperlink r:id="rId51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DC_13A_n260(A-P)_UL_13A_n260O DC_13A_n260(A-Q)_UL_13A_n260O DC_13A_n260(P-Q)_UL_13A_n260O</w:t>
            </w:r>
          </w:p>
        </w:tc>
      </w:tr>
      <w:tr w:rsidR="00D41007" w:rsidRPr="00D41007" w14:paraId="598E3E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D41007" w:rsidRDefault="00A75B4D" w:rsidP="00D41007">
            <w:pPr>
              <w:keepNext/>
              <w:snapToGrid w:val="0"/>
              <w:spacing w:after="0"/>
              <w:jc w:val="both"/>
              <w:rPr>
                <w:rFonts w:ascii="Arial" w:hAnsi="Arial" w:cs="Arial"/>
                <w:sz w:val="18"/>
                <w:szCs w:val="18"/>
              </w:rPr>
            </w:pPr>
            <w:hyperlink r:id="rId52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DC_13A_n260(A-Q)_UL_13A_n260P DC_13A_n260(P-Q)_UL_13A_n260P</w:t>
            </w:r>
          </w:p>
        </w:tc>
      </w:tr>
      <w:tr w:rsidR="00D41007" w:rsidRPr="00D41007" w14:paraId="6796C3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D41007" w:rsidRDefault="00A75B4D" w:rsidP="00D41007">
            <w:pPr>
              <w:keepNext/>
              <w:snapToGrid w:val="0"/>
              <w:spacing w:after="0"/>
              <w:jc w:val="both"/>
              <w:rPr>
                <w:rFonts w:ascii="Arial" w:hAnsi="Arial" w:cs="Arial"/>
                <w:sz w:val="18"/>
                <w:szCs w:val="18"/>
              </w:rPr>
            </w:pPr>
            <w:hyperlink r:id="rId52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DC_13A_n260(A-Q)_UL_13A_n260Q DC_13A_n260(P-Q)_UL_13A_n260Q</w:t>
            </w:r>
          </w:p>
        </w:tc>
      </w:tr>
      <w:tr w:rsidR="00D41007" w:rsidRPr="00D41007" w14:paraId="6A7046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D41007" w:rsidRDefault="00A75B4D" w:rsidP="00D41007">
            <w:pPr>
              <w:keepNext/>
              <w:snapToGrid w:val="0"/>
              <w:spacing w:after="0"/>
              <w:jc w:val="both"/>
              <w:rPr>
                <w:rFonts w:ascii="Arial" w:hAnsi="Arial" w:cs="Arial"/>
                <w:sz w:val="18"/>
                <w:szCs w:val="18"/>
              </w:rPr>
            </w:pPr>
            <w:hyperlink r:id="rId52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DC_13A_n260(3A-O)_UL_13A_n260A DC_13A_n260(3A-P)_UL_13A_n260A DC_13A_n260(2A-O-P)_UL_13A_n260A</w:t>
            </w:r>
          </w:p>
        </w:tc>
      </w:tr>
      <w:tr w:rsidR="00D41007" w:rsidRPr="00D41007" w14:paraId="2F7290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D41007" w:rsidRDefault="00A75B4D" w:rsidP="00D41007">
            <w:pPr>
              <w:keepNext/>
              <w:snapToGrid w:val="0"/>
              <w:spacing w:after="0"/>
              <w:jc w:val="both"/>
              <w:rPr>
                <w:rFonts w:ascii="Arial" w:hAnsi="Arial" w:cs="Arial"/>
                <w:sz w:val="18"/>
                <w:szCs w:val="18"/>
              </w:rPr>
            </w:pPr>
            <w:hyperlink r:id="rId52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DC_13A_n260(3A-P)_UL_13A_n260O DC_13A_n260(2A-O-P)_UL_13A_n260O</w:t>
            </w:r>
          </w:p>
        </w:tc>
      </w:tr>
      <w:tr w:rsidR="00D41007" w:rsidRPr="00D41007" w14:paraId="7DFA31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D41007" w:rsidRDefault="00A75B4D" w:rsidP="00D41007">
            <w:pPr>
              <w:keepNext/>
              <w:snapToGrid w:val="0"/>
              <w:spacing w:after="0"/>
              <w:jc w:val="both"/>
              <w:rPr>
                <w:rFonts w:ascii="Arial" w:hAnsi="Arial" w:cs="Arial"/>
                <w:sz w:val="18"/>
                <w:szCs w:val="18"/>
              </w:rPr>
            </w:pPr>
            <w:hyperlink r:id="rId52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DC_13A_n260(3A-P)_UL_13A_n260P DC_13A_n260(2A-O-P)_UL_13A_n260P</w:t>
            </w:r>
          </w:p>
        </w:tc>
      </w:tr>
      <w:tr w:rsidR="00D41007" w:rsidRPr="00D41007" w14:paraId="1589A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D41007" w:rsidRDefault="00A75B4D" w:rsidP="00D41007">
            <w:pPr>
              <w:keepNext/>
              <w:snapToGrid w:val="0"/>
              <w:spacing w:after="0"/>
              <w:jc w:val="both"/>
              <w:rPr>
                <w:rFonts w:ascii="Arial" w:hAnsi="Arial" w:cs="Arial"/>
                <w:sz w:val="18"/>
                <w:szCs w:val="18"/>
              </w:rPr>
            </w:pPr>
            <w:hyperlink r:id="rId52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DC_13A_n260(4A-O)_UL_13A_n260A DC_13A_n260(3A-2O)_UL_13A_n260A</w:t>
            </w:r>
          </w:p>
        </w:tc>
      </w:tr>
      <w:tr w:rsidR="00D41007" w:rsidRPr="00D41007" w14:paraId="2B29B2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D41007" w:rsidRDefault="00A75B4D" w:rsidP="00D41007">
            <w:pPr>
              <w:keepNext/>
              <w:snapToGrid w:val="0"/>
              <w:spacing w:after="0"/>
              <w:jc w:val="both"/>
              <w:rPr>
                <w:rFonts w:ascii="Arial" w:hAnsi="Arial" w:cs="Arial"/>
                <w:sz w:val="18"/>
                <w:szCs w:val="18"/>
              </w:rPr>
            </w:pPr>
            <w:hyperlink r:id="rId52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DC_13A_n260(4A-O)_UL_13A_n260O DC_13A_n260(3A-2O)_UL_13A_n260O</w:t>
            </w:r>
          </w:p>
        </w:tc>
      </w:tr>
      <w:tr w:rsidR="00D41007" w:rsidRPr="00D41007" w14:paraId="2E6251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D41007" w:rsidRDefault="00A75B4D" w:rsidP="00D41007">
            <w:pPr>
              <w:keepNext/>
              <w:snapToGrid w:val="0"/>
              <w:spacing w:after="0"/>
              <w:jc w:val="both"/>
              <w:rPr>
                <w:rStyle w:val="ae"/>
                <w:rFonts w:ascii="Arial" w:hAnsi="Arial" w:cs="Arial"/>
                <w:sz w:val="18"/>
                <w:szCs w:val="18"/>
              </w:rPr>
            </w:pPr>
            <w:hyperlink r:id="rId527"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DC_13A_n260(A-G)_UL_13A_n260A </w:t>
            </w:r>
          </w:p>
          <w:p w14:paraId="7E76CB4D"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3968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D41007" w:rsidRDefault="00A75B4D" w:rsidP="00D41007">
            <w:pPr>
              <w:keepNext/>
              <w:snapToGrid w:val="0"/>
              <w:spacing w:after="0"/>
              <w:jc w:val="both"/>
              <w:rPr>
                <w:rStyle w:val="ae"/>
                <w:rFonts w:ascii="Arial" w:hAnsi="Arial" w:cs="Arial"/>
                <w:sz w:val="18"/>
                <w:szCs w:val="18"/>
              </w:rPr>
            </w:pPr>
            <w:hyperlink r:id="rId528"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DC_13A_n260(2G)_UL_13A_n260A</w:t>
            </w:r>
          </w:p>
          <w:p w14:paraId="5C60AB4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DC_13A_n260(A-G)_UL_13A_n260A</w:t>
            </w:r>
          </w:p>
        </w:tc>
      </w:tr>
      <w:tr w:rsidR="00D41007" w:rsidRPr="00D41007" w14:paraId="192F51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D41007" w:rsidRDefault="00A75B4D" w:rsidP="00D41007">
            <w:pPr>
              <w:keepNext/>
              <w:snapToGrid w:val="0"/>
              <w:spacing w:after="0"/>
              <w:jc w:val="both"/>
              <w:rPr>
                <w:rStyle w:val="ae"/>
                <w:rFonts w:ascii="Arial" w:hAnsi="Arial" w:cs="Arial"/>
                <w:sz w:val="18"/>
                <w:szCs w:val="18"/>
              </w:rPr>
            </w:pPr>
            <w:hyperlink r:id="rId52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DC_13A_n260(A-G)_UL_13A_n260G </w:t>
            </w:r>
          </w:p>
          <w:p w14:paraId="625605F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D7966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D41007" w:rsidRDefault="00A75B4D" w:rsidP="00D41007">
            <w:pPr>
              <w:keepNext/>
              <w:snapToGrid w:val="0"/>
              <w:spacing w:after="0"/>
              <w:jc w:val="both"/>
              <w:rPr>
                <w:rStyle w:val="ae"/>
                <w:rFonts w:ascii="Arial" w:hAnsi="Arial" w:cs="Arial"/>
                <w:sz w:val="18"/>
                <w:szCs w:val="18"/>
              </w:rPr>
            </w:pPr>
            <w:hyperlink r:id="rId53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DC_13A_n260(2G)_UL_13A_n260G</w:t>
            </w:r>
          </w:p>
          <w:p w14:paraId="74C039E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DC_13A_n260(A-G)_UL_13A_n260G</w:t>
            </w:r>
          </w:p>
        </w:tc>
      </w:tr>
      <w:tr w:rsidR="00D41007" w:rsidRPr="00D41007" w14:paraId="5D5834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D41007" w:rsidRDefault="00A75B4D" w:rsidP="00D41007">
            <w:pPr>
              <w:keepNext/>
              <w:snapToGrid w:val="0"/>
              <w:spacing w:after="0"/>
              <w:jc w:val="both"/>
              <w:rPr>
                <w:rStyle w:val="ae"/>
                <w:rFonts w:ascii="Arial" w:hAnsi="Arial" w:cs="Arial"/>
                <w:sz w:val="18"/>
                <w:szCs w:val="18"/>
              </w:rPr>
            </w:pPr>
            <w:hyperlink r:id="rId531"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DC_13A_n260(A-H)_UL_13A_n260A </w:t>
            </w:r>
          </w:p>
          <w:p w14:paraId="2B830B6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4A0DE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D41007" w:rsidRDefault="00A75B4D" w:rsidP="00D41007">
            <w:pPr>
              <w:keepNext/>
              <w:snapToGrid w:val="0"/>
              <w:spacing w:after="0"/>
              <w:jc w:val="both"/>
              <w:rPr>
                <w:rStyle w:val="ae"/>
                <w:rFonts w:ascii="Arial" w:hAnsi="Arial" w:cs="Arial"/>
                <w:sz w:val="18"/>
                <w:szCs w:val="18"/>
              </w:rPr>
            </w:pPr>
            <w:hyperlink r:id="rId532"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DC_13A_n260(2H))_UL_13A_n260A</w:t>
            </w:r>
          </w:p>
        </w:tc>
      </w:tr>
      <w:tr w:rsidR="00D41007" w:rsidRPr="00D41007" w14:paraId="5B3B83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D41007" w:rsidRDefault="00A75B4D" w:rsidP="00D41007">
            <w:pPr>
              <w:keepNext/>
              <w:snapToGrid w:val="0"/>
              <w:spacing w:after="0"/>
              <w:jc w:val="both"/>
              <w:rPr>
                <w:rStyle w:val="ae"/>
                <w:rFonts w:ascii="Arial" w:hAnsi="Arial" w:cs="Arial"/>
                <w:sz w:val="18"/>
                <w:szCs w:val="18"/>
              </w:rPr>
            </w:pPr>
            <w:hyperlink r:id="rId533"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DC_13A_n260(A-H)_UL_13A_n260G </w:t>
            </w:r>
          </w:p>
          <w:p w14:paraId="4F7BCB8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51A2A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D41007" w:rsidRDefault="00A75B4D" w:rsidP="00D41007">
            <w:pPr>
              <w:keepNext/>
              <w:snapToGrid w:val="0"/>
              <w:spacing w:after="0"/>
              <w:jc w:val="both"/>
              <w:rPr>
                <w:rStyle w:val="ae"/>
                <w:rFonts w:ascii="Arial" w:hAnsi="Arial" w:cs="Arial"/>
                <w:sz w:val="18"/>
                <w:szCs w:val="18"/>
              </w:rPr>
            </w:pPr>
            <w:hyperlink r:id="rId534"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DC_13A_n260(2H))_UL_13A_n260G</w:t>
            </w:r>
          </w:p>
        </w:tc>
      </w:tr>
      <w:tr w:rsidR="00D41007" w:rsidRPr="00D41007" w14:paraId="35181D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D41007" w:rsidRDefault="00A75B4D" w:rsidP="00D41007">
            <w:pPr>
              <w:keepNext/>
              <w:snapToGrid w:val="0"/>
              <w:spacing w:after="0"/>
              <w:jc w:val="both"/>
              <w:rPr>
                <w:rStyle w:val="ae"/>
                <w:rFonts w:ascii="Arial" w:hAnsi="Arial" w:cs="Arial"/>
                <w:sz w:val="18"/>
                <w:szCs w:val="18"/>
              </w:rPr>
            </w:pPr>
            <w:hyperlink r:id="rId53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p w14:paraId="0D66A016"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A9E78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D41007" w:rsidRDefault="00A75B4D" w:rsidP="00D41007">
            <w:pPr>
              <w:keepNext/>
              <w:snapToGrid w:val="0"/>
              <w:spacing w:after="0"/>
              <w:jc w:val="both"/>
              <w:rPr>
                <w:rStyle w:val="ae"/>
                <w:rFonts w:ascii="Arial" w:hAnsi="Arial" w:cs="Arial"/>
                <w:sz w:val="18"/>
                <w:szCs w:val="18"/>
              </w:rPr>
            </w:pPr>
            <w:hyperlink r:id="rId53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w:t>
            </w:r>
          </w:p>
          <w:p w14:paraId="42D2589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r>
      <w:tr w:rsidR="00D41007" w:rsidRPr="00D41007" w14:paraId="7CC9B3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D41007" w:rsidRDefault="00A75B4D" w:rsidP="00D41007">
            <w:pPr>
              <w:keepNext/>
              <w:snapToGrid w:val="0"/>
              <w:spacing w:after="0"/>
              <w:jc w:val="both"/>
              <w:rPr>
                <w:rStyle w:val="ae"/>
                <w:rFonts w:ascii="Arial" w:hAnsi="Arial" w:cs="Arial"/>
                <w:sz w:val="18"/>
                <w:szCs w:val="18"/>
              </w:rPr>
            </w:pPr>
            <w:hyperlink r:id="rId53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DC_13A_n260P_UL_13A_n260A </w:t>
            </w:r>
          </w:p>
          <w:p w14:paraId="18B898C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E6D8E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D41007" w:rsidRDefault="00A75B4D" w:rsidP="00D41007">
            <w:pPr>
              <w:keepNext/>
              <w:snapToGrid w:val="0"/>
              <w:spacing w:after="0"/>
              <w:jc w:val="both"/>
              <w:rPr>
                <w:rStyle w:val="ae"/>
                <w:rFonts w:ascii="Arial" w:hAnsi="Arial" w:cs="Arial"/>
                <w:sz w:val="18"/>
                <w:szCs w:val="18"/>
              </w:rPr>
            </w:pPr>
            <w:hyperlink r:id="rId53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DC_13A_n260Q_UL_13A_n260A </w:t>
            </w:r>
          </w:p>
          <w:p w14:paraId="25B5E7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7AA1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D41007" w:rsidRDefault="00A75B4D" w:rsidP="00D41007">
            <w:pPr>
              <w:keepNext/>
              <w:snapToGrid w:val="0"/>
              <w:spacing w:after="0"/>
              <w:jc w:val="both"/>
              <w:rPr>
                <w:rStyle w:val="ae"/>
                <w:rFonts w:ascii="Arial" w:hAnsi="Arial" w:cs="Arial"/>
                <w:sz w:val="18"/>
                <w:szCs w:val="18"/>
              </w:rPr>
            </w:pPr>
            <w:hyperlink r:id="rId53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DC_13A_n260Q_UL_13A_n260A</w:t>
            </w:r>
          </w:p>
          <w:p w14:paraId="1F388D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2ED38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D41007" w:rsidRDefault="00A75B4D" w:rsidP="00D41007">
            <w:pPr>
              <w:keepNext/>
              <w:snapToGrid w:val="0"/>
              <w:spacing w:after="0"/>
              <w:jc w:val="both"/>
              <w:rPr>
                <w:rStyle w:val="ae"/>
                <w:rFonts w:ascii="Arial" w:hAnsi="Arial" w:cs="Arial"/>
                <w:sz w:val="18"/>
                <w:szCs w:val="18"/>
              </w:rPr>
            </w:pPr>
            <w:hyperlink r:id="rId54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DC_13A_n260P_UL_13A_n260O </w:t>
            </w:r>
          </w:p>
          <w:p w14:paraId="590BA5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5704C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D41007" w:rsidRDefault="00A75B4D" w:rsidP="00D41007">
            <w:pPr>
              <w:keepNext/>
              <w:snapToGrid w:val="0"/>
              <w:spacing w:after="0"/>
              <w:jc w:val="both"/>
              <w:rPr>
                <w:rStyle w:val="ae"/>
                <w:rFonts w:ascii="Arial" w:hAnsi="Arial" w:cs="Arial"/>
                <w:sz w:val="18"/>
                <w:szCs w:val="18"/>
              </w:rPr>
            </w:pPr>
            <w:hyperlink r:id="rId54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DC_13A_n260Q_UL_13A_n260O </w:t>
            </w:r>
          </w:p>
          <w:p w14:paraId="295322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8857C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D41007" w:rsidRDefault="00A75B4D" w:rsidP="00D41007">
            <w:pPr>
              <w:keepNext/>
              <w:snapToGrid w:val="0"/>
              <w:spacing w:after="0"/>
              <w:jc w:val="both"/>
              <w:rPr>
                <w:rStyle w:val="ae"/>
                <w:rFonts w:ascii="Arial" w:hAnsi="Arial" w:cs="Arial"/>
                <w:sz w:val="18"/>
                <w:szCs w:val="18"/>
              </w:rPr>
            </w:pPr>
            <w:hyperlink r:id="rId54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DC_13A_n260Q_UL_13A_n260O</w:t>
            </w:r>
          </w:p>
          <w:p w14:paraId="58C429D3"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4021CA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D41007" w:rsidRDefault="00A75B4D" w:rsidP="00D41007">
            <w:pPr>
              <w:keepNext/>
              <w:snapToGrid w:val="0"/>
              <w:spacing w:after="0"/>
              <w:jc w:val="both"/>
              <w:rPr>
                <w:rStyle w:val="ae"/>
                <w:rFonts w:ascii="Arial" w:hAnsi="Arial" w:cs="Arial"/>
                <w:sz w:val="18"/>
                <w:szCs w:val="18"/>
              </w:rPr>
            </w:pPr>
            <w:hyperlink r:id="rId54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DC_13A_n260P_UL_13A_n260P </w:t>
            </w:r>
          </w:p>
          <w:p w14:paraId="55AF461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63D6CE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D41007" w:rsidRDefault="00A75B4D" w:rsidP="00D41007">
            <w:pPr>
              <w:keepNext/>
              <w:snapToGrid w:val="0"/>
              <w:spacing w:after="0"/>
              <w:jc w:val="both"/>
              <w:rPr>
                <w:rStyle w:val="ae"/>
                <w:rFonts w:ascii="Arial" w:hAnsi="Arial" w:cs="Arial"/>
                <w:sz w:val="18"/>
                <w:szCs w:val="18"/>
              </w:rPr>
            </w:pPr>
            <w:hyperlink r:id="rId54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DC_13A_n260Q_UL_13A_n260P </w:t>
            </w:r>
          </w:p>
          <w:p w14:paraId="3AE44FD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1141D0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D41007" w:rsidRDefault="00A75B4D" w:rsidP="00D41007">
            <w:pPr>
              <w:keepNext/>
              <w:snapToGrid w:val="0"/>
              <w:spacing w:after="0"/>
              <w:jc w:val="both"/>
              <w:rPr>
                <w:rStyle w:val="ae"/>
                <w:rFonts w:ascii="Arial" w:hAnsi="Arial" w:cs="Arial"/>
                <w:sz w:val="18"/>
                <w:szCs w:val="18"/>
              </w:rPr>
            </w:pPr>
            <w:hyperlink r:id="rId54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DC_13A_n260Q_UL_13A_n260P</w:t>
            </w:r>
          </w:p>
          <w:p w14:paraId="363458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583631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D41007" w:rsidRDefault="00A75B4D" w:rsidP="00D41007">
            <w:pPr>
              <w:keepNext/>
              <w:snapToGrid w:val="0"/>
              <w:spacing w:after="0"/>
              <w:jc w:val="both"/>
              <w:rPr>
                <w:rStyle w:val="ae"/>
                <w:rFonts w:ascii="Arial" w:hAnsi="Arial" w:cs="Arial"/>
                <w:sz w:val="18"/>
                <w:szCs w:val="18"/>
              </w:rPr>
            </w:pPr>
            <w:hyperlink r:id="rId54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DC_13A_n260Q_UL_13A_n260Q </w:t>
            </w:r>
          </w:p>
          <w:p w14:paraId="1DD0396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32F3C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D41007" w:rsidRDefault="00A75B4D" w:rsidP="00D41007">
            <w:pPr>
              <w:keepNext/>
              <w:snapToGrid w:val="0"/>
              <w:spacing w:after="0"/>
              <w:jc w:val="both"/>
              <w:rPr>
                <w:rStyle w:val="ae"/>
                <w:rFonts w:ascii="Arial" w:hAnsi="Arial" w:cs="Arial"/>
                <w:sz w:val="18"/>
                <w:szCs w:val="18"/>
              </w:rPr>
            </w:pPr>
            <w:hyperlink r:id="rId54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DC_13A_n260Q_UL_13A_n260Q</w:t>
            </w:r>
          </w:p>
          <w:p w14:paraId="2E77548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1D0523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D41007" w:rsidRDefault="00A75B4D" w:rsidP="00D41007">
            <w:pPr>
              <w:keepNext/>
              <w:snapToGrid w:val="0"/>
              <w:spacing w:after="0"/>
              <w:jc w:val="both"/>
              <w:rPr>
                <w:rStyle w:val="ae"/>
                <w:rFonts w:ascii="Arial" w:hAnsi="Arial" w:cs="Arial"/>
                <w:sz w:val="18"/>
                <w:szCs w:val="18"/>
              </w:rPr>
            </w:pPr>
            <w:hyperlink r:id="rId54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DC_13A_n260(2A-O)_UL_13A_n260A </w:t>
            </w:r>
          </w:p>
          <w:p w14:paraId="6F6BFE3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1A13E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D41007" w:rsidRDefault="00A75B4D" w:rsidP="00D41007">
            <w:pPr>
              <w:keepNext/>
              <w:snapToGrid w:val="0"/>
              <w:spacing w:after="0"/>
              <w:jc w:val="both"/>
              <w:rPr>
                <w:rStyle w:val="ae"/>
                <w:rFonts w:ascii="Arial" w:hAnsi="Arial" w:cs="Arial"/>
                <w:sz w:val="18"/>
                <w:szCs w:val="18"/>
              </w:rPr>
            </w:pPr>
            <w:hyperlink r:id="rId54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69CDDFE9"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DC_13A_n260(3A)_UL_13A_n260A </w:t>
            </w:r>
          </w:p>
        </w:tc>
      </w:tr>
      <w:tr w:rsidR="00D41007" w:rsidRPr="00D41007" w14:paraId="38B90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D41007" w:rsidRDefault="00A75B4D" w:rsidP="00D41007">
            <w:pPr>
              <w:keepNext/>
              <w:snapToGrid w:val="0"/>
              <w:spacing w:after="0"/>
              <w:jc w:val="both"/>
              <w:rPr>
                <w:rStyle w:val="ae"/>
                <w:rFonts w:ascii="Arial" w:hAnsi="Arial" w:cs="Arial"/>
                <w:sz w:val="18"/>
                <w:szCs w:val="18"/>
              </w:rPr>
            </w:pPr>
            <w:hyperlink r:id="rId55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DC_13A_n260(A-O-P)_UL_13A_n260A</w:t>
            </w:r>
          </w:p>
          <w:p w14:paraId="2D643C1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7961D1C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39DAF6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D41007" w:rsidRDefault="00A75B4D" w:rsidP="00D41007">
            <w:pPr>
              <w:keepNext/>
              <w:snapToGrid w:val="0"/>
              <w:spacing w:after="0"/>
              <w:jc w:val="both"/>
              <w:rPr>
                <w:rStyle w:val="ae"/>
                <w:rFonts w:ascii="Arial" w:hAnsi="Arial" w:cs="Arial"/>
                <w:sz w:val="18"/>
                <w:szCs w:val="18"/>
              </w:rPr>
            </w:pPr>
            <w:hyperlink r:id="rId55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DC_13A_n260(2A-O)_UL_13A_n260O </w:t>
            </w:r>
          </w:p>
          <w:p w14:paraId="1EB5A72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AA87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D41007" w:rsidRDefault="00A75B4D" w:rsidP="00D41007">
            <w:pPr>
              <w:keepNext/>
              <w:snapToGrid w:val="0"/>
              <w:spacing w:after="0"/>
              <w:jc w:val="both"/>
              <w:rPr>
                <w:rStyle w:val="ae"/>
                <w:rFonts w:ascii="Arial" w:hAnsi="Arial" w:cs="Arial"/>
                <w:sz w:val="18"/>
                <w:szCs w:val="18"/>
              </w:rPr>
            </w:pPr>
            <w:hyperlink r:id="rId55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DC_13A_n260(2A-P)_UL_13A_n260O </w:t>
            </w:r>
          </w:p>
          <w:p w14:paraId="7D1787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700CD5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D41007" w:rsidRDefault="00A75B4D" w:rsidP="00D41007">
            <w:pPr>
              <w:keepNext/>
              <w:snapToGrid w:val="0"/>
              <w:spacing w:after="0"/>
              <w:jc w:val="both"/>
              <w:rPr>
                <w:rStyle w:val="ae"/>
                <w:rFonts w:ascii="Arial" w:hAnsi="Arial" w:cs="Arial"/>
                <w:sz w:val="18"/>
                <w:szCs w:val="18"/>
              </w:rPr>
            </w:pPr>
            <w:hyperlink r:id="rId55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DC_13A_n260(A-O-P)_UL_13A_n260O</w:t>
            </w:r>
          </w:p>
          <w:p w14:paraId="1C1469E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DC_13A_n260(2A-P)_UL_13A_n260O</w:t>
            </w:r>
          </w:p>
          <w:p w14:paraId="562F4F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42FCFA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D41007" w:rsidRDefault="00A75B4D" w:rsidP="00D41007">
            <w:pPr>
              <w:keepNext/>
              <w:snapToGrid w:val="0"/>
              <w:spacing w:after="0"/>
              <w:jc w:val="both"/>
              <w:rPr>
                <w:rStyle w:val="ae"/>
                <w:rFonts w:ascii="Arial" w:hAnsi="Arial" w:cs="Arial"/>
                <w:sz w:val="18"/>
                <w:szCs w:val="18"/>
              </w:rPr>
            </w:pPr>
            <w:hyperlink r:id="rId55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DC_13A_n260(2A-P)_UL_13A_n260P </w:t>
            </w:r>
          </w:p>
          <w:p w14:paraId="3B9E4D0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9546EB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D41007" w:rsidRDefault="00A75B4D" w:rsidP="00D41007">
            <w:pPr>
              <w:keepNext/>
              <w:snapToGrid w:val="0"/>
              <w:spacing w:after="0"/>
              <w:jc w:val="both"/>
              <w:rPr>
                <w:rStyle w:val="ae"/>
                <w:rFonts w:ascii="Arial" w:hAnsi="Arial" w:cs="Arial"/>
                <w:sz w:val="18"/>
                <w:szCs w:val="18"/>
              </w:rPr>
            </w:pPr>
            <w:hyperlink r:id="rId55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DC_13A_n260(A-O-P)_UL_13A_n260P</w:t>
            </w:r>
          </w:p>
          <w:p w14:paraId="00A86AD5"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DC_13A_n260(2A-P)_UL_13A_n260P</w:t>
            </w:r>
          </w:p>
          <w:p w14:paraId="58171A2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3FD0D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D41007" w:rsidRDefault="00A75B4D" w:rsidP="00D41007">
            <w:pPr>
              <w:keepNext/>
              <w:snapToGrid w:val="0"/>
              <w:spacing w:after="0"/>
              <w:jc w:val="both"/>
              <w:rPr>
                <w:rStyle w:val="ae"/>
                <w:rFonts w:ascii="Arial" w:hAnsi="Arial" w:cs="Arial"/>
                <w:sz w:val="18"/>
                <w:szCs w:val="18"/>
              </w:rPr>
            </w:pPr>
            <w:hyperlink r:id="rId556"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DC_13A_n260(3A-O)_UL_13A_n260A </w:t>
            </w:r>
          </w:p>
          <w:p w14:paraId="70030B2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5CBF7F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D41007" w:rsidRDefault="00A75B4D" w:rsidP="00D41007">
            <w:pPr>
              <w:keepNext/>
              <w:snapToGrid w:val="0"/>
              <w:spacing w:after="0"/>
              <w:jc w:val="both"/>
              <w:rPr>
                <w:rStyle w:val="ae"/>
                <w:rFonts w:ascii="Arial" w:hAnsi="Arial" w:cs="Arial"/>
                <w:sz w:val="18"/>
                <w:szCs w:val="18"/>
              </w:rPr>
            </w:pPr>
            <w:hyperlink r:id="rId557"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DC_13A_n260(2A-2O)_UL_13A_n260A</w:t>
            </w:r>
          </w:p>
          <w:p w14:paraId="4E5CE4BA"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DC_13A_n260(3A-O)_UL_13A_n260A</w:t>
            </w:r>
          </w:p>
        </w:tc>
      </w:tr>
      <w:tr w:rsidR="00D41007" w:rsidRPr="00D41007" w14:paraId="12DEFC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D41007" w:rsidRDefault="00A75B4D" w:rsidP="00D41007">
            <w:pPr>
              <w:keepNext/>
              <w:snapToGrid w:val="0"/>
              <w:spacing w:after="0"/>
              <w:jc w:val="both"/>
              <w:rPr>
                <w:rStyle w:val="ae"/>
                <w:rFonts w:ascii="Arial" w:hAnsi="Arial" w:cs="Arial"/>
                <w:sz w:val="18"/>
                <w:szCs w:val="18"/>
              </w:rPr>
            </w:pPr>
            <w:hyperlink r:id="rId558"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DC_13A_n260(3A-O)_UL_13A_n260O </w:t>
            </w:r>
          </w:p>
          <w:p w14:paraId="70E4C17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4AA5DE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D41007" w:rsidRDefault="00A75B4D" w:rsidP="00D41007">
            <w:pPr>
              <w:keepNext/>
              <w:snapToGrid w:val="0"/>
              <w:spacing w:after="0"/>
              <w:jc w:val="both"/>
              <w:rPr>
                <w:rStyle w:val="ae"/>
                <w:rFonts w:ascii="Arial" w:hAnsi="Arial" w:cs="Arial"/>
                <w:sz w:val="18"/>
                <w:szCs w:val="18"/>
              </w:rPr>
            </w:pPr>
            <w:hyperlink r:id="rId559"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DC_13A_n260(2A-2O)_UL_13A_n260O</w:t>
            </w:r>
          </w:p>
          <w:p w14:paraId="26CABC4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DC_13A_n260(3A-O)_UL_13A_n260O</w:t>
            </w:r>
          </w:p>
        </w:tc>
      </w:tr>
      <w:tr w:rsidR="00D41007" w:rsidRPr="00D41007" w14:paraId="61A937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D41007" w:rsidRDefault="00296CEA"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D41007" w:rsidRDefault="00A75B4D" w:rsidP="00D41007">
            <w:pPr>
              <w:keepNext/>
              <w:snapToGrid w:val="0"/>
              <w:spacing w:after="0"/>
              <w:jc w:val="both"/>
              <w:rPr>
                <w:rStyle w:val="ae"/>
                <w:rFonts w:ascii="Arial" w:hAnsi="Arial" w:cs="Arial"/>
                <w:sz w:val="18"/>
                <w:szCs w:val="18"/>
              </w:rPr>
            </w:pPr>
            <w:hyperlink r:id="rId560"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DC_13A_n260H_UL_13A_n260A</w:t>
            </w:r>
          </w:p>
          <w:p w14:paraId="2AE9AD47" w14:textId="77777777" w:rsidR="00296CEA" w:rsidRPr="00D41007" w:rsidRDefault="00296CEA"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FB6BA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1559"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D41007" w:rsidRDefault="00A75B4D" w:rsidP="00D41007">
            <w:pPr>
              <w:keepNext/>
              <w:snapToGrid w:val="0"/>
              <w:spacing w:after="0"/>
              <w:jc w:val="both"/>
              <w:rPr>
                <w:rStyle w:val="ae"/>
                <w:rFonts w:ascii="Arial" w:hAnsi="Arial" w:cs="Arial"/>
                <w:sz w:val="18"/>
                <w:szCs w:val="18"/>
              </w:rPr>
            </w:pPr>
            <w:hyperlink r:id="rId561"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27E66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tc>
        <w:tc>
          <w:tcPr>
            <w:tcW w:w="1559"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D41007" w:rsidRDefault="00A75B4D" w:rsidP="00D41007">
            <w:pPr>
              <w:keepNext/>
              <w:snapToGrid w:val="0"/>
              <w:spacing w:after="0"/>
              <w:jc w:val="both"/>
              <w:rPr>
                <w:rStyle w:val="ae"/>
                <w:rFonts w:ascii="Arial" w:hAnsi="Arial" w:cs="Arial"/>
                <w:sz w:val="18"/>
                <w:szCs w:val="18"/>
              </w:rPr>
            </w:pPr>
            <w:hyperlink r:id="rId562"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DC_13A_n260H_UL_13A_n260G</w:t>
            </w:r>
          </w:p>
          <w:p w14:paraId="39BFE9F0"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079C94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D41007" w:rsidRDefault="00A75B4D" w:rsidP="00D41007">
            <w:pPr>
              <w:keepNext/>
              <w:snapToGrid w:val="0"/>
              <w:spacing w:after="0"/>
              <w:jc w:val="both"/>
              <w:rPr>
                <w:rStyle w:val="ae"/>
                <w:rFonts w:ascii="Arial" w:hAnsi="Arial" w:cs="Arial"/>
                <w:sz w:val="18"/>
                <w:szCs w:val="18"/>
              </w:rPr>
            </w:pPr>
            <w:hyperlink r:id="rId563"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r>
      <w:tr w:rsidR="00D41007" w:rsidRPr="00D41007" w14:paraId="16C4C4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D41007" w:rsidRDefault="00A75B4D" w:rsidP="00D41007">
            <w:pPr>
              <w:keepNext/>
              <w:snapToGrid w:val="0"/>
              <w:spacing w:after="0"/>
              <w:jc w:val="both"/>
              <w:rPr>
                <w:rStyle w:val="ae"/>
                <w:rFonts w:ascii="Arial" w:hAnsi="Arial" w:cs="Arial"/>
                <w:sz w:val="18"/>
                <w:szCs w:val="18"/>
              </w:rPr>
            </w:pPr>
            <w:hyperlink r:id="rId564"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38B95A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D41007" w:rsidRDefault="00A75B4D" w:rsidP="00D41007">
            <w:pPr>
              <w:keepNext/>
              <w:snapToGrid w:val="0"/>
              <w:spacing w:after="0"/>
              <w:jc w:val="both"/>
              <w:rPr>
                <w:rStyle w:val="ae"/>
                <w:rFonts w:ascii="Arial" w:hAnsi="Arial" w:cs="Arial"/>
                <w:sz w:val="18"/>
                <w:szCs w:val="18"/>
              </w:rPr>
            </w:pPr>
            <w:hyperlink r:id="rId565"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574493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D41007" w:rsidRDefault="00A75B4D" w:rsidP="00D41007">
            <w:pPr>
              <w:keepNext/>
              <w:snapToGrid w:val="0"/>
              <w:spacing w:after="0"/>
              <w:jc w:val="both"/>
              <w:rPr>
                <w:rStyle w:val="ae"/>
                <w:rFonts w:ascii="Arial" w:hAnsi="Arial" w:cs="Arial"/>
                <w:sz w:val="18"/>
                <w:szCs w:val="18"/>
              </w:rPr>
            </w:pPr>
            <w:hyperlink r:id="rId566"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p w14:paraId="194DC32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5B8EF7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D41007" w:rsidRDefault="00A75B4D" w:rsidP="00D41007">
            <w:pPr>
              <w:keepNext/>
              <w:snapToGrid w:val="0"/>
              <w:spacing w:after="0"/>
              <w:jc w:val="both"/>
              <w:rPr>
                <w:rStyle w:val="ae"/>
                <w:rFonts w:ascii="Arial" w:hAnsi="Arial" w:cs="Arial"/>
                <w:sz w:val="18"/>
                <w:szCs w:val="18"/>
              </w:rPr>
            </w:pPr>
            <w:hyperlink r:id="rId567"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3C887F7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4165C5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D41007" w:rsidRDefault="00962C1E" w:rsidP="00D41007">
            <w:pPr>
              <w:keepNext/>
              <w:shd w:val="clear" w:color="auto" w:fill="FFFFFF"/>
              <w:snapToGrid w:val="0"/>
              <w:spacing w:after="0"/>
              <w:jc w:val="both"/>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D41007" w:rsidRDefault="00A75B4D" w:rsidP="00D41007">
            <w:pPr>
              <w:keepNext/>
              <w:snapToGrid w:val="0"/>
              <w:spacing w:after="0"/>
              <w:jc w:val="both"/>
              <w:rPr>
                <w:rStyle w:val="ae"/>
                <w:rFonts w:ascii="Arial" w:hAnsi="Arial" w:cs="Arial"/>
                <w:sz w:val="18"/>
                <w:szCs w:val="18"/>
              </w:rPr>
            </w:pPr>
            <w:hyperlink r:id="rId568"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5E962712"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0A917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D41007" w:rsidRDefault="00A75B4D" w:rsidP="00D41007">
            <w:pPr>
              <w:keepNext/>
              <w:snapToGrid w:val="0"/>
              <w:spacing w:after="0"/>
              <w:jc w:val="both"/>
              <w:rPr>
                <w:rStyle w:val="ae"/>
                <w:rFonts w:ascii="Arial" w:hAnsi="Arial" w:cs="Arial"/>
                <w:sz w:val="18"/>
                <w:szCs w:val="18"/>
              </w:rPr>
            </w:pPr>
            <w:hyperlink r:id="rId569"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DC_13A_n260(2A)_UL_23A_n260A</w:t>
            </w:r>
          </w:p>
        </w:tc>
      </w:tr>
      <w:tr w:rsidR="00D41007" w:rsidRPr="00D41007" w14:paraId="4F765A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新細明體" w:hAnsi="Arial" w:cs="Arial"/>
                <w:color w:val="000000"/>
                <w:sz w:val="18"/>
                <w:szCs w:val="18"/>
                <w:lang w:val="en-US" w:eastAsia="zh-TW"/>
              </w:rPr>
              <w:t>1</w:t>
            </w:r>
            <w:r w:rsidRPr="00D41007">
              <w:rPr>
                <w:rFonts w:ascii="Arial" w:eastAsia="Times New Roman" w:hAnsi="Arial" w:cs="Arial"/>
                <w:color w:val="000000"/>
                <w:sz w:val="18"/>
                <w:szCs w:val="18"/>
                <w:lang w:val="en-US"/>
              </w:rPr>
              <w:t>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D41007" w:rsidRDefault="00A75B4D" w:rsidP="00D41007">
            <w:pPr>
              <w:keepNext/>
              <w:snapToGrid w:val="0"/>
              <w:spacing w:after="0"/>
              <w:jc w:val="both"/>
              <w:rPr>
                <w:rStyle w:val="ae"/>
                <w:rFonts w:ascii="Arial" w:hAnsi="Arial" w:cs="Arial"/>
                <w:sz w:val="18"/>
                <w:szCs w:val="18"/>
              </w:rPr>
            </w:pPr>
            <w:hyperlink r:id="rId570"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DC_13A_n260A_UL_23A_n260A</w:t>
            </w:r>
          </w:p>
        </w:tc>
      </w:tr>
      <w:tr w:rsidR="00D41007" w:rsidRPr="00D41007" w14:paraId="6AFD9B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D41007" w:rsidRDefault="00A75B4D" w:rsidP="00D41007">
            <w:pPr>
              <w:keepNext/>
              <w:snapToGrid w:val="0"/>
              <w:spacing w:after="0"/>
              <w:jc w:val="both"/>
              <w:rPr>
                <w:rStyle w:val="ae"/>
                <w:rFonts w:ascii="Arial" w:hAnsi="Arial" w:cs="Arial"/>
                <w:sz w:val="18"/>
                <w:szCs w:val="18"/>
              </w:rPr>
            </w:pPr>
            <w:hyperlink r:id="rId571"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DC_13A_n260(O-P)_UL_13A_n260A</w:t>
            </w:r>
          </w:p>
          <w:p w14:paraId="7D7E2271"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6AFC455B"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0ED5B6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D41007" w:rsidRDefault="00A75B4D" w:rsidP="00D41007">
            <w:pPr>
              <w:keepNext/>
              <w:snapToGrid w:val="0"/>
              <w:spacing w:after="0"/>
              <w:jc w:val="both"/>
              <w:rPr>
                <w:rStyle w:val="ae"/>
                <w:rFonts w:ascii="Arial" w:hAnsi="Arial" w:cs="Arial"/>
                <w:sz w:val="18"/>
                <w:szCs w:val="18"/>
              </w:rPr>
            </w:pPr>
            <w:hyperlink r:id="rId572"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p w14:paraId="44B92BE4"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61C6E6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D41007" w:rsidRDefault="00A75B4D" w:rsidP="00D41007">
            <w:pPr>
              <w:keepNext/>
              <w:snapToGrid w:val="0"/>
              <w:spacing w:after="0"/>
              <w:jc w:val="both"/>
              <w:rPr>
                <w:rStyle w:val="ae"/>
                <w:rFonts w:ascii="Arial" w:hAnsi="Arial" w:cs="Arial"/>
                <w:sz w:val="18"/>
                <w:szCs w:val="18"/>
              </w:rPr>
            </w:pPr>
            <w:hyperlink r:id="rId57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p w14:paraId="3BFFDCD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C3734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D41007" w:rsidRDefault="00A75B4D" w:rsidP="00D41007">
            <w:pPr>
              <w:keepNext/>
              <w:snapToGrid w:val="0"/>
              <w:spacing w:after="0"/>
              <w:jc w:val="both"/>
              <w:rPr>
                <w:rStyle w:val="ae"/>
                <w:rFonts w:ascii="Arial" w:hAnsi="Arial" w:cs="Arial"/>
                <w:sz w:val="18"/>
                <w:szCs w:val="18"/>
              </w:rPr>
            </w:pPr>
            <w:hyperlink r:id="rId57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14257647"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6DDED5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D41007" w:rsidRDefault="00A75B4D" w:rsidP="00D41007">
            <w:pPr>
              <w:keepNext/>
              <w:snapToGrid w:val="0"/>
              <w:spacing w:after="0"/>
              <w:jc w:val="both"/>
              <w:rPr>
                <w:rStyle w:val="ae"/>
                <w:rFonts w:ascii="Arial" w:hAnsi="Arial" w:cs="Arial"/>
                <w:sz w:val="18"/>
                <w:szCs w:val="18"/>
              </w:rPr>
            </w:pPr>
            <w:hyperlink r:id="rId575"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4BEA12C4"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7708E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D41007" w:rsidRDefault="00A75B4D" w:rsidP="00D41007">
            <w:pPr>
              <w:keepNext/>
              <w:snapToGrid w:val="0"/>
              <w:spacing w:after="0"/>
              <w:jc w:val="both"/>
              <w:rPr>
                <w:rStyle w:val="ae"/>
                <w:rFonts w:ascii="Arial" w:hAnsi="Arial" w:cs="Arial"/>
                <w:sz w:val="18"/>
                <w:szCs w:val="18"/>
              </w:rPr>
            </w:pPr>
            <w:hyperlink r:id="rId576"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DC_13A_n260(O-P)_UL_13A_n260O</w:t>
            </w:r>
          </w:p>
          <w:p w14:paraId="6FB3DA3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61C897B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DDB24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D41007" w:rsidRDefault="00A75B4D" w:rsidP="00D41007">
            <w:pPr>
              <w:keepNext/>
              <w:snapToGrid w:val="0"/>
              <w:spacing w:after="0"/>
              <w:jc w:val="both"/>
              <w:rPr>
                <w:rStyle w:val="ae"/>
                <w:rFonts w:ascii="Arial" w:hAnsi="Arial" w:cs="Arial"/>
                <w:sz w:val="18"/>
                <w:szCs w:val="18"/>
              </w:rPr>
            </w:pPr>
            <w:hyperlink r:id="rId57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p w14:paraId="03A5E1F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7FEB23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D41007" w:rsidRDefault="00A75B4D" w:rsidP="00D41007">
            <w:pPr>
              <w:keepNext/>
              <w:snapToGrid w:val="0"/>
              <w:spacing w:after="0"/>
              <w:jc w:val="both"/>
              <w:rPr>
                <w:rStyle w:val="ae"/>
                <w:rFonts w:ascii="Arial" w:hAnsi="Arial" w:cs="Arial"/>
                <w:sz w:val="18"/>
                <w:szCs w:val="18"/>
              </w:rPr>
            </w:pPr>
            <w:hyperlink r:id="rId578"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45844F8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168D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D41007" w:rsidRDefault="00A75B4D" w:rsidP="00D41007">
            <w:pPr>
              <w:keepNext/>
              <w:snapToGrid w:val="0"/>
              <w:spacing w:after="0"/>
              <w:jc w:val="both"/>
              <w:rPr>
                <w:rStyle w:val="ae"/>
                <w:rFonts w:ascii="Arial" w:hAnsi="Arial" w:cs="Arial"/>
                <w:sz w:val="18"/>
                <w:szCs w:val="18"/>
              </w:rPr>
            </w:pPr>
            <w:hyperlink r:id="rId579"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DC_13A_n260(O-P)_UL_13A_n260P</w:t>
            </w:r>
          </w:p>
          <w:p w14:paraId="0BBF97D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50308B9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4B601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D41007" w:rsidRDefault="00A75B4D" w:rsidP="00D41007">
            <w:pPr>
              <w:keepNext/>
              <w:snapToGrid w:val="0"/>
              <w:spacing w:after="0"/>
              <w:jc w:val="both"/>
              <w:rPr>
                <w:rStyle w:val="ae"/>
                <w:rFonts w:ascii="Arial" w:hAnsi="Arial" w:cs="Arial"/>
                <w:sz w:val="18"/>
                <w:szCs w:val="18"/>
              </w:rPr>
            </w:pPr>
            <w:hyperlink r:id="rId580"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p w14:paraId="12849E3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519C7B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w:t>
            </w:r>
          </w:p>
        </w:tc>
        <w:tc>
          <w:tcPr>
            <w:tcW w:w="1559"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D41007" w:rsidRDefault="00A75B4D" w:rsidP="00D41007">
            <w:pPr>
              <w:keepNext/>
              <w:snapToGrid w:val="0"/>
              <w:spacing w:after="0"/>
              <w:jc w:val="both"/>
              <w:rPr>
                <w:rStyle w:val="ae"/>
                <w:rFonts w:ascii="Arial" w:hAnsi="Arial" w:cs="Arial"/>
                <w:sz w:val="18"/>
                <w:szCs w:val="18"/>
              </w:rPr>
            </w:pPr>
            <w:hyperlink r:id="rId581"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DC_13A_n260(A-2O)_UL_13A_n260A</w:t>
            </w:r>
          </w:p>
          <w:p w14:paraId="1FEFE7CE"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2447AF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w:t>
            </w:r>
          </w:p>
        </w:tc>
        <w:tc>
          <w:tcPr>
            <w:tcW w:w="1559"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D41007" w:rsidRDefault="00A75B4D" w:rsidP="00D41007">
            <w:pPr>
              <w:keepNext/>
              <w:snapToGrid w:val="0"/>
              <w:spacing w:after="0"/>
              <w:jc w:val="both"/>
              <w:rPr>
                <w:rStyle w:val="ae"/>
                <w:rFonts w:ascii="Arial" w:hAnsi="Arial" w:cs="Arial"/>
                <w:sz w:val="18"/>
                <w:szCs w:val="18"/>
              </w:rPr>
            </w:pPr>
            <w:hyperlink r:id="rId582"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DC_13A_n260(2O)_UL_13A_n260A</w:t>
            </w:r>
          </w:p>
          <w:p w14:paraId="1FE80D01"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576716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w:t>
            </w:r>
          </w:p>
        </w:tc>
        <w:tc>
          <w:tcPr>
            <w:tcW w:w="1559"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D41007" w:rsidRDefault="00A75B4D" w:rsidP="00D41007">
            <w:pPr>
              <w:keepNext/>
              <w:snapToGrid w:val="0"/>
              <w:spacing w:after="0"/>
              <w:jc w:val="both"/>
              <w:rPr>
                <w:rStyle w:val="ae"/>
                <w:rFonts w:ascii="Arial" w:hAnsi="Arial" w:cs="Arial"/>
                <w:sz w:val="18"/>
                <w:szCs w:val="18"/>
              </w:rPr>
            </w:pPr>
            <w:hyperlink r:id="rId58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16A56F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D41007" w:rsidRDefault="00A75B4D" w:rsidP="00D41007">
            <w:pPr>
              <w:keepNext/>
              <w:snapToGrid w:val="0"/>
              <w:spacing w:after="0"/>
              <w:jc w:val="both"/>
              <w:rPr>
                <w:rStyle w:val="ae"/>
                <w:rFonts w:ascii="Arial" w:hAnsi="Arial" w:cs="Arial"/>
                <w:sz w:val="18"/>
                <w:szCs w:val="18"/>
              </w:rPr>
            </w:pPr>
            <w:hyperlink r:id="rId58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DC_13A_n261(3A)_UL_13A_n261A</w:t>
            </w:r>
          </w:p>
        </w:tc>
      </w:tr>
      <w:tr w:rsidR="00D41007" w:rsidRPr="00D41007" w14:paraId="1913C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D41007" w:rsidRDefault="00A75B4D" w:rsidP="00D41007">
            <w:pPr>
              <w:keepNext/>
              <w:snapToGrid w:val="0"/>
              <w:spacing w:after="0"/>
              <w:jc w:val="both"/>
              <w:rPr>
                <w:rStyle w:val="ae"/>
                <w:rFonts w:ascii="Arial" w:hAnsi="Arial" w:cs="Arial"/>
                <w:sz w:val="18"/>
                <w:szCs w:val="18"/>
              </w:rPr>
            </w:pPr>
            <w:hyperlink r:id="rId585"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BF63A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D41007" w:rsidRDefault="00A75B4D" w:rsidP="00D41007">
            <w:pPr>
              <w:keepNext/>
              <w:snapToGrid w:val="0"/>
              <w:spacing w:after="0"/>
              <w:jc w:val="both"/>
              <w:rPr>
                <w:rStyle w:val="ae"/>
                <w:rFonts w:ascii="Arial" w:hAnsi="Arial" w:cs="Arial"/>
                <w:sz w:val="18"/>
                <w:szCs w:val="18"/>
              </w:rPr>
            </w:pPr>
            <w:hyperlink r:id="rId586"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A218C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D41007" w:rsidRDefault="00A75B4D" w:rsidP="00D41007">
            <w:pPr>
              <w:keepNext/>
              <w:snapToGrid w:val="0"/>
              <w:spacing w:after="0"/>
              <w:jc w:val="both"/>
              <w:rPr>
                <w:rStyle w:val="ae"/>
                <w:rFonts w:ascii="Arial" w:hAnsi="Arial" w:cs="Arial"/>
                <w:sz w:val="18"/>
                <w:szCs w:val="18"/>
              </w:rPr>
            </w:pPr>
            <w:hyperlink r:id="rId587"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97BCA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D41007" w:rsidRDefault="00A75B4D" w:rsidP="00D41007">
            <w:pPr>
              <w:keepNext/>
              <w:snapToGrid w:val="0"/>
              <w:spacing w:after="0"/>
              <w:jc w:val="both"/>
              <w:rPr>
                <w:rStyle w:val="ae"/>
                <w:rFonts w:ascii="Arial" w:hAnsi="Arial" w:cs="Arial"/>
                <w:sz w:val="18"/>
                <w:szCs w:val="18"/>
              </w:rPr>
            </w:pPr>
            <w:hyperlink r:id="rId588"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4379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D41007" w:rsidRDefault="00A75B4D" w:rsidP="00D41007">
            <w:pPr>
              <w:keepNext/>
              <w:snapToGrid w:val="0"/>
              <w:spacing w:after="0"/>
              <w:jc w:val="both"/>
              <w:rPr>
                <w:rStyle w:val="ae"/>
                <w:rFonts w:ascii="Arial" w:hAnsi="Arial" w:cs="Arial"/>
                <w:sz w:val="18"/>
                <w:szCs w:val="18"/>
              </w:rPr>
            </w:pPr>
            <w:hyperlink r:id="rId589"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DC_13A_n261L_UL_13A_n261A</w:t>
            </w:r>
          </w:p>
        </w:tc>
      </w:tr>
      <w:tr w:rsidR="00D41007" w:rsidRPr="00D41007" w14:paraId="14CC89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D41007" w:rsidRDefault="00A75B4D" w:rsidP="00D41007">
            <w:pPr>
              <w:keepNext/>
              <w:snapToGrid w:val="0"/>
              <w:spacing w:after="0"/>
              <w:jc w:val="both"/>
              <w:rPr>
                <w:rStyle w:val="ae"/>
                <w:rFonts w:ascii="Arial" w:hAnsi="Arial" w:cs="Arial"/>
                <w:sz w:val="18"/>
                <w:szCs w:val="18"/>
              </w:rPr>
            </w:pPr>
            <w:hyperlink r:id="rId5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DC_13A_n261L_UL_13A_n261I</w:t>
            </w:r>
          </w:p>
        </w:tc>
      </w:tr>
      <w:tr w:rsidR="00D41007" w:rsidRPr="00D41007" w14:paraId="2CC2FE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D41007" w:rsidRDefault="00A75B4D" w:rsidP="00D41007">
            <w:pPr>
              <w:keepNext/>
              <w:snapToGrid w:val="0"/>
              <w:spacing w:after="0"/>
              <w:jc w:val="both"/>
              <w:rPr>
                <w:rStyle w:val="ae"/>
                <w:rFonts w:ascii="Arial" w:hAnsi="Arial" w:cs="Arial"/>
                <w:sz w:val="18"/>
                <w:szCs w:val="18"/>
              </w:rPr>
            </w:pPr>
            <w:hyperlink r:id="rId59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FFFF7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D41007" w:rsidRDefault="00A75B4D" w:rsidP="00D41007">
            <w:pPr>
              <w:keepNext/>
              <w:snapToGrid w:val="0"/>
              <w:spacing w:after="0"/>
              <w:jc w:val="both"/>
              <w:rPr>
                <w:rStyle w:val="ae"/>
                <w:rFonts w:ascii="Arial" w:hAnsi="Arial" w:cs="Arial"/>
                <w:sz w:val="18"/>
                <w:szCs w:val="18"/>
              </w:rPr>
            </w:pPr>
            <w:hyperlink r:id="rId59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r>
      <w:tr w:rsidR="00D41007" w:rsidRPr="00D41007" w14:paraId="3C2B74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D41007" w:rsidRDefault="00A75B4D" w:rsidP="00D41007">
            <w:pPr>
              <w:keepNext/>
              <w:snapToGrid w:val="0"/>
              <w:spacing w:after="0"/>
              <w:jc w:val="both"/>
              <w:rPr>
                <w:rStyle w:val="ae"/>
                <w:rFonts w:ascii="Arial" w:hAnsi="Arial" w:cs="Arial"/>
                <w:sz w:val="18"/>
                <w:szCs w:val="18"/>
              </w:rPr>
            </w:pPr>
            <w:hyperlink r:id="rId59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DC_13A_n261A_UL_13A_n261G</w:t>
            </w:r>
          </w:p>
        </w:tc>
      </w:tr>
      <w:tr w:rsidR="00D41007" w:rsidRPr="00D41007" w14:paraId="66AB4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D41007" w:rsidRDefault="00A75B4D" w:rsidP="00D41007">
            <w:pPr>
              <w:keepNext/>
              <w:snapToGrid w:val="0"/>
              <w:spacing w:after="0"/>
              <w:jc w:val="both"/>
              <w:rPr>
                <w:rStyle w:val="ae"/>
                <w:rFonts w:ascii="Arial" w:hAnsi="Arial" w:cs="Arial"/>
                <w:sz w:val="18"/>
                <w:szCs w:val="18"/>
              </w:rPr>
            </w:pPr>
            <w:hyperlink r:id="rId59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1324A0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D41007" w:rsidRDefault="00A75B4D" w:rsidP="00D41007">
            <w:pPr>
              <w:keepNext/>
              <w:snapToGrid w:val="0"/>
              <w:spacing w:after="0"/>
              <w:jc w:val="both"/>
              <w:rPr>
                <w:rStyle w:val="ae"/>
                <w:rFonts w:ascii="Arial" w:hAnsi="Arial" w:cs="Arial"/>
                <w:sz w:val="18"/>
                <w:szCs w:val="18"/>
              </w:rPr>
            </w:pPr>
            <w:hyperlink r:id="rId59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r>
      <w:tr w:rsidR="00D41007" w:rsidRPr="00D41007" w14:paraId="73A886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D41007" w:rsidRDefault="00A75B4D" w:rsidP="00D41007">
            <w:pPr>
              <w:keepNext/>
              <w:snapToGrid w:val="0"/>
              <w:spacing w:after="0"/>
              <w:jc w:val="both"/>
              <w:rPr>
                <w:rStyle w:val="ae"/>
                <w:rFonts w:ascii="Arial" w:hAnsi="Arial" w:cs="Arial"/>
                <w:sz w:val="18"/>
                <w:szCs w:val="18"/>
              </w:rPr>
            </w:pPr>
            <w:hyperlink r:id="rId59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2C559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D41007" w:rsidRDefault="00A75B4D" w:rsidP="00D41007">
            <w:pPr>
              <w:keepNext/>
              <w:snapToGrid w:val="0"/>
              <w:spacing w:after="0"/>
              <w:jc w:val="both"/>
              <w:rPr>
                <w:rStyle w:val="ae"/>
                <w:rFonts w:ascii="Arial" w:hAnsi="Arial" w:cs="Arial"/>
                <w:sz w:val="18"/>
                <w:szCs w:val="18"/>
              </w:rPr>
            </w:pPr>
            <w:hyperlink r:id="rId59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C893A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D41007" w:rsidRDefault="00A75B4D" w:rsidP="00D41007">
            <w:pPr>
              <w:keepNext/>
              <w:snapToGrid w:val="0"/>
              <w:spacing w:after="0"/>
              <w:jc w:val="both"/>
              <w:rPr>
                <w:rStyle w:val="ae"/>
                <w:rFonts w:ascii="Arial" w:hAnsi="Arial" w:cs="Arial"/>
                <w:sz w:val="18"/>
                <w:szCs w:val="18"/>
              </w:rPr>
            </w:pPr>
            <w:hyperlink r:id="rId59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0ECF3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D41007" w:rsidRDefault="00A75B4D" w:rsidP="00D41007">
            <w:pPr>
              <w:keepNext/>
              <w:snapToGrid w:val="0"/>
              <w:spacing w:after="0"/>
              <w:jc w:val="both"/>
              <w:rPr>
                <w:rStyle w:val="ae"/>
                <w:rFonts w:ascii="Arial" w:hAnsi="Arial" w:cs="Arial"/>
                <w:sz w:val="18"/>
                <w:szCs w:val="18"/>
              </w:rPr>
            </w:pPr>
            <w:hyperlink r:id="rId59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tc>
      </w:tr>
      <w:tr w:rsidR="00D41007" w:rsidRPr="00D41007" w14:paraId="541C00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D41007" w:rsidRDefault="00A75B4D" w:rsidP="00D41007">
            <w:pPr>
              <w:keepNext/>
              <w:snapToGrid w:val="0"/>
              <w:spacing w:after="0"/>
              <w:jc w:val="both"/>
              <w:rPr>
                <w:rStyle w:val="ae"/>
                <w:rFonts w:ascii="Arial" w:hAnsi="Arial" w:cs="Arial"/>
                <w:sz w:val="18"/>
                <w:szCs w:val="18"/>
              </w:rPr>
            </w:pPr>
            <w:hyperlink r:id="rId60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3B840E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r>
      <w:tr w:rsidR="00D41007" w:rsidRPr="00D41007" w14:paraId="06B60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D41007" w:rsidRDefault="00A75B4D" w:rsidP="00D41007">
            <w:pPr>
              <w:keepNext/>
              <w:snapToGrid w:val="0"/>
              <w:spacing w:after="0"/>
              <w:jc w:val="both"/>
              <w:rPr>
                <w:rStyle w:val="ae"/>
                <w:rFonts w:ascii="Arial" w:hAnsi="Arial" w:cs="Arial"/>
                <w:sz w:val="18"/>
                <w:szCs w:val="18"/>
              </w:rPr>
            </w:pPr>
            <w:hyperlink r:id="rId60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tc>
      </w:tr>
      <w:tr w:rsidR="00D41007" w:rsidRPr="00D41007" w14:paraId="0F7AE5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D41007" w:rsidRDefault="00A75B4D" w:rsidP="00D41007">
            <w:pPr>
              <w:keepNext/>
              <w:snapToGrid w:val="0"/>
              <w:spacing w:after="0"/>
              <w:jc w:val="both"/>
              <w:rPr>
                <w:rStyle w:val="ae"/>
                <w:rFonts w:ascii="Arial" w:hAnsi="Arial" w:cs="Arial"/>
                <w:sz w:val="18"/>
                <w:szCs w:val="18"/>
              </w:rPr>
            </w:pPr>
            <w:hyperlink r:id="rId60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p w14:paraId="10F10F4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DC_13A_n261(A-I)_UL_13A_n261A</w:t>
            </w:r>
          </w:p>
          <w:p w14:paraId="0AE508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DC_13A_n261(G-I)_UL_13A_n261A</w:t>
            </w:r>
          </w:p>
        </w:tc>
      </w:tr>
      <w:tr w:rsidR="00D41007" w:rsidRPr="00D41007" w14:paraId="240857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D41007" w:rsidRDefault="00A75B4D" w:rsidP="00D41007">
            <w:pPr>
              <w:keepNext/>
              <w:snapToGrid w:val="0"/>
              <w:spacing w:after="0"/>
              <w:jc w:val="both"/>
              <w:rPr>
                <w:rStyle w:val="ae"/>
                <w:rFonts w:ascii="Arial" w:hAnsi="Arial" w:cs="Arial"/>
                <w:sz w:val="18"/>
                <w:szCs w:val="18"/>
              </w:rPr>
            </w:pPr>
            <w:hyperlink r:id="rId60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68D64D24"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DC_13A_n261(A-I)_UL_13A_n261I</w:t>
            </w:r>
          </w:p>
          <w:p w14:paraId="005A51FF"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DC_13A_n261(G-I)_UL_13A_n261I</w:t>
            </w:r>
          </w:p>
        </w:tc>
      </w:tr>
      <w:tr w:rsidR="00D41007" w:rsidRPr="00D41007" w14:paraId="21708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D41007" w:rsidRDefault="00A75B4D" w:rsidP="00D41007">
            <w:pPr>
              <w:keepNext/>
              <w:snapToGrid w:val="0"/>
              <w:spacing w:after="0"/>
              <w:jc w:val="both"/>
              <w:rPr>
                <w:rStyle w:val="ae"/>
                <w:rFonts w:ascii="Arial" w:hAnsi="Arial" w:cs="Arial"/>
                <w:sz w:val="18"/>
                <w:szCs w:val="18"/>
              </w:rPr>
            </w:pPr>
            <w:hyperlink r:id="rId60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6ACEFA9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r>
      <w:tr w:rsidR="00D41007" w:rsidRPr="00D41007" w14:paraId="2E84D03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D41007" w:rsidRDefault="00A75B4D" w:rsidP="00D41007">
            <w:pPr>
              <w:keepNext/>
              <w:snapToGrid w:val="0"/>
              <w:spacing w:after="0"/>
              <w:jc w:val="both"/>
              <w:rPr>
                <w:rStyle w:val="ae"/>
                <w:rFonts w:ascii="Arial" w:hAnsi="Arial" w:cs="Arial"/>
                <w:sz w:val="18"/>
                <w:szCs w:val="18"/>
              </w:rPr>
            </w:pPr>
            <w:hyperlink r:id="rId60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26E8CB9B"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DC_13A_n261(A-I)_UL_13A_n261G</w:t>
            </w:r>
          </w:p>
          <w:p w14:paraId="4BD7BD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DC_13A_n261(G-I)_UL_13A_n261G</w:t>
            </w:r>
          </w:p>
        </w:tc>
      </w:tr>
      <w:tr w:rsidR="00D41007" w:rsidRPr="00D41007" w14:paraId="7FEFA9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D41007" w:rsidRDefault="00A75B4D" w:rsidP="00D41007">
            <w:pPr>
              <w:keepNext/>
              <w:snapToGrid w:val="0"/>
              <w:spacing w:after="0"/>
              <w:jc w:val="both"/>
              <w:rPr>
                <w:rStyle w:val="ae"/>
                <w:rFonts w:ascii="Arial" w:hAnsi="Arial" w:cs="Arial"/>
                <w:sz w:val="18"/>
                <w:szCs w:val="18"/>
              </w:rPr>
            </w:pPr>
            <w:hyperlink r:id="rId60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p w14:paraId="6FFAB49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2E79B1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D41007" w:rsidRDefault="00A75B4D" w:rsidP="00D41007">
            <w:pPr>
              <w:keepNext/>
              <w:snapToGrid w:val="0"/>
              <w:spacing w:after="0"/>
              <w:jc w:val="both"/>
              <w:rPr>
                <w:rStyle w:val="ae"/>
                <w:rFonts w:ascii="Arial" w:hAnsi="Arial" w:cs="Arial"/>
                <w:sz w:val="18"/>
                <w:szCs w:val="18"/>
              </w:rPr>
            </w:pPr>
            <w:hyperlink r:id="rId60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4CB3F2E2"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178F31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D41007" w:rsidRDefault="00A75B4D" w:rsidP="00D41007">
            <w:pPr>
              <w:keepNext/>
              <w:snapToGrid w:val="0"/>
              <w:spacing w:after="0"/>
              <w:jc w:val="both"/>
              <w:rPr>
                <w:rStyle w:val="ae"/>
                <w:rFonts w:ascii="Arial" w:hAnsi="Arial" w:cs="Arial"/>
                <w:sz w:val="18"/>
                <w:szCs w:val="18"/>
              </w:rPr>
            </w:pPr>
            <w:hyperlink r:id="rId60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12C7D6F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r>
      <w:tr w:rsidR="00D41007" w:rsidRPr="00D41007" w14:paraId="784A1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D41007" w:rsidRDefault="00A75B4D" w:rsidP="00D41007">
            <w:pPr>
              <w:keepNext/>
              <w:snapToGrid w:val="0"/>
              <w:spacing w:after="0"/>
              <w:jc w:val="both"/>
              <w:rPr>
                <w:rStyle w:val="ae"/>
                <w:rFonts w:ascii="Arial" w:hAnsi="Arial" w:cs="Arial"/>
                <w:sz w:val="18"/>
                <w:szCs w:val="18"/>
              </w:rPr>
            </w:pPr>
            <w:hyperlink r:id="rId60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p w14:paraId="62447BB1"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39270F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w:t>
            </w:r>
          </w:p>
        </w:tc>
        <w:tc>
          <w:tcPr>
            <w:tcW w:w="1559"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D41007" w:rsidRDefault="00A75B4D" w:rsidP="00D41007">
            <w:pPr>
              <w:keepNext/>
              <w:snapToGrid w:val="0"/>
              <w:spacing w:after="0"/>
              <w:jc w:val="both"/>
              <w:rPr>
                <w:rStyle w:val="ae"/>
                <w:rFonts w:ascii="Arial" w:hAnsi="Arial" w:cs="Arial"/>
                <w:sz w:val="18"/>
                <w:szCs w:val="18"/>
              </w:rPr>
            </w:pPr>
            <w:hyperlink r:id="rId61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DC_13A_n261(2A)_UL_13A_n261A</w:t>
            </w:r>
          </w:p>
        </w:tc>
      </w:tr>
      <w:tr w:rsidR="00D41007" w:rsidRPr="00D41007" w14:paraId="710829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D41007" w:rsidRDefault="00A75B4D" w:rsidP="00D41007">
            <w:pPr>
              <w:keepNext/>
              <w:snapToGrid w:val="0"/>
              <w:spacing w:after="0"/>
              <w:jc w:val="both"/>
              <w:rPr>
                <w:rStyle w:val="ae"/>
                <w:rFonts w:ascii="Arial" w:hAnsi="Arial" w:cs="Arial"/>
                <w:sz w:val="18"/>
                <w:szCs w:val="18"/>
              </w:rPr>
            </w:pPr>
            <w:hyperlink r:id="rId61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7A6F4C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w:t>
            </w:r>
          </w:p>
        </w:tc>
        <w:tc>
          <w:tcPr>
            <w:tcW w:w="1559"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D41007" w:rsidRDefault="00A75B4D" w:rsidP="00D41007">
            <w:pPr>
              <w:keepNext/>
              <w:snapToGrid w:val="0"/>
              <w:spacing w:after="0"/>
              <w:jc w:val="both"/>
              <w:rPr>
                <w:rStyle w:val="ae"/>
                <w:rFonts w:ascii="Arial" w:hAnsi="Arial" w:cs="Arial"/>
                <w:sz w:val="18"/>
                <w:szCs w:val="18"/>
              </w:rPr>
            </w:pPr>
            <w:hyperlink r:id="rId61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7A8A14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D41007" w:rsidRDefault="00A75B4D" w:rsidP="00D41007">
            <w:pPr>
              <w:keepNext/>
              <w:snapToGrid w:val="0"/>
              <w:spacing w:after="0"/>
              <w:jc w:val="both"/>
              <w:rPr>
                <w:rStyle w:val="ae"/>
                <w:rFonts w:ascii="Arial" w:hAnsi="Arial" w:cs="Arial"/>
                <w:sz w:val="18"/>
                <w:szCs w:val="18"/>
              </w:rPr>
            </w:pPr>
            <w:hyperlink r:id="rId61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DC_13A_n261K_UL_13A_n261A</w:t>
            </w:r>
          </w:p>
        </w:tc>
      </w:tr>
      <w:tr w:rsidR="00D41007" w:rsidRPr="00D41007" w14:paraId="5E6878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D41007" w:rsidRDefault="00A75B4D" w:rsidP="00D41007">
            <w:pPr>
              <w:keepNext/>
              <w:snapToGrid w:val="0"/>
              <w:spacing w:after="0"/>
              <w:jc w:val="both"/>
              <w:rPr>
                <w:rStyle w:val="ae"/>
                <w:rFonts w:ascii="Arial" w:hAnsi="Arial" w:cs="Arial"/>
                <w:sz w:val="18"/>
                <w:szCs w:val="18"/>
              </w:rPr>
            </w:pPr>
            <w:hyperlink r:id="rId61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DC_13A_n261K_UL_13A_n261I</w:t>
            </w:r>
          </w:p>
        </w:tc>
      </w:tr>
      <w:tr w:rsidR="00D41007" w:rsidRPr="00D41007" w14:paraId="14801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D41007" w:rsidRDefault="00A75B4D" w:rsidP="00D41007">
            <w:pPr>
              <w:keepNext/>
              <w:snapToGrid w:val="0"/>
              <w:spacing w:after="0"/>
              <w:jc w:val="both"/>
              <w:rPr>
                <w:rStyle w:val="ae"/>
                <w:rFonts w:ascii="Arial" w:hAnsi="Arial" w:cs="Arial"/>
                <w:sz w:val="18"/>
                <w:szCs w:val="18"/>
              </w:rPr>
            </w:pPr>
            <w:hyperlink r:id="rId6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7F0162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D41007" w:rsidRDefault="00A75B4D" w:rsidP="00D41007">
            <w:pPr>
              <w:keepNext/>
              <w:snapToGrid w:val="0"/>
              <w:spacing w:after="0"/>
              <w:jc w:val="both"/>
              <w:rPr>
                <w:rStyle w:val="ae"/>
                <w:rFonts w:ascii="Arial" w:hAnsi="Arial" w:cs="Arial"/>
                <w:sz w:val="18"/>
                <w:szCs w:val="18"/>
              </w:rPr>
            </w:pPr>
            <w:hyperlink r:id="rId61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023A4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D41007" w:rsidRDefault="00A75B4D" w:rsidP="00D41007">
            <w:pPr>
              <w:keepNext/>
              <w:snapToGrid w:val="0"/>
              <w:spacing w:after="0"/>
              <w:jc w:val="both"/>
              <w:rPr>
                <w:rStyle w:val="ae"/>
                <w:rFonts w:ascii="Arial" w:hAnsi="Arial" w:cs="Arial"/>
                <w:sz w:val="18"/>
                <w:szCs w:val="18"/>
              </w:rPr>
            </w:pPr>
            <w:hyperlink r:id="rId61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3DC0D5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D41007" w:rsidRDefault="00A75B4D" w:rsidP="00D41007">
            <w:pPr>
              <w:keepNext/>
              <w:snapToGrid w:val="0"/>
              <w:spacing w:after="0"/>
              <w:jc w:val="both"/>
              <w:rPr>
                <w:rStyle w:val="ae"/>
                <w:rFonts w:ascii="Arial" w:hAnsi="Arial" w:cs="Arial"/>
                <w:sz w:val="18"/>
                <w:szCs w:val="18"/>
              </w:rPr>
            </w:pPr>
            <w:hyperlink r:id="rId61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p w14:paraId="30AED2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54BEE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D41007" w:rsidRDefault="00A75B4D" w:rsidP="00D41007">
            <w:pPr>
              <w:keepNext/>
              <w:snapToGrid w:val="0"/>
              <w:spacing w:after="0"/>
              <w:jc w:val="both"/>
              <w:rPr>
                <w:rStyle w:val="ae"/>
                <w:rFonts w:ascii="Arial" w:hAnsi="Arial" w:cs="Arial"/>
                <w:sz w:val="18"/>
                <w:szCs w:val="18"/>
              </w:rPr>
            </w:pPr>
            <w:hyperlink r:id="rId61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0A66D0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0609F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D41007" w:rsidRDefault="00A75B4D" w:rsidP="00D41007">
            <w:pPr>
              <w:keepNext/>
              <w:snapToGrid w:val="0"/>
              <w:spacing w:after="0"/>
              <w:jc w:val="both"/>
              <w:rPr>
                <w:rStyle w:val="ae"/>
                <w:rFonts w:ascii="Arial" w:hAnsi="Arial" w:cs="Arial"/>
                <w:sz w:val="18"/>
                <w:szCs w:val="18"/>
              </w:rPr>
            </w:pPr>
            <w:hyperlink r:id="rId62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65BEB63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1CA6A6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D41007" w:rsidRDefault="00A75B4D" w:rsidP="00D41007">
            <w:pPr>
              <w:keepNext/>
              <w:snapToGrid w:val="0"/>
              <w:spacing w:after="0"/>
              <w:jc w:val="both"/>
              <w:rPr>
                <w:rStyle w:val="ae"/>
                <w:rFonts w:ascii="Arial" w:hAnsi="Arial" w:cs="Arial"/>
                <w:sz w:val="18"/>
                <w:szCs w:val="18"/>
              </w:rPr>
            </w:pPr>
            <w:hyperlink r:id="rId62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4A78F04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2DF340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D41007" w:rsidRDefault="00A75B4D" w:rsidP="00D41007">
            <w:pPr>
              <w:keepNext/>
              <w:snapToGrid w:val="0"/>
              <w:spacing w:after="0"/>
              <w:jc w:val="both"/>
              <w:rPr>
                <w:rStyle w:val="ae"/>
                <w:rFonts w:ascii="Arial" w:hAnsi="Arial" w:cs="Arial"/>
                <w:sz w:val="18"/>
                <w:szCs w:val="18"/>
              </w:rPr>
            </w:pPr>
            <w:hyperlink r:id="rId62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p w14:paraId="157E6B9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73EF0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D41007" w:rsidRDefault="00A75B4D" w:rsidP="00D41007">
            <w:pPr>
              <w:keepNext/>
              <w:snapToGrid w:val="0"/>
              <w:spacing w:after="0"/>
              <w:jc w:val="both"/>
              <w:rPr>
                <w:rStyle w:val="ae"/>
                <w:rFonts w:ascii="Arial" w:hAnsi="Arial" w:cs="Arial"/>
                <w:sz w:val="18"/>
                <w:szCs w:val="18"/>
              </w:rPr>
            </w:pPr>
            <w:hyperlink r:id="rId62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1CE34E4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76B48D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D41007" w:rsidRDefault="00A75B4D" w:rsidP="00D41007">
            <w:pPr>
              <w:keepNext/>
              <w:snapToGrid w:val="0"/>
              <w:spacing w:after="0"/>
              <w:jc w:val="both"/>
              <w:rPr>
                <w:rStyle w:val="ae"/>
                <w:rFonts w:ascii="Arial" w:hAnsi="Arial" w:cs="Arial"/>
                <w:sz w:val="18"/>
                <w:szCs w:val="18"/>
              </w:rPr>
            </w:pPr>
            <w:hyperlink r:id="rId62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19C35C3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1AAC6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D41007" w:rsidRDefault="00A75B4D" w:rsidP="00D41007">
            <w:pPr>
              <w:keepNext/>
              <w:snapToGrid w:val="0"/>
              <w:spacing w:after="0"/>
              <w:jc w:val="both"/>
              <w:rPr>
                <w:rStyle w:val="ae"/>
                <w:rFonts w:ascii="Arial" w:hAnsi="Arial" w:cs="Arial"/>
                <w:sz w:val="18"/>
                <w:szCs w:val="18"/>
              </w:rPr>
            </w:pPr>
            <w:hyperlink r:id="rId62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4A69A3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4ACD50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D41007" w:rsidRDefault="00A75B4D" w:rsidP="00D41007">
            <w:pPr>
              <w:keepNext/>
              <w:snapToGrid w:val="0"/>
              <w:spacing w:after="0"/>
              <w:jc w:val="both"/>
              <w:rPr>
                <w:rStyle w:val="ae"/>
                <w:rFonts w:ascii="Arial" w:hAnsi="Arial" w:cs="Arial"/>
                <w:sz w:val="18"/>
                <w:szCs w:val="18"/>
              </w:rPr>
            </w:pPr>
            <w:hyperlink r:id="rId62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p w14:paraId="264547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7976D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D41007" w:rsidRDefault="00A75B4D" w:rsidP="00D41007">
            <w:pPr>
              <w:keepNext/>
              <w:snapToGrid w:val="0"/>
              <w:spacing w:after="0"/>
              <w:jc w:val="both"/>
              <w:rPr>
                <w:rStyle w:val="ae"/>
                <w:rFonts w:ascii="Arial" w:hAnsi="Arial" w:cs="Arial"/>
                <w:sz w:val="18"/>
                <w:szCs w:val="18"/>
              </w:rPr>
            </w:pPr>
            <w:hyperlink r:id="rId62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6AFA8399"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745931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D41007" w:rsidRDefault="00A75B4D" w:rsidP="00D41007">
            <w:pPr>
              <w:keepNext/>
              <w:snapToGrid w:val="0"/>
              <w:spacing w:after="0"/>
              <w:jc w:val="both"/>
              <w:rPr>
                <w:rStyle w:val="ae"/>
                <w:rFonts w:ascii="Arial" w:hAnsi="Arial" w:cs="Arial"/>
                <w:sz w:val="18"/>
                <w:szCs w:val="18"/>
              </w:rPr>
            </w:pPr>
            <w:hyperlink r:id="rId62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0FC3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D41007" w:rsidRDefault="00A75B4D" w:rsidP="00D41007">
            <w:pPr>
              <w:keepNext/>
              <w:snapToGrid w:val="0"/>
              <w:spacing w:after="0"/>
              <w:jc w:val="both"/>
              <w:rPr>
                <w:rStyle w:val="ae"/>
                <w:rFonts w:ascii="Arial" w:hAnsi="Arial" w:cs="Arial"/>
                <w:sz w:val="18"/>
                <w:szCs w:val="18"/>
              </w:rPr>
            </w:pPr>
            <w:hyperlink r:id="rId62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5A5017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D41007" w:rsidRDefault="00A75B4D" w:rsidP="00D41007">
            <w:pPr>
              <w:keepNext/>
              <w:snapToGrid w:val="0"/>
              <w:spacing w:after="0"/>
              <w:jc w:val="both"/>
              <w:rPr>
                <w:rStyle w:val="ae"/>
                <w:rFonts w:ascii="Arial" w:hAnsi="Arial" w:cs="Arial"/>
                <w:sz w:val="18"/>
                <w:szCs w:val="18"/>
              </w:rPr>
            </w:pPr>
            <w:hyperlink r:id="rId63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3DBD68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D41007" w:rsidRDefault="001E4D32"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D41007" w:rsidRDefault="00A75B4D" w:rsidP="00D41007">
            <w:pPr>
              <w:keepNext/>
              <w:snapToGrid w:val="0"/>
              <w:spacing w:after="0"/>
              <w:jc w:val="both"/>
              <w:rPr>
                <w:rStyle w:val="ae"/>
                <w:rFonts w:ascii="Arial" w:hAnsi="Arial" w:cs="Arial"/>
                <w:sz w:val="18"/>
                <w:szCs w:val="18"/>
              </w:rPr>
            </w:pPr>
            <w:hyperlink r:id="rId63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DC_13A_n261J_UL_13A_n261A</w:t>
            </w:r>
          </w:p>
        </w:tc>
      </w:tr>
      <w:tr w:rsidR="00D41007" w:rsidRPr="00D41007" w14:paraId="747C28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D41007" w:rsidRDefault="00A75B4D" w:rsidP="00D41007">
            <w:pPr>
              <w:keepNext/>
              <w:snapToGrid w:val="0"/>
              <w:spacing w:after="0"/>
              <w:jc w:val="both"/>
              <w:rPr>
                <w:rStyle w:val="ae"/>
                <w:rFonts w:ascii="Arial" w:hAnsi="Arial" w:cs="Arial"/>
                <w:sz w:val="18"/>
                <w:szCs w:val="18"/>
              </w:rPr>
            </w:pPr>
            <w:hyperlink r:id="rId63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1953C8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D41007" w:rsidRDefault="00A75B4D" w:rsidP="00D41007">
            <w:pPr>
              <w:keepNext/>
              <w:snapToGrid w:val="0"/>
              <w:spacing w:after="0"/>
              <w:jc w:val="both"/>
              <w:rPr>
                <w:rStyle w:val="ae"/>
                <w:rFonts w:ascii="Arial" w:hAnsi="Arial" w:cs="Arial"/>
                <w:sz w:val="18"/>
                <w:szCs w:val="18"/>
              </w:rPr>
            </w:pPr>
            <w:hyperlink r:id="rId63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4157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D41007" w:rsidRDefault="00A75B4D" w:rsidP="00D41007">
            <w:pPr>
              <w:keepNext/>
              <w:snapToGrid w:val="0"/>
              <w:spacing w:after="0"/>
              <w:jc w:val="both"/>
              <w:rPr>
                <w:rStyle w:val="ae"/>
                <w:rFonts w:ascii="Arial" w:hAnsi="Arial" w:cs="Arial"/>
                <w:sz w:val="18"/>
                <w:szCs w:val="18"/>
              </w:rPr>
            </w:pPr>
            <w:hyperlink r:id="rId63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00E877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D41007" w:rsidRDefault="00A75B4D" w:rsidP="00D41007">
            <w:pPr>
              <w:keepNext/>
              <w:snapToGrid w:val="0"/>
              <w:spacing w:after="0"/>
              <w:jc w:val="both"/>
              <w:rPr>
                <w:rStyle w:val="ae"/>
                <w:rFonts w:ascii="Arial" w:hAnsi="Arial" w:cs="Arial"/>
                <w:sz w:val="18"/>
                <w:szCs w:val="18"/>
              </w:rPr>
            </w:pPr>
            <w:hyperlink r:id="rId635"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DC_13A_n261J_UL_13A_n261I</w:t>
            </w:r>
          </w:p>
        </w:tc>
      </w:tr>
      <w:tr w:rsidR="00D41007" w:rsidRPr="00D41007" w14:paraId="2FB0B9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D41007" w:rsidRDefault="00A75B4D" w:rsidP="00D41007">
            <w:pPr>
              <w:keepNext/>
              <w:snapToGrid w:val="0"/>
              <w:spacing w:after="0"/>
              <w:jc w:val="both"/>
              <w:rPr>
                <w:rStyle w:val="ae"/>
                <w:rFonts w:ascii="Arial" w:hAnsi="Arial" w:cs="Arial"/>
                <w:sz w:val="18"/>
                <w:szCs w:val="18"/>
              </w:rPr>
            </w:pPr>
            <w:hyperlink r:id="rId636"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26A551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D41007" w:rsidRDefault="00A75B4D" w:rsidP="00D41007">
            <w:pPr>
              <w:keepNext/>
              <w:snapToGrid w:val="0"/>
              <w:spacing w:after="0"/>
              <w:jc w:val="both"/>
              <w:rPr>
                <w:rStyle w:val="ae"/>
                <w:rFonts w:ascii="Arial" w:hAnsi="Arial" w:cs="Arial"/>
                <w:sz w:val="18"/>
                <w:szCs w:val="18"/>
              </w:rPr>
            </w:pPr>
            <w:hyperlink r:id="rId637"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03507A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D41007" w:rsidRDefault="00A75B4D" w:rsidP="00D41007">
            <w:pPr>
              <w:keepNext/>
              <w:snapToGrid w:val="0"/>
              <w:spacing w:after="0"/>
              <w:jc w:val="both"/>
              <w:rPr>
                <w:rStyle w:val="ae"/>
                <w:rFonts w:ascii="Arial" w:hAnsi="Arial" w:cs="Arial"/>
                <w:sz w:val="18"/>
                <w:szCs w:val="18"/>
              </w:rPr>
            </w:pPr>
            <w:hyperlink r:id="rId638"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DCD2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D41007" w:rsidRDefault="00A75B4D" w:rsidP="00D41007">
            <w:pPr>
              <w:keepNext/>
              <w:snapToGrid w:val="0"/>
              <w:spacing w:after="0"/>
              <w:jc w:val="both"/>
              <w:rPr>
                <w:rStyle w:val="ae"/>
                <w:rFonts w:ascii="Arial" w:hAnsi="Arial" w:cs="Arial"/>
                <w:sz w:val="18"/>
                <w:szCs w:val="18"/>
              </w:rPr>
            </w:pPr>
            <w:hyperlink r:id="rId639"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E3695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D41007" w:rsidRDefault="00A75B4D" w:rsidP="00D41007">
            <w:pPr>
              <w:keepNext/>
              <w:snapToGrid w:val="0"/>
              <w:spacing w:after="0"/>
              <w:jc w:val="both"/>
              <w:rPr>
                <w:rStyle w:val="ae"/>
                <w:rFonts w:ascii="Arial" w:hAnsi="Arial" w:cs="Arial"/>
                <w:sz w:val="18"/>
                <w:szCs w:val="18"/>
              </w:rPr>
            </w:pPr>
            <w:hyperlink r:id="rId640"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FB0BCE8" w14:textId="77777777" w:rsidTr="00D41007">
        <w:tc>
          <w:tcPr>
            <w:tcW w:w="2075" w:type="dxa"/>
            <w:vAlign w:val="center"/>
          </w:tcPr>
          <w:p w14:paraId="1F22537B" w14:textId="77777777" w:rsidR="00A67257" w:rsidRPr="00D41007" w:rsidRDefault="00A67257" w:rsidP="00D41007">
            <w:pPr>
              <w:pStyle w:val="TAL"/>
              <w:snapToGrid w:val="0"/>
              <w:jc w:val="both"/>
              <w:rPr>
                <w:rFonts w:cs="Arial"/>
                <w:szCs w:val="18"/>
              </w:rPr>
            </w:pPr>
            <w:r w:rsidRPr="00D41007">
              <w:rPr>
                <w:rFonts w:cs="Arial"/>
                <w:szCs w:val="18"/>
              </w:rPr>
              <w:t>DC_14A_n260A(8A)</w:t>
            </w:r>
          </w:p>
        </w:tc>
        <w:tc>
          <w:tcPr>
            <w:tcW w:w="1559" w:type="dxa"/>
            <w:vAlign w:val="center"/>
          </w:tcPr>
          <w:p w14:paraId="02E959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DC_14A_n260A(8A)</w:t>
            </w:r>
          </w:p>
        </w:tc>
        <w:tc>
          <w:tcPr>
            <w:tcW w:w="851" w:type="dxa"/>
            <w:vAlign w:val="center"/>
          </w:tcPr>
          <w:p w14:paraId="4D297E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BEF80A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E28A59F" w14:textId="77777777" w:rsidR="00A67257" w:rsidRPr="00D41007" w:rsidRDefault="00A75B4D" w:rsidP="00D41007">
            <w:pPr>
              <w:pStyle w:val="TAL"/>
              <w:snapToGrid w:val="0"/>
              <w:jc w:val="both"/>
              <w:rPr>
                <w:rFonts w:cs="Arial"/>
                <w:szCs w:val="18"/>
              </w:rPr>
            </w:pPr>
            <w:hyperlink r:id="rId641" w:history="1">
              <w:r w:rsidR="00A67257" w:rsidRPr="00D41007">
                <w:rPr>
                  <w:rStyle w:val="ae"/>
                  <w:rFonts w:eastAsia="新細明體" w:cs="Arial"/>
                  <w:szCs w:val="18"/>
                  <w:lang w:eastAsia="zh-TW"/>
                </w:rPr>
                <w:t>Marc.grant@att.com</w:t>
              </w:r>
            </w:hyperlink>
          </w:p>
        </w:tc>
        <w:tc>
          <w:tcPr>
            <w:tcW w:w="2348" w:type="dxa"/>
            <w:vAlign w:val="center"/>
          </w:tcPr>
          <w:p w14:paraId="38669BC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3721088" w14:textId="2E025849" w:rsidR="00A67257" w:rsidRPr="00D41007" w:rsidRDefault="00A67257" w:rsidP="00D41007">
            <w:pPr>
              <w:pStyle w:val="TAL"/>
              <w:snapToGrid w:val="0"/>
              <w:jc w:val="both"/>
              <w:rPr>
                <w:rFonts w:cs="Arial"/>
                <w:szCs w:val="18"/>
              </w:rPr>
            </w:pPr>
            <w:del w:id="3194" w:author="tank" w:date="2020-06-07T23:08:00Z">
              <w:r w:rsidRPr="00D41007" w:rsidDel="005A4008">
                <w:rPr>
                  <w:rFonts w:eastAsia="新細明體" w:cs="Arial"/>
                  <w:szCs w:val="18"/>
                  <w:lang w:eastAsia="zh-TW"/>
                </w:rPr>
                <w:delText>Ongoing</w:delText>
              </w:r>
            </w:del>
            <w:ins w:id="3195" w:author="tank" w:date="2020-06-07T23:08:00Z">
              <w:r w:rsidR="005A4008">
                <w:rPr>
                  <w:rFonts w:eastAsia="新細明體" w:cs="Arial" w:hint="eastAsia"/>
                  <w:szCs w:val="18"/>
                  <w:lang w:eastAsia="zh-TW"/>
                </w:rPr>
                <w:t>Stopped*</w:t>
              </w:r>
            </w:ins>
          </w:p>
        </w:tc>
        <w:tc>
          <w:tcPr>
            <w:tcW w:w="4248" w:type="dxa"/>
            <w:vAlign w:val="center"/>
          </w:tcPr>
          <w:p w14:paraId="59F10DF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DL_14A_n260A(7)</w:t>
            </w:r>
          </w:p>
        </w:tc>
      </w:tr>
      <w:tr w:rsidR="005A4008" w:rsidRPr="00D41007" w14:paraId="4B1A891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6"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97" w:author="tank" w:date="2020-06-07T23:08:00Z">
            <w:trPr>
              <w:gridBefore w:val="1"/>
            </w:trPr>
          </w:trPrChange>
        </w:trPr>
        <w:tc>
          <w:tcPr>
            <w:tcW w:w="2075" w:type="dxa"/>
            <w:vAlign w:val="center"/>
            <w:tcPrChange w:id="3198" w:author="tank" w:date="2020-06-07T23:08:00Z">
              <w:tcPr>
                <w:tcW w:w="2075" w:type="dxa"/>
                <w:gridSpan w:val="2"/>
                <w:vAlign w:val="center"/>
              </w:tcPr>
            </w:tcPrChange>
          </w:tcPr>
          <w:p w14:paraId="0A4BC868" w14:textId="77777777" w:rsidR="005A4008" w:rsidRPr="00D41007" w:rsidRDefault="005A4008" w:rsidP="00D41007">
            <w:pPr>
              <w:pStyle w:val="TAL"/>
              <w:snapToGrid w:val="0"/>
              <w:jc w:val="both"/>
              <w:rPr>
                <w:rFonts w:cs="Arial"/>
                <w:szCs w:val="18"/>
              </w:rPr>
            </w:pPr>
            <w:r w:rsidRPr="00D41007">
              <w:rPr>
                <w:rFonts w:cs="Arial"/>
                <w:szCs w:val="18"/>
              </w:rPr>
              <w:t>DC_14A_n260A(7A)</w:t>
            </w:r>
          </w:p>
        </w:tc>
        <w:tc>
          <w:tcPr>
            <w:tcW w:w="1559" w:type="dxa"/>
            <w:vAlign w:val="center"/>
            <w:tcPrChange w:id="3199" w:author="tank" w:date="2020-06-07T23:08:00Z">
              <w:tcPr>
                <w:tcW w:w="1559" w:type="dxa"/>
                <w:gridSpan w:val="2"/>
                <w:vAlign w:val="center"/>
              </w:tcPr>
            </w:tcPrChange>
          </w:tcPr>
          <w:p w14:paraId="1853F32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DC_14A_n260A(7A)</w:t>
            </w:r>
          </w:p>
        </w:tc>
        <w:tc>
          <w:tcPr>
            <w:tcW w:w="851" w:type="dxa"/>
            <w:vAlign w:val="center"/>
            <w:tcPrChange w:id="3200" w:author="tank" w:date="2020-06-07T23:08:00Z">
              <w:tcPr>
                <w:tcW w:w="851" w:type="dxa"/>
                <w:gridSpan w:val="2"/>
                <w:vAlign w:val="center"/>
              </w:tcPr>
            </w:tcPrChange>
          </w:tcPr>
          <w:p w14:paraId="67A31F6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01" w:author="tank" w:date="2020-06-07T23:08:00Z">
              <w:tcPr>
                <w:tcW w:w="1275" w:type="dxa"/>
                <w:gridSpan w:val="2"/>
                <w:vAlign w:val="center"/>
              </w:tcPr>
            </w:tcPrChange>
          </w:tcPr>
          <w:p w14:paraId="77F90AF5"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02" w:author="tank" w:date="2020-06-07T23:08:00Z">
              <w:tcPr>
                <w:tcW w:w="2410" w:type="dxa"/>
                <w:gridSpan w:val="2"/>
                <w:vAlign w:val="center"/>
              </w:tcPr>
            </w:tcPrChange>
          </w:tcPr>
          <w:p w14:paraId="282656F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03" w:author="tank" w:date="2020-06-07T23:08:00Z">
              <w:tcPr>
                <w:tcW w:w="2348" w:type="dxa"/>
                <w:gridSpan w:val="2"/>
                <w:vAlign w:val="center"/>
              </w:tcPr>
            </w:tcPrChange>
          </w:tcPr>
          <w:p w14:paraId="61E2DBE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04" w:author="tank" w:date="2020-06-07T23:08:00Z">
              <w:tcPr>
                <w:tcW w:w="992" w:type="dxa"/>
                <w:gridSpan w:val="2"/>
                <w:vAlign w:val="center"/>
              </w:tcPr>
            </w:tcPrChange>
          </w:tcPr>
          <w:p w14:paraId="571A2FA3" w14:textId="7BD5FEB7" w:rsidR="005A4008" w:rsidRPr="00D41007" w:rsidRDefault="005A4008" w:rsidP="005A4008">
            <w:pPr>
              <w:pStyle w:val="TAL"/>
              <w:snapToGrid w:val="0"/>
              <w:jc w:val="both"/>
              <w:rPr>
                <w:rFonts w:cs="Arial"/>
                <w:szCs w:val="18"/>
              </w:rPr>
            </w:pPr>
            <w:ins w:id="3205" w:author="tank" w:date="2020-06-07T23:08:00Z">
              <w:r w:rsidRPr="00E30810">
                <w:rPr>
                  <w:rFonts w:eastAsia="新細明體" w:cs="Arial" w:hint="eastAsia"/>
                  <w:szCs w:val="18"/>
                  <w:lang w:eastAsia="zh-TW"/>
                </w:rPr>
                <w:t>Stopped*</w:t>
              </w:r>
            </w:ins>
            <w:del w:id="3206" w:author="tank" w:date="2020-06-07T23:08:00Z">
              <w:r w:rsidRPr="00D41007" w:rsidDel="00FE7CE7">
                <w:rPr>
                  <w:rFonts w:eastAsia="新細明體" w:cs="Arial"/>
                  <w:szCs w:val="18"/>
                  <w:lang w:eastAsia="zh-TW"/>
                </w:rPr>
                <w:delText>Ongoing</w:delText>
              </w:r>
            </w:del>
          </w:p>
        </w:tc>
        <w:tc>
          <w:tcPr>
            <w:tcW w:w="4248" w:type="dxa"/>
            <w:vAlign w:val="center"/>
            <w:tcPrChange w:id="3207" w:author="tank" w:date="2020-06-07T23:08:00Z">
              <w:tcPr>
                <w:tcW w:w="4248" w:type="dxa"/>
                <w:gridSpan w:val="2"/>
                <w:vAlign w:val="center"/>
              </w:tcPr>
            </w:tcPrChange>
          </w:tcPr>
          <w:p w14:paraId="22A26572"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DL_14A_n260A(6)</w:t>
            </w:r>
          </w:p>
        </w:tc>
      </w:tr>
      <w:tr w:rsidR="005A4008" w:rsidRPr="00D41007" w14:paraId="6D825D8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8"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09" w:author="tank" w:date="2020-06-07T23:08:00Z">
            <w:trPr>
              <w:gridBefore w:val="1"/>
            </w:trPr>
          </w:trPrChange>
        </w:trPr>
        <w:tc>
          <w:tcPr>
            <w:tcW w:w="2075" w:type="dxa"/>
            <w:vAlign w:val="center"/>
            <w:tcPrChange w:id="3210" w:author="tank" w:date="2020-06-07T23:08:00Z">
              <w:tcPr>
                <w:tcW w:w="2075" w:type="dxa"/>
                <w:gridSpan w:val="2"/>
                <w:vAlign w:val="center"/>
              </w:tcPr>
            </w:tcPrChange>
          </w:tcPr>
          <w:p w14:paraId="540A773F" w14:textId="77777777" w:rsidR="005A4008" w:rsidRPr="00D41007" w:rsidRDefault="005A4008" w:rsidP="00D41007">
            <w:pPr>
              <w:pStyle w:val="TAL"/>
              <w:snapToGrid w:val="0"/>
              <w:jc w:val="both"/>
              <w:rPr>
                <w:rFonts w:cs="Arial"/>
                <w:szCs w:val="18"/>
              </w:rPr>
            </w:pPr>
            <w:r w:rsidRPr="00D41007">
              <w:rPr>
                <w:rFonts w:cs="Arial"/>
                <w:szCs w:val="18"/>
              </w:rPr>
              <w:t>DC_14A_n260A(6A)</w:t>
            </w:r>
          </w:p>
        </w:tc>
        <w:tc>
          <w:tcPr>
            <w:tcW w:w="1559" w:type="dxa"/>
            <w:vAlign w:val="center"/>
            <w:tcPrChange w:id="3211" w:author="tank" w:date="2020-06-07T23:08:00Z">
              <w:tcPr>
                <w:tcW w:w="1559" w:type="dxa"/>
                <w:gridSpan w:val="2"/>
                <w:vAlign w:val="center"/>
              </w:tcPr>
            </w:tcPrChange>
          </w:tcPr>
          <w:p w14:paraId="308D8CB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DC_14A_n260A(6A)</w:t>
            </w:r>
          </w:p>
        </w:tc>
        <w:tc>
          <w:tcPr>
            <w:tcW w:w="851" w:type="dxa"/>
            <w:vAlign w:val="center"/>
            <w:tcPrChange w:id="3212" w:author="tank" w:date="2020-06-07T23:08:00Z">
              <w:tcPr>
                <w:tcW w:w="851" w:type="dxa"/>
                <w:gridSpan w:val="2"/>
                <w:vAlign w:val="center"/>
              </w:tcPr>
            </w:tcPrChange>
          </w:tcPr>
          <w:p w14:paraId="415B563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13" w:author="tank" w:date="2020-06-07T23:08:00Z">
              <w:tcPr>
                <w:tcW w:w="1275" w:type="dxa"/>
                <w:gridSpan w:val="2"/>
                <w:vAlign w:val="center"/>
              </w:tcPr>
            </w:tcPrChange>
          </w:tcPr>
          <w:p w14:paraId="68075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14" w:author="tank" w:date="2020-06-07T23:08:00Z">
              <w:tcPr>
                <w:tcW w:w="2410" w:type="dxa"/>
                <w:gridSpan w:val="2"/>
                <w:vAlign w:val="center"/>
              </w:tcPr>
            </w:tcPrChange>
          </w:tcPr>
          <w:p w14:paraId="7C714B1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15" w:author="tank" w:date="2020-06-07T23:08:00Z">
              <w:tcPr>
                <w:tcW w:w="2348" w:type="dxa"/>
                <w:gridSpan w:val="2"/>
                <w:vAlign w:val="center"/>
              </w:tcPr>
            </w:tcPrChange>
          </w:tcPr>
          <w:p w14:paraId="215A8ED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16" w:author="tank" w:date="2020-06-07T23:08:00Z">
              <w:tcPr>
                <w:tcW w:w="992" w:type="dxa"/>
                <w:gridSpan w:val="2"/>
                <w:vAlign w:val="center"/>
              </w:tcPr>
            </w:tcPrChange>
          </w:tcPr>
          <w:p w14:paraId="2A27A880" w14:textId="30326EE0" w:rsidR="005A4008" w:rsidRPr="00D41007" w:rsidRDefault="005A4008" w:rsidP="005A4008">
            <w:pPr>
              <w:pStyle w:val="TAL"/>
              <w:snapToGrid w:val="0"/>
              <w:jc w:val="both"/>
              <w:rPr>
                <w:rFonts w:cs="Arial"/>
                <w:szCs w:val="18"/>
              </w:rPr>
            </w:pPr>
            <w:ins w:id="3217" w:author="tank" w:date="2020-06-07T23:08:00Z">
              <w:r w:rsidRPr="00E30810">
                <w:rPr>
                  <w:rFonts w:eastAsia="新細明體" w:cs="Arial" w:hint="eastAsia"/>
                  <w:szCs w:val="18"/>
                  <w:lang w:eastAsia="zh-TW"/>
                </w:rPr>
                <w:t>Stopped*</w:t>
              </w:r>
            </w:ins>
            <w:del w:id="3218" w:author="tank" w:date="2020-06-07T23:08:00Z">
              <w:r w:rsidRPr="00D41007" w:rsidDel="00FE7CE7">
                <w:rPr>
                  <w:rFonts w:eastAsia="新細明體" w:cs="Arial"/>
                  <w:szCs w:val="18"/>
                  <w:lang w:eastAsia="zh-TW"/>
                </w:rPr>
                <w:delText>Ongoing</w:delText>
              </w:r>
            </w:del>
          </w:p>
        </w:tc>
        <w:tc>
          <w:tcPr>
            <w:tcW w:w="4248" w:type="dxa"/>
            <w:vAlign w:val="center"/>
            <w:tcPrChange w:id="3219" w:author="tank" w:date="2020-06-07T23:08:00Z">
              <w:tcPr>
                <w:tcW w:w="4248" w:type="dxa"/>
                <w:gridSpan w:val="2"/>
                <w:vAlign w:val="center"/>
              </w:tcPr>
            </w:tcPrChange>
          </w:tcPr>
          <w:p w14:paraId="4E7805C6"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DL_14A_n260A(5)</w:t>
            </w:r>
          </w:p>
        </w:tc>
      </w:tr>
      <w:tr w:rsidR="005A4008" w:rsidRPr="00D41007" w14:paraId="0593F8A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0"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21" w:author="tank" w:date="2020-06-07T23:08:00Z">
            <w:trPr>
              <w:gridBefore w:val="1"/>
            </w:trPr>
          </w:trPrChange>
        </w:trPr>
        <w:tc>
          <w:tcPr>
            <w:tcW w:w="2075" w:type="dxa"/>
            <w:vAlign w:val="center"/>
            <w:tcPrChange w:id="3222" w:author="tank" w:date="2020-06-07T23:08:00Z">
              <w:tcPr>
                <w:tcW w:w="2075" w:type="dxa"/>
                <w:gridSpan w:val="2"/>
                <w:vAlign w:val="center"/>
              </w:tcPr>
            </w:tcPrChange>
          </w:tcPr>
          <w:p w14:paraId="3D4A4999" w14:textId="77777777" w:rsidR="005A4008" w:rsidRPr="00D41007" w:rsidRDefault="005A4008" w:rsidP="00D41007">
            <w:pPr>
              <w:pStyle w:val="TAL"/>
              <w:snapToGrid w:val="0"/>
              <w:jc w:val="both"/>
              <w:rPr>
                <w:rFonts w:cs="Arial"/>
                <w:szCs w:val="18"/>
              </w:rPr>
            </w:pPr>
            <w:r w:rsidRPr="00D41007">
              <w:rPr>
                <w:rFonts w:cs="Arial"/>
                <w:szCs w:val="18"/>
              </w:rPr>
              <w:t>DC_14A_n260A(5A)</w:t>
            </w:r>
          </w:p>
        </w:tc>
        <w:tc>
          <w:tcPr>
            <w:tcW w:w="1559" w:type="dxa"/>
            <w:vAlign w:val="center"/>
            <w:tcPrChange w:id="3223" w:author="tank" w:date="2020-06-07T23:08:00Z">
              <w:tcPr>
                <w:tcW w:w="1559" w:type="dxa"/>
                <w:gridSpan w:val="2"/>
                <w:vAlign w:val="center"/>
              </w:tcPr>
            </w:tcPrChange>
          </w:tcPr>
          <w:p w14:paraId="65F658B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DC_14A_n260A(5A)</w:t>
            </w:r>
          </w:p>
        </w:tc>
        <w:tc>
          <w:tcPr>
            <w:tcW w:w="851" w:type="dxa"/>
            <w:vAlign w:val="center"/>
            <w:tcPrChange w:id="3224" w:author="tank" w:date="2020-06-07T23:08:00Z">
              <w:tcPr>
                <w:tcW w:w="851" w:type="dxa"/>
                <w:gridSpan w:val="2"/>
                <w:vAlign w:val="center"/>
              </w:tcPr>
            </w:tcPrChange>
          </w:tcPr>
          <w:p w14:paraId="36B607B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25" w:author="tank" w:date="2020-06-07T23:08:00Z">
              <w:tcPr>
                <w:tcW w:w="1275" w:type="dxa"/>
                <w:gridSpan w:val="2"/>
                <w:vAlign w:val="center"/>
              </w:tcPr>
            </w:tcPrChange>
          </w:tcPr>
          <w:p w14:paraId="00521F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26" w:author="tank" w:date="2020-06-07T23:08:00Z">
              <w:tcPr>
                <w:tcW w:w="2410" w:type="dxa"/>
                <w:gridSpan w:val="2"/>
                <w:vAlign w:val="center"/>
              </w:tcPr>
            </w:tcPrChange>
          </w:tcPr>
          <w:p w14:paraId="69987AF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27" w:author="tank" w:date="2020-06-07T23:08:00Z">
              <w:tcPr>
                <w:tcW w:w="2348" w:type="dxa"/>
                <w:gridSpan w:val="2"/>
                <w:vAlign w:val="center"/>
              </w:tcPr>
            </w:tcPrChange>
          </w:tcPr>
          <w:p w14:paraId="19B21F6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28" w:author="tank" w:date="2020-06-07T23:08:00Z">
              <w:tcPr>
                <w:tcW w:w="992" w:type="dxa"/>
                <w:gridSpan w:val="2"/>
                <w:vAlign w:val="center"/>
              </w:tcPr>
            </w:tcPrChange>
          </w:tcPr>
          <w:p w14:paraId="616AF008" w14:textId="00D68CDC" w:rsidR="005A4008" w:rsidRPr="00D41007" w:rsidRDefault="005A4008" w:rsidP="005A4008">
            <w:pPr>
              <w:pStyle w:val="TAL"/>
              <w:snapToGrid w:val="0"/>
              <w:jc w:val="both"/>
              <w:rPr>
                <w:rFonts w:cs="Arial"/>
                <w:szCs w:val="18"/>
              </w:rPr>
            </w:pPr>
            <w:ins w:id="3229" w:author="tank" w:date="2020-06-07T23:08:00Z">
              <w:r w:rsidRPr="00E30810">
                <w:rPr>
                  <w:rFonts w:eastAsia="新細明體" w:cs="Arial" w:hint="eastAsia"/>
                  <w:szCs w:val="18"/>
                  <w:lang w:eastAsia="zh-TW"/>
                </w:rPr>
                <w:t>Stopped*</w:t>
              </w:r>
            </w:ins>
            <w:del w:id="3230" w:author="tank" w:date="2020-06-07T23:08:00Z">
              <w:r w:rsidRPr="00D41007" w:rsidDel="00FE7CE7">
                <w:rPr>
                  <w:rFonts w:eastAsia="新細明體" w:cs="Arial"/>
                  <w:szCs w:val="18"/>
                  <w:lang w:eastAsia="zh-TW"/>
                </w:rPr>
                <w:delText>Ongoing</w:delText>
              </w:r>
            </w:del>
          </w:p>
        </w:tc>
        <w:tc>
          <w:tcPr>
            <w:tcW w:w="4248" w:type="dxa"/>
            <w:vAlign w:val="center"/>
            <w:tcPrChange w:id="3231" w:author="tank" w:date="2020-06-07T23:08:00Z">
              <w:tcPr>
                <w:tcW w:w="4248" w:type="dxa"/>
                <w:gridSpan w:val="2"/>
                <w:vAlign w:val="center"/>
              </w:tcPr>
            </w:tcPrChange>
          </w:tcPr>
          <w:p w14:paraId="5E873F4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DL_14A_n260A(4)</w:t>
            </w:r>
          </w:p>
        </w:tc>
      </w:tr>
      <w:tr w:rsidR="005A4008" w:rsidRPr="00D41007" w14:paraId="4FFE546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2"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33" w:author="tank" w:date="2020-06-07T23:08:00Z">
            <w:trPr>
              <w:gridBefore w:val="1"/>
            </w:trPr>
          </w:trPrChange>
        </w:trPr>
        <w:tc>
          <w:tcPr>
            <w:tcW w:w="2075" w:type="dxa"/>
            <w:vAlign w:val="center"/>
            <w:tcPrChange w:id="3234" w:author="tank" w:date="2020-06-07T23:08:00Z">
              <w:tcPr>
                <w:tcW w:w="2075" w:type="dxa"/>
                <w:gridSpan w:val="2"/>
                <w:vAlign w:val="center"/>
              </w:tcPr>
            </w:tcPrChange>
          </w:tcPr>
          <w:p w14:paraId="18B75220" w14:textId="77777777" w:rsidR="005A4008" w:rsidRPr="00D41007" w:rsidRDefault="005A4008" w:rsidP="00D41007">
            <w:pPr>
              <w:pStyle w:val="TAL"/>
              <w:snapToGrid w:val="0"/>
              <w:jc w:val="both"/>
              <w:rPr>
                <w:rFonts w:cs="Arial"/>
                <w:szCs w:val="18"/>
              </w:rPr>
            </w:pPr>
            <w:r w:rsidRPr="00D41007">
              <w:rPr>
                <w:rFonts w:cs="Arial"/>
                <w:szCs w:val="18"/>
              </w:rPr>
              <w:t>DC_14A_n260A(4A)</w:t>
            </w:r>
          </w:p>
        </w:tc>
        <w:tc>
          <w:tcPr>
            <w:tcW w:w="1559" w:type="dxa"/>
            <w:vAlign w:val="center"/>
            <w:tcPrChange w:id="3235" w:author="tank" w:date="2020-06-07T23:08:00Z">
              <w:tcPr>
                <w:tcW w:w="1559" w:type="dxa"/>
                <w:gridSpan w:val="2"/>
                <w:vAlign w:val="center"/>
              </w:tcPr>
            </w:tcPrChange>
          </w:tcPr>
          <w:p w14:paraId="4BD64A3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DC_14A_n260A(4A)</w:t>
            </w:r>
          </w:p>
        </w:tc>
        <w:tc>
          <w:tcPr>
            <w:tcW w:w="851" w:type="dxa"/>
            <w:vAlign w:val="center"/>
            <w:tcPrChange w:id="3236" w:author="tank" w:date="2020-06-07T23:08:00Z">
              <w:tcPr>
                <w:tcW w:w="851" w:type="dxa"/>
                <w:gridSpan w:val="2"/>
                <w:vAlign w:val="center"/>
              </w:tcPr>
            </w:tcPrChange>
          </w:tcPr>
          <w:p w14:paraId="76EA5A2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37" w:author="tank" w:date="2020-06-07T23:08:00Z">
              <w:tcPr>
                <w:tcW w:w="1275" w:type="dxa"/>
                <w:gridSpan w:val="2"/>
                <w:vAlign w:val="center"/>
              </w:tcPr>
            </w:tcPrChange>
          </w:tcPr>
          <w:p w14:paraId="179258A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38" w:author="tank" w:date="2020-06-07T23:08:00Z">
              <w:tcPr>
                <w:tcW w:w="2410" w:type="dxa"/>
                <w:gridSpan w:val="2"/>
                <w:vAlign w:val="center"/>
              </w:tcPr>
            </w:tcPrChange>
          </w:tcPr>
          <w:p w14:paraId="645FAC2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39" w:author="tank" w:date="2020-06-07T23:08:00Z">
              <w:tcPr>
                <w:tcW w:w="2348" w:type="dxa"/>
                <w:gridSpan w:val="2"/>
                <w:vAlign w:val="center"/>
              </w:tcPr>
            </w:tcPrChange>
          </w:tcPr>
          <w:p w14:paraId="455C1176"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40" w:author="tank" w:date="2020-06-07T23:08:00Z">
              <w:tcPr>
                <w:tcW w:w="992" w:type="dxa"/>
                <w:gridSpan w:val="2"/>
                <w:vAlign w:val="center"/>
              </w:tcPr>
            </w:tcPrChange>
          </w:tcPr>
          <w:p w14:paraId="7816A5AB" w14:textId="42611730" w:rsidR="005A4008" w:rsidRPr="00D41007" w:rsidRDefault="005A4008" w:rsidP="005A4008">
            <w:pPr>
              <w:pStyle w:val="TAL"/>
              <w:snapToGrid w:val="0"/>
              <w:jc w:val="both"/>
              <w:rPr>
                <w:rFonts w:cs="Arial"/>
                <w:szCs w:val="18"/>
              </w:rPr>
            </w:pPr>
            <w:ins w:id="3241" w:author="tank" w:date="2020-06-07T23:08:00Z">
              <w:r w:rsidRPr="00E30810">
                <w:rPr>
                  <w:rFonts w:eastAsia="新細明體" w:cs="Arial" w:hint="eastAsia"/>
                  <w:szCs w:val="18"/>
                  <w:lang w:eastAsia="zh-TW"/>
                </w:rPr>
                <w:t>Stopped*</w:t>
              </w:r>
            </w:ins>
            <w:del w:id="3242" w:author="tank" w:date="2020-06-07T23:08:00Z">
              <w:r w:rsidRPr="00D41007" w:rsidDel="00FE7CE7">
                <w:rPr>
                  <w:rFonts w:eastAsia="新細明體" w:cs="Arial"/>
                  <w:szCs w:val="18"/>
                  <w:lang w:eastAsia="zh-TW"/>
                </w:rPr>
                <w:delText>Ongoing</w:delText>
              </w:r>
            </w:del>
          </w:p>
        </w:tc>
        <w:tc>
          <w:tcPr>
            <w:tcW w:w="4248" w:type="dxa"/>
            <w:vAlign w:val="center"/>
            <w:tcPrChange w:id="3243" w:author="tank" w:date="2020-06-07T23:08:00Z">
              <w:tcPr>
                <w:tcW w:w="4248" w:type="dxa"/>
                <w:gridSpan w:val="2"/>
                <w:vAlign w:val="center"/>
              </w:tcPr>
            </w:tcPrChange>
          </w:tcPr>
          <w:p w14:paraId="17DE8E1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DL_14A_n260A(3)</w:t>
            </w:r>
          </w:p>
        </w:tc>
      </w:tr>
      <w:tr w:rsidR="005A4008" w:rsidRPr="00D41007" w14:paraId="6E9B7BC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4"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45" w:author="tank" w:date="2020-06-07T23:08:00Z">
            <w:trPr>
              <w:gridBefore w:val="1"/>
            </w:trPr>
          </w:trPrChange>
        </w:trPr>
        <w:tc>
          <w:tcPr>
            <w:tcW w:w="2075" w:type="dxa"/>
            <w:vAlign w:val="center"/>
            <w:tcPrChange w:id="3246" w:author="tank" w:date="2020-06-07T23:08:00Z">
              <w:tcPr>
                <w:tcW w:w="2075" w:type="dxa"/>
                <w:gridSpan w:val="2"/>
                <w:vAlign w:val="center"/>
              </w:tcPr>
            </w:tcPrChange>
          </w:tcPr>
          <w:p w14:paraId="6AF824BE" w14:textId="77777777" w:rsidR="005A4008" w:rsidRPr="00D41007" w:rsidRDefault="005A4008" w:rsidP="00D41007">
            <w:pPr>
              <w:pStyle w:val="TAL"/>
              <w:snapToGrid w:val="0"/>
              <w:jc w:val="both"/>
              <w:rPr>
                <w:rFonts w:cs="Arial"/>
                <w:szCs w:val="18"/>
              </w:rPr>
            </w:pPr>
            <w:r w:rsidRPr="00D41007">
              <w:rPr>
                <w:rFonts w:cs="Arial"/>
                <w:szCs w:val="18"/>
              </w:rPr>
              <w:t>DC_14A_n260A(3A)</w:t>
            </w:r>
          </w:p>
        </w:tc>
        <w:tc>
          <w:tcPr>
            <w:tcW w:w="1559" w:type="dxa"/>
            <w:vAlign w:val="center"/>
            <w:tcPrChange w:id="3247" w:author="tank" w:date="2020-06-07T23:08:00Z">
              <w:tcPr>
                <w:tcW w:w="1559" w:type="dxa"/>
                <w:gridSpan w:val="2"/>
                <w:vAlign w:val="center"/>
              </w:tcPr>
            </w:tcPrChange>
          </w:tcPr>
          <w:p w14:paraId="4CA67180"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DC_14A_n260A(3A)</w:t>
            </w:r>
          </w:p>
        </w:tc>
        <w:tc>
          <w:tcPr>
            <w:tcW w:w="851" w:type="dxa"/>
            <w:vAlign w:val="center"/>
            <w:tcPrChange w:id="3248" w:author="tank" w:date="2020-06-07T23:08:00Z">
              <w:tcPr>
                <w:tcW w:w="851" w:type="dxa"/>
                <w:gridSpan w:val="2"/>
                <w:vAlign w:val="center"/>
              </w:tcPr>
            </w:tcPrChange>
          </w:tcPr>
          <w:p w14:paraId="285D2BA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49" w:author="tank" w:date="2020-06-07T23:08:00Z">
              <w:tcPr>
                <w:tcW w:w="1275" w:type="dxa"/>
                <w:gridSpan w:val="2"/>
                <w:vAlign w:val="center"/>
              </w:tcPr>
            </w:tcPrChange>
          </w:tcPr>
          <w:p w14:paraId="19611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50" w:author="tank" w:date="2020-06-07T23:08:00Z">
              <w:tcPr>
                <w:tcW w:w="2410" w:type="dxa"/>
                <w:gridSpan w:val="2"/>
                <w:vAlign w:val="center"/>
              </w:tcPr>
            </w:tcPrChange>
          </w:tcPr>
          <w:p w14:paraId="3C8BCC9A"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51" w:author="tank" w:date="2020-06-07T23:08:00Z">
              <w:tcPr>
                <w:tcW w:w="2348" w:type="dxa"/>
                <w:gridSpan w:val="2"/>
                <w:vAlign w:val="center"/>
              </w:tcPr>
            </w:tcPrChange>
          </w:tcPr>
          <w:p w14:paraId="5A34FAB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52" w:author="tank" w:date="2020-06-07T23:08:00Z">
              <w:tcPr>
                <w:tcW w:w="992" w:type="dxa"/>
                <w:gridSpan w:val="2"/>
                <w:vAlign w:val="center"/>
              </w:tcPr>
            </w:tcPrChange>
          </w:tcPr>
          <w:p w14:paraId="3D836FB0" w14:textId="5F01116E" w:rsidR="005A4008" w:rsidRPr="00D41007" w:rsidRDefault="005A4008" w:rsidP="005A4008">
            <w:pPr>
              <w:pStyle w:val="TAL"/>
              <w:snapToGrid w:val="0"/>
              <w:jc w:val="both"/>
              <w:rPr>
                <w:rFonts w:cs="Arial"/>
                <w:szCs w:val="18"/>
              </w:rPr>
            </w:pPr>
            <w:ins w:id="3253" w:author="tank" w:date="2020-06-07T23:08:00Z">
              <w:r w:rsidRPr="00E30810">
                <w:rPr>
                  <w:rFonts w:eastAsia="新細明體" w:cs="Arial" w:hint="eastAsia"/>
                  <w:szCs w:val="18"/>
                  <w:lang w:eastAsia="zh-TW"/>
                </w:rPr>
                <w:t>Stopped*</w:t>
              </w:r>
            </w:ins>
            <w:del w:id="3254" w:author="tank" w:date="2020-06-07T23:08:00Z">
              <w:r w:rsidRPr="00D41007" w:rsidDel="00FE7CE7">
                <w:rPr>
                  <w:rFonts w:eastAsia="新細明體" w:cs="Arial"/>
                  <w:szCs w:val="18"/>
                  <w:lang w:eastAsia="zh-TW"/>
                </w:rPr>
                <w:delText>Ongoing</w:delText>
              </w:r>
            </w:del>
          </w:p>
        </w:tc>
        <w:tc>
          <w:tcPr>
            <w:tcW w:w="4248" w:type="dxa"/>
            <w:vAlign w:val="center"/>
            <w:tcPrChange w:id="3255" w:author="tank" w:date="2020-06-07T23:08:00Z">
              <w:tcPr>
                <w:tcW w:w="4248" w:type="dxa"/>
                <w:gridSpan w:val="2"/>
                <w:vAlign w:val="center"/>
              </w:tcPr>
            </w:tcPrChange>
          </w:tcPr>
          <w:p w14:paraId="76607CAA"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DL_14A_n260A(2)</w:t>
            </w:r>
          </w:p>
        </w:tc>
      </w:tr>
      <w:tr w:rsidR="005A4008" w:rsidRPr="00D41007" w14:paraId="5E52BFDB"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6"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57" w:author="tank" w:date="2020-06-07T23:08:00Z">
            <w:trPr>
              <w:gridBefore w:val="1"/>
            </w:trPr>
          </w:trPrChange>
        </w:trPr>
        <w:tc>
          <w:tcPr>
            <w:tcW w:w="2075" w:type="dxa"/>
            <w:vAlign w:val="center"/>
            <w:tcPrChange w:id="3258" w:author="tank" w:date="2020-06-07T23:08:00Z">
              <w:tcPr>
                <w:tcW w:w="2075" w:type="dxa"/>
                <w:gridSpan w:val="2"/>
                <w:vAlign w:val="center"/>
              </w:tcPr>
            </w:tcPrChange>
          </w:tcPr>
          <w:p w14:paraId="5DE811B3" w14:textId="77777777" w:rsidR="005A4008" w:rsidRPr="00D41007" w:rsidRDefault="005A4008" w:rsidP="00D41007">
            <w:pPr>
              <w:pStyle w:val="TAL"/>
              <w:snapToGrid w:val="0"/>
              <w:ind w:left="1440" w:hanging="1440"/>
              <w:jc w:val="both"/>
              <w:rPr>
                <w:rFonts w:cs="Arial"/>
                <w:szCs w:val="18"/>
              </w:rPr>
            </w:pPr>
            <w:r w:rsidRPr="00D41007">
              <w:rPr>
                <w:rFonts w:cs="Arial"/>
                <w:szCs w:val="18"/>
              </w:rPr>
              <w:t>DC_14A_n260A(2A)</w:t>
            </w:r>
          </w:p>
        </w:tc>
        <w:tc>
          <w:tcPr>
            <w:tcW w:w="1559" w:type="dxa"/>
            <w:vAlign w:val="center"/>
            <w:tcPrChange w:id="3259" w:author="tank" w:date="2020-06-07T23:08:00Z">
              <w:tcPr>
                <w:tcW w:w="1559" w:type="dxa"/>
                <w:gridSpan w:val="2"/>
                <w:vAlign w:val="center"/>
              </w:tcPr>
            </w:tcPrChange>
          </w:tcPr>
          <w:p w14:paraId="2AFBF7D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DC_14A_n260A(2A)</w:t>
            </w:r>
          </w:p>
        </w:tc>
        <w:tc>
          <w:tcPr>
            <w:tcW w:w="851" w:type="dxa"/>
            <w:vAlign w:val="center"/>
            <w:tcPrChange w:id="3260" w:author="tank" w:date="2020-06-07T23:08:00Z">
              <w:tcPr>
                <w:tcW w:w="851" w:type="dxa"/>
                <w:gridSpan w:val="2"/>
                <w:vAlign w:val="center"/>
              </w:tcPr>
            </w:tcPrChange>
          </w:tcPr>
          <w:p w14:paraId="1F5FB79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61" w:author="tank" w:date="2020-06-07T23:08:00Z">
              <w:tcPr>
                <w:tcW w:w="1275" w:type="dxa"/>
                <w:gridSpan w:val="2"/>
                <w:vAlign w:val="center"/>
              </w:tcPr>
            </w:tcPrChange>
          </w:tcPr>
          <w:p w14:paraId="3612F672"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62" w:author="tank" w:date="2020-06-07T23:08:00Z">
              <w:tcPr>
                <w:tcW w:w="2410" w:type="dxa"/>
                <w:gridSpan w:val="2"/>
                <w:vAlign w:val="center"/>
              </w:tcPr>
            </w:tcPrChange>
          </w:tcPr>
          <w:p w14:paraId="10853E0C"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63" w:author="tank" w:date="2020-06-07T23:08:00Z">
              <w:tcPr>
                <w:tcW w:w="2348" w:type="dxa"/>
                <w:gridSpan w:val="2"/>
                <w:vAlign w:val="center"/>
              </w:tcPr>
            </w:tcPrChange>
          </w:tcPr>
          <w:p w14:paraId="62AA028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64" w:author="tank" w:date="2020-06-07T23:08:00Z">
              <w:tcPr>
                <w:tcW w:w="992" w:type="dxa"/>
                <w:gridSpan w:val="2"/>
                <w:vAlign w:val="center"/>
              </w:tcPr>
            </w:tcPrChange>
          </w:tcPr>
          <w:p w14:paraId="2F303A1B" w14:textId="6338DD16" w:rsidR="005A4008" w:rsidRPr="00D41007" w:rsidRDefault="005A4008" w:rsidP="005A4008">
            <w:pPr>
              <w:pStyle w:val="TAL"/>
              <w:snapToGrid w:val="0"/>
              <w:jc w:val="both"/>
              <w:rPr>
                <w:rFonts w:cs="Arial"/>
                <w:szCs w:val="18"/>
              </w:rPr>
            </w:pPr>
            <w:ins w:id="3265" w:author="tank" w:date="2020-06-07T23:08:00Z">
              <w:r w:rsidRPr="00E30810">
                <w:rPr>
                  <w:rFonts w:eastAsia="新細明體" w:cs="Arial" w:hint="eastAsia"/>
                  <w:szCs w:val="18"/>
                  <w:lang w:eastAsia="zh-TW"/>
                </w:rPr>
                <w:t>Stopped*</w:t>
              </w:r>
            </w:ins>
            <w:del w:id="3266" w:author="tank" w:date="2020-06-07T23:08:00Z">
              <w:r w:rsidRPr="00D41007" w:rsidDel="00FE7CE7">
                <w:rPr>
                  <w:rFonts w:eastAsia="新細明體" w:cs="Arial"/>
                  <w:szCs w:val="18"/>
                  <w:lang w:eastAsia="zh-TW"/>
                </w:rPr>
                <w:delText>Ongoing</w:delText>
              </w:r>
            </w:del>
          </w:p>
        </w:tc>
        <w:tc>
          <w:tcPr>
            <w:tcW w:w="4248" w:type="dxa"/>
            <w:vAlign w:val="center"/>
            <w:tcPrChange w:id="3267" w:author="tank" w:date="2020-06-07T23:08:00Z">
              <w:tcPr>
                <w:tcW w:w="4248" w:type="dxa"/>
                <w:gridSpan w:val="2"/>
                <w:vAlign w:val="center"/>
              </w:tcPr>
            </w:tcPrChange>
          </w:tcPr>
          <w:p w14:paraId="6831ECB5"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w:t>
            </w:r>
          </w:p>
        </w:tc>
      </w:tr>
      <w:tr w:rsidR="00D41007" w:rsidRPr="00D41007" w14:paraId="28E1F002" w14:textId="77777777" w:rsidTr="00D41007">
        <w:tc>
          <w:tcPr>
            <w:tcW w:w="2075" w:type="dxa"/>
            <w:vAlign w:val="center"/>
          </w:tcPr>
          <w:p w14:paraId="2797282D" w14:textId="77777777" w:rsidR="00A67257" w:rsidRPr="00D41007" w:rsidRDefault="00A67257" w:rsidP="00D41007">
            <w:pPr>
              <w:pStyle w:val="TAL"/>
              <w:snapToGrid w:val="0"/>
              <w:jc w:val="both"/>
              <w:rPr>
                <w:rFonts w:cs="Arial"/>
                <w:szCs w:val="18"/>
              </w:rPr>
            </w:pPr>
            <w:r w:rsidRPr="00D41007">
              <w:rPr>
                <w:rFonts w:cs="Arial"/>
                <w:szCs w:val="18"/>
              </w:rPr>
              <w:t>DC_14A_n260(2G)</w:t>
            </w:r>
          </w:p>
        </w:tc>
        <w:tc>
          <w:tcPr>
            <w:tcW w:w="1559" w:type="dxa"/>
            <w:vAlign w:val="center"/>
          </w:tcPr>
          <w:p w14:paraId="6CED04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DC_14A_n260(2G)</w:t>
            </w:r>
          </w:p>
        </w:tc>
        <w:tc>
          <w:tcPr>
            <w:tcW w:w="851" w:type="dxa"/>
            <w:vAlign w:val="center"/>
          </w:tcPr>
          <w:p w14:paraId="5BC873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FDF96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15660C7" w14:textId="77777777" w:rsidR="00A67257" w:rsidRPr="00D41007" w:rsidRDefault="00A75B4D" w:rsidP="00D41007">
            <w:pPr>
              <w:pStyle w:val="TAL"/>
              <w:snapToGrid w:val="0"/>
              <w:jc w:val="both"/>
              <w:rPr>
                <w:rFonts w:cs="Arial"/>
                <w:szCs w:val="18"/>
              </w:rPr>
            </w:pPr>
            <w:hyperlink r:id="rId642" w:history="1">
              <w:r w:rsidR="00A67257" w:rsidRPr="00D41007">
                <w:rPr>
                  <w:rStyle w:val="ae"/>
                  <w:rFonts w:eastAsia="新細明體" w:cs="Arial"/>
                  <w:szCs w:val="18"/>
                  <w:lang w:eastAsia="zh-TW"/>
                </w:rPr>
                <w:t>Marc.grant@att.com</w:t>
              </w:r>
            </w:hyperlink>
          </w:p>
        </w:tc>
        <w:tc>
          <w:tcPr>
            <w:tcW w:w="2348" w:type="dxa"/>
            <w:vAlign w:val="center"/>
          </w:tcPr>
          <w:p w14:paraId="59CB832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F72D58A" w14:textId="1E7B8ED8" w:rsidR="00A67257" w:rsidRPr="00D41007" w:rsidRDefault="005A4008" w:rsidP="00D41007">
            <w:pPr>
              <w:pStyle w:val="TAL"/>
              <w:snapToGrid w:val="0"/>
              <w:jc w:val="both"/>
              <w:rPr>
                <w:rFonts w:cs="Arial"/>
                <w:szCs w:val="18"/>
              </w:rPr>
            </w:pPr>
            <w:ins w:id="3268" w:author="tank" w:date="2020-06-07T23:08:00Z">
              <w:r>
                <w:rPr>
                  <w:rFonts w:eastAsia="新細明體" w:cs="Arial" w:hint="eastAsia"/>
                  <w:szCs w:val="18"/>
                  <w:lang w:eastAsia="zh-TW"/>
                </w:rPr>
                <w:t>Stopped*</w:t>
              </w:r>
            </w:ins>
            <w:del w:id="3269" w:author="tank" w:date="2020-06-07T23:08:00Z">
              <w:r w:rsidR="00A67257" w:rsidRPr="00D41007" w:rsidDel="005A4008">
                <w:rPr>
                  <w:rFonts w:eastAsia="新細明體" w:cs="Arial"/>
                  <w:szCs w:val="18"/>
                  <w:lang w:eastAsia="zh-TW"/>
                </w:rPr>
                <w:delText>Ongoing</w:delText>
              </w:r>
            </w:del>
          </w:p>
        </w:tc>
        <w:tc>
          <w:tcPr>
            <w:tcW w:w="4248" w:type="dxa"/>
            <w:vAlign w:val="center"/>
          </w:tcPr>
          <w:p w14:paraId="23770AB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DL_14A_n260G</w:t>
            </w:r>
          </w:p>
        </w:tc>
      </w:tr>
      <w:tr w:rsidR="00D41007" w:rsidRPr="00D41007" w14:paraId="2198355C" w14:textId="77777777" w:rsidTr="00D41007">
        <w:tc>
          <w:tcPr>
            <w:tcW w:w="2075" w:type="dxa"/>
            <w:vAlign w:val="center"/>
          </w:tcPr>
          <w:p w14:paraId="7EC1500B"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vAlign w:val="center"/>
          </w:tcPr>
          <w:p w14:paraId="5928B59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vAlign w:val="center"/>
          </w:tcPr>
          <w:p w14:paraId="09CB95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2BD2A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63D8ADD" w14:textId="77777777" w:rsidR="00A67257" w:rsidRPr="00D41007" w:rsidRDefault="00A75B4D" w:rsidP="00D41007">
            <w:pPr>
              <w:pStyle w:val="TAL"/>
              <w:snapToGrid w:val="0"/>
              <w:jc w:val="both"/>
              <w:rPr>
                <w:rFonts w:cs="Arial"/>
                <w:szCs w:val="18"/>
              </w:rPr>
            </w:pPr>
            <w:hyperlink r:id="rId643" w:history="1">
              <w:r w:rsidR="00A67257" w:rsidRPr="00D41007">
                <w:rPr>
                  <w:rStyle w:val="ae"/>
                  <w:rFonts w:eastAsia="新細明體" w:cs="Arial"/>
                  <w:szCs w:val="18"/>
                  <w:lang w:eastAsia="zh-TW"/>
                </w:rPr>
                <w:t>Marc.grant@att.com</w:t>
              </w:r>
            </w:hyperlink>
          </w:p>
        </w:tc>
        <w:tc>
          <w:tcPr>
            <w:tcW w:w="2348" w:type="dxa"/>
            <w:vAlign w:val="center"/>
          </w:tcPr>
          <w:p w14:paraId="4205289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AF2D656" w14:textId="025F24CA" w:rsidR="00A67257" w:rsidRPr="00D41007" w:rsidRDefault="00A1481F" w:rsidP="00D41007">
            <w:pPr>
              <w:pStyle w:val="TAL"/>
              <w:snapToGrid w:val="0"/>
              <w:jc w:val="both"/>
              <w:rPr>
                <w:rFonts w:cs="Arial"/>
                <w:szCs w:val="18"/>
              </w:rPr>
            </w:pPr>
            <w:r w:rsidRPr="00D41007">
              <w:rPr>
                <w:rFonts w:eastAsia="新細明體" w:cs="Arial"/>
                <w:szCs w:val="18"/>
                <w:lang w:eastAsia="zh-TW"/>
              </w:rPr>
              <w:t>completed</w:t>
            </w:r>
          </w:p>
        </w:tc>
        <w:tc>
          <w:tcPr>
            <w:tcW w:w="4248" w:type="dxa"/>
            <w:vAlign w:val="center"/>
          </w:tcPr>
          <w:p w14:paraId="311584E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5A4008" w:rsidRPr="00D41007" w14:paraId="0906414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0"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71"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72"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743E109" w14:textId="77777777" w:rsidR="005A4008" w:rsidRPr="00D41007" w:rsidRDefault="005A4008" w:rsidP="00D41007">
            <w:pPr>
              <w:pStyle w:val="TAL"/>
              <w:snapToGrid w:val="0"/>
              <w:jc w:val="both"/>
              <w:rPr>
                <w:rFonts w:cs="Arial"/>
                <w:szCs w:val="18"/>
              </w:rPr>
            </w:pPr>
            <w:r w:rsidRPr="00D41007">
              <w:rPr>
                <w:rFonts w:cs="Arial"/>
                <w:szCs w:val="18"/>
              </w:rPr>
              <w:t>DC_14A_n260D</w:t>
            </w:r>
          </w:p>
        </w:tc>
        <w:tc>
          <w:tcPr>
            <w:tcW w:w="1559" w:type="dxa"/>
            <w:tcBorders>
              <w:top w:val="single" w:sz="4" w:space="0" w:color="auto"/>
              <w:left w:val="single" w:sz="4" w:space="0" w:color="auto"/>
              <w:bottom w:val="single" w:sz="4" w:space="0" w:color="auto"/>
              <w:right w:val="single" w:sz="4" w:space="0" w:color="auto"/>
            </w:tcBorders>
            <w:vAlign w:val="center"/>
            <w:tcPrChange w:id="3273"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1D159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DC_14A_n260D</w:t>
            </w:r>
          </w:p>
        </w:tc>
        <w:tc>
          <w:tcPr>
            <w:tcW w:w="851" w:type="dxa"/>
            <w:tcBorders>
              <w:top w:val="single" w:sz="4" w:space="0" w:color="auto"/>
              <w:left w:val="single" w:sz="4" w:space="0" w:color="auto"/>
              <w:bottom w:val="single" w:sz="4" w:space="0" w:color="auto"/>
              <w:right w:val="single" w:sz="4" w:space="0" w:color="auto"/>
            </w:tcBorders>
            <w:vAlign w:val="center"/>
            <w:tcPrChange w:id="3274"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0D1732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275"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E3C903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276"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4747189"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277"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2343E0E"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278"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93D7C26" w14:textId="267399E3" w:rsidR="005A4008" w:rsidRPr="00D41007" w:rsidRDefault="005A4008" w:rsidP="005A4008">
            <w:pPr>
              <w:pStyle w:val="TAL"/>
              <w:snapToGrid w:val="0"/>
              <w:jc w:val="both"/>
              <w:rPr>
                <w:rFonts w:eastAsia="新細明體" w:cs="Arial"/>
                <w:szCs w:val="18"/>
                <w:lang w:eastAsia="zh-TW"/>
              </w:rPr>
            </w:pPr>
            <w:ins w:id="3279" w:author="tank" w:date="2020-06-07T23:08:00Z">
              <w:r w:rsidRPr="00B777D3">
                <w:rPr>
                  <w:rFonts w:eastAsia="新細明體" w:cs="Arial" w:hint="eastAsia"/>
                  <w:szCs w:val="18"/>
                  <w:lang w:eastAsia="zh-TW"/>
                </w:rPr>
                <w:t>Stopped*</w:t>
              </w:r>
            </w:ins>
            <w:del w:id="3280"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281"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6D08836"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DC_14A_n260E</w:t>
            </w:r>
          </w:p>
        </w:tc>
      </w:tr>
      <w:tr w:rsidR="005A4008" w:rsidRPr="00D41007" w14:paraId="0200735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2"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83"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84"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00238F3" w14:textId="77777777" w:rsidR="005A4008" w:rsidRPr="00D41007" w:rsidRDefault="005A4008" w:rsidP="00D41007">
            <w:pPr>
              <w:pStyle w:val="TAL"/>
              <w:snapToGrid w:val="0"/>
              <w:jc w:val="both"/>
              <w:rPr>
                <w:rFonts w:cs="Arial"/>
                <w:szCs w:val="18"/>
              </w:rPr>
            </w:pPr>
            <w:r w:rsidRPr="00D41007">
              <w:rPr>
                <w:rFonts w:cs="Arial"/>
                <w:szCs w:val="18"/>
              </w:rPr>
              <w:t>DC_14A_n260E</w:t>
            </w:r>
          </w:p>
        </w:tc>
        <w:tc>
          <w:tcPr>
            <w:tcW w:w="1559" w:type="dxa"/>
            <w:tcBorders>
              <w:top w:val="single" w:sz="4" w:space="0" w:color="auto"/>
              <w:left w:val="single" w:sz="4" w:space="0" w:color="auto"/>
              <w:bottom w:val="single" w:sz="4" w:space="0" w:color="auto"/>
              <w:right w:val="single" w:sz="4" w:space="0" w:color="auto"/>
            </w:tcBorders>
            <w:vAlign w:val="center"/>
            <w:tcPrChange w:id="3285"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4F900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DC_14A_n260E</w:t>
            </w:r>
          </w:p>
        </w:tc>
        <w:tc>
          <w:tcPr>
            <w:tcW w:w="851" w:type="dxa"/>
            <w:tcBorders>
              <w:top w:val="single" w:sz="4" w:space="0" w:color="auto"/>
              <w:left w:val="single" w:sz="4" w:space="0" w:color="auto"/>
              <w:bottom w:val="single" w:sz="4" w:space="0" w:color="auto"/>
              <w:right w:val="single" w:sz="4" w:space="0" w:color="auto"/>
            </w:tcBorders>
            <w:vAlign w:val="center"/>
            <w:tcPrChange w:id="3286"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75631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287"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0B1AE09"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288"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B6E55EC"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289"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2E2EDFB"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290"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6D06A98" w14:textId="1B561C5A" w:rsidR="005A4008" w:rsidRPr="00D41007" w:rsidRDefault="005A4008" w:rsidP="005A4008">
            <w:pPr>
              <w:pStyle w:val="TAL"/>
              <w:snapToGrid w:val="0"/>
              <w:jc w:val="both"/>
              <w:rPr>
                <w:rFonts w:eastAsia="新細明體" w:cs="Arial"/>
                <w:szCs w:val="18"/>
                <w:lang w:eastAsia="zh-TW"/>
              </w:rPr>
            </w:pPr>
            <w:ins w:id="3291" w:author="tank" w:date="2020-06-07T23:08:00Z">
              <w:r w:rsidRPr="00B777D3">
                <w:rPr>
                  <w:rFonts w:eastAsia="新細明體" w:cs="Arial" w:hint="eastAsia"/>
                  <w:szCs w:val="18"/>
                  <w:lang w:eastAsia="zh-TW"/>
                </w:rPr>
                <w:t>Stopped*</w:t>
              </w:r>
            </w:ins>
            <w:del w:id="3292"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293"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4963873"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DC_14A_n260D</w:t>
            </w:r>
          </w:p>
        </w:tc>
      </w:tr>
      <w:tr w:rsidR="005A4008" w:rsidRPr="00D41007" w14:paraId="50187D1C"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4"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95"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96"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6548E3D" w14:textId="77777777" w:rsidR="005A4008" w:rsidRPr="00D41007" w:rsidRDefault="005A4008" w:rsidP="00D41007">
            <w:pPr>
              <w:pStyle w:val="TAL"/>
              <w:snapToGrid w:val="0"/>
              <w:jc w:val="both"/>
              <w:rPr>
                <w:rFonts w:cs="Arial"/>
                <w:szCs w:val="18"/>
              </w:rPr>
            </w:pPr>
            <w:r w:rsidRPr="00D41007">
              <w:rPr>
                <w:rFonts w:cs="Arial"/>
                <w:szCs w:val="18"/>
              </w:rPr>
              <w:t>DC_14A_n260F</w:t>
            </w:r>
          </w:p>
        </w:tc>
        <w:tc>
          <w:tcPr>
            <w:tcW w:w="1559" w:type="dxa"/>
            <w:tcBorders>
              <w:top w:val="single" w:sz="4" w:space="0" w:color="auto"/>
              <w:left w:val="single" w:sz="4" w:space="0" w:color="auto"/>
              <w:bottom w:val="single" w:sz="4" w:space="0" w:color="auto"/>
              <w:right w:val="single" w:sz="4" w:space="0" w:color="auto"/>
            </w:tcBorders>
            <w:vAlign w:val="center"/>
            <w:tcPrChange w:id="3297"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4E1B3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DC_14A_n260F</w:t>
            </w:r>
          </w:p>
        </w:tc>
        <w:tc>
          <w:tcPr>
            <w:tcW w:w="851" w:type="dxa"/>
            <w:tcBorders>
              <w:top w:val="single" w:sz="4" w:space="0" w:color="auto"/>
              <w:left w:val="single" w:sz="4" w:space="0" w:color="auto"/>
              <w:bottom w:val="single" w:sz="4" w:space="0" w:color="auto"/>
              <w:right w:val="single" w:sz="4" w:space="0" w:color="auto"/>
            </w:tcBorders>
            <w:vAlign w:val="center"/>
            <w:tcPrChange w:id="3298"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B4B61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299"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CBAC70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300"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47251C0"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301"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0B7166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302"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AE35D96" w14:textId="47A50BA0" w:rsidR="005A4008" w:rsidRPr="00D41007" w:rsidRDefault="005A4008" w:rsidP="005A4008">
            <w:pPr>
              <w:pStyle w:val="TAL"/>
              <w:snapToGrid w:val="0"/>
              <w:jc w:val="both"/>
              <w:rPr>
                <w:rFonts w:eastAsia="新細明體" w:cs="Arial"/>
                <w:szCs w:val="18"/>
                <w:lang w:eastAsia="zh-TW"/>
              </w:rPr>
            </w:pPr>
            <w:ins w:id="3303" w:author="tank" w:date="2020-06-07T23:08:00Z">
              <w:r w:rsidRPr="00B777D3">
                <w:rPr>
                  <w:rFonts w:eastAsia="新細明體" w:cs="Arial" w:hint="eastAsia"/>
                  <w:szCs w:val="18"/>
                  <w:lang w:eastAsia="zh-TW"/>
                </w:rPr>
                <w:t>Stopped*</w:t>
              </w:r>
            </w:ins>
            <w:del w:id="3304"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305"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F8A1A1C"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w:t>
            </w:r>
          </w:p>
        </w:tc>
      </w:tr>
      <w:tr w:rsidR="00D41007" w:rsidRPr="00D41007" w14:paraId="3DF90E8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D41007" w:rsidRDefault="00A1481F" w:rsidP="00D41007">
            <w:pPr>
              <w:pStyle w:val="TAL"/>
              <w:snapToGrid w:val="0"/>
              <w:jc w:val="both"/>
              <w:rPr>
                <w:rFonts w:cs="Arial"/>
                <w:szCs w:val="18"/>
              </w:rPr>
            </w:pPr>
            <w:r w:rsidRPr="00D41007">
              <w:rPr>
                <w:rFonts w:cs="Arial"/>
                <w:szCs w:val="18"/>
              </w:rPr>
              <w:t>DC_14A_n260M</w:t>
            </w:r>
          </w:p>
        </w:tc>
        <w:tc>
          <w:tcPr>
            <w:tcW w:w="1559"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DC_14A_n260M</w:t>
            </w:r>
          </w:p>
        </w:tc>
        <w:tc>
          <w:tcPr>
            <w:tcW w:w="851"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D41007" w:rsidRDefault="00A75B4D" w:rsidP="00D41007">
            <w:pPr>
              <w:pStyle w:val="TAL"/>
              <w:snapToGrid w:val="0"/>
              <w:jc w:val="both"/>
              <w:rPr>
                <w:rFonts w:eastAsia="新細明體" w:cs="Arial"/>
                <w:szCs w:val="18"/>
                <w:lang w:eastAsia="zh-TW"/>
              </w:rPr>
            </w:pPr>
            <w:hyperlink r:id="rId644"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2FC4AF"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DC_14A_n260L</w:t>
            </w:r>
          </w:p>
        </w:tc>
      </w:tr>
      <w:tr w:rsidR="00D41007" w:rsidRPr="00D41007" w14:paraId="678632B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D41007" w:rsidRDefault="00A1481F" w:rsidP="00D41007">
            <w:pPr>
              <w:pStyle w:val="TAL"/>
              <w:snapToGrid w:val="0"/>
              <w:jc w:val="both"/>
              <w:rPr>
                <w:rFonts w:cs="Arial"/>
                <w:szCs w:val="18"/>
              </w:rPr>
            </w:pPr>
            <w:r w:rsidRPr="00D41007">
              <w:rPr>
                <w:rFonts w:cs="Arial"/>
                <w:szCs w:val="18"/>
              </w:rPr>
              <w:t>DC_14A_n260L</w:t>
            </w:r>
          </w:p>
        </w:tc>
        <w:tc>
          <w:tcPr>
            <w:tcW w:w="1559"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DC_14A_n260L</w:t>
            </w:r>
          </w:p>
        </w:tc>
        <w:tc>
          <w:tcPr>
            <w:tcW w:w="851"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D41007" w:rsidRDefault="00A75B4D" w:rsidP="00D41007">
            <w:pPr>
              <w:pStyle w:val="TAL"/>
              <w:snapToGrid w:val="0"/>
              <w:jc w:val="both"/>
              <w:rPr>
                <w:rFonts w:eastAsia="新細明體" w:cs="Arial"/>
                <w:szCs w:val="18"/>
                <w:lang w:eastAsia="zh-TW"/>
              </w:rPr>
            </w:pPr>
            <w:hyperlink r:id="rId645"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E9CC8F0"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DC_14A_n260K</w:t>
            </w:r>
          </w:p>
        </w:tc>
      </w:tr>
      <w:tr w:rsidR="00D41007" w:rsidRPr="00D41007" w14:paraId="6735194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D41007" w:rsidRDefault="00A1481F" w:rsidP="00D41007">
            <w:pPr>
              <w:pStyle w:val="TAL"/>
              <w:snapToGrid w:val="0"/>
              <w:jc w:val="both"/>
              <w:rPr>
                <w:rFonts w:cs="Arial"/>
                <w:szCs w:val="18"/>
              </w:rPr>
            </w:pPr>
            <w:r w:rsidRPr="00D41007">
              <w:rPr>
                <w:rFonts w:cs="Arial"/>
                <w:szCs w:val="18"/>
              </w:rPr>
              <w:t>DC_14A_n260K</w:t>
            </w:r>
          </w:p>
        </w:tc>
        <w:tc>
          <w:tcPr>
            <w:tcW w:w="1559"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DC_14A_n260K</w:t>
            </w:r>
          </w:p>
        </w:tc>
        <w:tc>
          <w:tcPr>
            <w:tcW w:w="851"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D41007" w:rsidRDefault="00A75B4D" w:rsidP="00D41007">
            <w:pPr>
              <w:pStyle w:val="TAL"/>
              <w:snapToGrid w:val="0"/>
              <w:jc w:val="both"/>
              <w:rPr>
                <w:rFonts w:eastAsia="新細明體" w:cs="Arial"/>
                <w:szCs w:val="18"/>
                <w:lang w:eastAsia="zh-TW"/>
              </w:rPr>
            </w:pPr>
            <w:hyperlink r:id="rId646"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B73137"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DC_14A_n260J</w:t>
            </w:r>
          </w:p>
        </w:tc>
      </w:tr>
      <w:tr w:rsidR="00D41007" w:rsidRPr="00D41007" w14:paraId="2CBEF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D41007" w:rsidRDefault="00A1481F" w:rsidP="00D41007">
            <w:pPr>
              <w:pStyle w:val="TAL"/>
              <w:snapToGrid w:val="0"/>
              <w:jc w:val="both"/>
              <w:rPr>
                <w:rFonts w:cs="Arial"/>
                <w:szCs w:val="18"/>
              </w:rPr>
            </w:pPr>
            <w:r w:rsidRPr="00D41007">
              <w:rPr>
                <w:rFonts w:cs="Arial"/>
                <w:szCs w:val="18"/>
              </w:rPr>
              <w:t>DC_14A_n260J</w:t>
            </w:r>
          </w:p>
        </w:tc>
        <w:tc>
          <w:tcPr>
            <w:tcW w:w="1559"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DC_14A_n260J</w:t>
            </w:r>
          </w:p>
        </w:tc>
        <w:tc>
          <w:tcPr>
            <w:tcW w:w="851"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D41007" w:rsidRDefault="00A75B4D" w:rsidP="00D41007">
            <w:pPr>
              <w:pStyle w:val="TAL"/>
              <w:snapToGrid w:val="0"/>
              <w:jc w:val="both"/>
              <w:rPr>
                <w:rFonts w:eastAsia="新細明體" w:cs="Arial"/>
                <w:szCs w:val="18"/>
                <w:lang w:eastAsia="zh-TW"/>
              </w:rPr>
            </w:pPr>
            <w:hyperlink r:id="rId647"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4BB7673"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DC_14A_n260I</w:t>
            </w:r>
          </w:p>
        </w:tc>
      </w:tr>
      <w:tr w:rsidR="00D41007" w:rsidRPr="00D41007" w14:paraId="1BC0377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D41007" w:rsidRDefault="00A1481F" w:rsidP="00D41007">
            <w:pPr>
              <w:pStyle w:val="TAL"/>
              <w:snapToGrid w:val="0"/>
              <w:jc w:val="both"/>
              <w:rPr>
                <w:rFonts w:cs="Arial"/>
                <w:szCs w:val="18"/>
              </w:rPr>
            </w:pPr>
            <w:r w:rsidRPr="00D41007">
              <w:rPr>
                <w:rFonts w:cs="Arial"/>
                <w:szCs w:val="18"/>
              </w:rPr>
              <w:t>DC_14A_n260I</w:t>
            </w:r>
          </w:p>
        </w:tc>
        <w:tc>
          <w:tcPr>
            <w:tcW w:w="1559"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DC_14A_n260I</w:t>
            </w:r>
          </w:p>
        </w:tc>
        <w:tc>
          <w:tcPr>
            <w:tcW w:w="851"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D41007" w:rsidRDefault="00A75B4D" w:rsidP="00D41007">
            <w:pPr>
              <w:pStyle w:val="TAL"/>
              <w:snapToGrid w:val="0"/>
              <w:jc w:val="both"/>
              <w:rPr>
                <w:rFonts w:eastAsia="新細明體" w:cs="Arial"/>
                <w:szCs w:val="18"/>
                <w:lang w:eastAsia="zh-TW"/>
              </w:rPr>
            </w:pPr>
            <w:hyperlink r:id="rId648"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F3BDDB"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DC_14A_n260H</w:t>
            </w:r>
          </w:p>
        </w:tc>
      </w:tr>
      <w:tr w:rsidR="00D41007" w:rsidRPr="00D41007" w14:paraId="578567A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D41007" w:rsidRDefault="00A67257" w:rsidP="00D41007">
            <w:pPr>
              <w:pStyle w:val="TAL"/>
              <w:snapToGrid w:val="0"/>
              <w:jc w:val="both"/>
              <w:rPr>
                <w:rFonts w:cs="Arial"/>
                <w:szCs w:val="18"/>
              </w:rPr>
            </w:pPr>
            <w:r w:rsidRPr="00D41007">
              <w:rPr>
                <w:rFonts w:cs="Arial"/>
                <w:szCs w:val="18"/>
              </w:rPr>
              <w:t>DC_14A_n260H</w:t>
            </w:r>
          </w:p>
        </w:tc>
        <w:tc>
          <w:tcPr>
            <w:tcW w:w="1559"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DC_14A_n260H</w:t>
            </w:r>
          </w:p>
        </w:tc>
        <w:tc>
          <w:tcPr>
            <w:tcW w:w="851"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D41007" w:rsidRDefault="00A75B4D" w:rsidP="00D41007">
            <w:pPr>
              <w:pStyle w:val="TAL"/>
              <w:snapToGrid w:val="0"/>
              <w:jc w:val="both"/>
              <w:rPr>
                <w:rFonts w:eastAsia="新細明體" w:cs="Arial"/>
                <w:szCs w:val="18"/>
                <w:lang w:eastAsia="zh-TW"/>
              </w:rPr>
            </w:pPr>
            <w:hyperlink r:id="rId64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9B93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DC_14A_n260G</w:t>
            </w:r>
          </w:p>
        </w:tc>
      </w:tr>
      <w:tr w:rsidR="00D41007" w:rsidRPr="00D41007" w14:paraId="571F2ED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D41007" w:rsidRDefault="00A75B4D" w:rsidP="00D41007">
            <w:pPr>
              <w:pStyle w:val="TAL"/>
              <w:snapToGrid w:val="0"/>
              <w:jc w:val="both"/>
              <w:rPr>
                <w:rFonts w:eastAsia="新細明體" w:cs="Arial"/>
                <w:szCs w:val="18"/>
                <w:lang w:eastAsia="zh-TW"/>
              </w:rPr>
            </w:pPr>
            <w:hyperlink r:id="rId65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217DC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5A4008" w14:paraId="51F91A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5A4008" w:rsidRDefault="00A67257" w:rsidP="00D41007">
            <w:pPr>
              <w:pStyle w:val="TAL"/>
              <w:snapToGrid w:val="0"/>
              <w:jc w:val="both"/>
              <w:rPr>
                <w:rFonts w:cs="Arial"/>
                <w:szCs w:val="18"/>
              </w:rPr>
            </w:pPr>
            <w:r w:rsidRPr="005A4008">
              <w:rPr>
                <w:rFonts w:cs="Arial"/>
                <w:szCs w:val="18"/>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74FB5CAC" w14:textId="6C7AC8D7" w:rsidR="00A67257" w:rsidRPr="005A4008" w:rsidRDefault="00A67257" w:rsidP="005A4008">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w:t>
            </w:r>
            <w:del w:id="3306" w:author="tank" w:date="2020-06-07T23:13:00Z">
              <w:r w:rsidRPr="005A4008" w:rsidDel="005A4008">
                <w:rPr>
                  <w:rFonts w:ascii="Arial" w:hAnsi="Arial" w:cs="Arial"/>
                  <w:sz w:val="18"/>
                  <w:szCs w:val="18"/>
                </w:rPr>
                <w:delText>n257F</w:delText>
              </w:r>
            </w:del>
            <w:ins w:id="3307" w:author="tank" w:date="2020-06-07T23:13:00Z">
              <w:r w:rsidR="005A4008" w:rsidRPr="005A4008">
                <w:rPr>
                  <w:rFonts w:ascii="Arial" w:hAnsi="Arial" w:cs="Arial"/>
                  <w:sz w:val="18"/>
                  <w:szCs w:val="18"/>
                </w:rPr>
                <w:t>n257</w:t>
              </w:r>
              <w:r w:rsidR="005A4008" w:rsidRPr="005A4008">
                <w:rPr>
                  <w:rFonts w:ascii="Arial" w:eastAsia="新細明體" w:hAnsi="Arial" w:cs="Arial" w:hint="eastAsia"/>
                  <w:sz w:val="18"/>
                  <w:szCs w:val="18"/>
                  <w:lang w:eastAsia="zh-TW"/>
                </w:rPr>
                <w:t>I</w:t>
              </w:r>
            </w:ins>
          </w:p>
        </w:tc>
        <w:tc>
          <w:tcPr>
            <w:tcW w:w="851"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41AE58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431CA1"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5A4008" w:rsidRDefault="00A67257" w:rsidP="00D41007">
            <w:pPr>
              <w:pStyle w:val="TAL"/>
              <w:snapToGrid w:val="0"/>
              <w:rPr>
                <w:rFonts w:cs="Arial"/>
                <w:color w:val="000000"/>
                <w:szCs w:val="18"/>
              </w:rPr>
            </w:pPr>
            <w:r w:rsidRPr="005A4008">
              <w:rPr>
                <w:rFonts w:cs="Arial"/>
                <w:color w:val="000000"/>
                <w:szCs w:val="18"/>
              </w:rPr>
              <w:t>DC_18A_n257E(new)</w:t>
            </w:r>
          </w:p>
        </w:tc>
      </w:tr>
      <w:tr w:rsidR="00D41007" w:rsidRPr="00D41007" w14:paraId="59ADB0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5A4008" w:rsidRDefault="00A67257" w:rsidP="00D41007">
            <w:pPr>
              <w:pStyle w:val="TAL"/>
              <w:snapToGrid w:val="0"/>
              <w:jc w:val="both"/>
              <w:rPr>
                <w:rFonts w:cs="Arial"/>
                <w:szCs w:val="18"/>
              </w:rPr>
            </w:pPr>
            <w:r w:rsidRPr="005A4008">
              <w:rPr>
                <w:rFonts w:cs="Arial"/>
                <w:szCs w:val="18"/>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4186549C" w14:textId="3D77CC14"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DC_18A_n257</w:t>
            </w:r>
            <w:ins w:id="3308" w:author="tank" w:date="2020-06-07T23:13:00Z">
              <w:r w:rsidR="005A4008" w:rsidRPr="005A4008">
                <w:rPr>
                  <w:rFonts w:ascii="Arial" w:eastAsia="新細明體" w:hAnsi="Arial" w:cs="Arial" w:hint="eastAsia"/>
                  <w:sz w:val="18"/>
                  <w:szCs w:val="18"/>
                  <w:lang w:eastAsia="zh-TW"/>
                </w:rPr>
                <w:t>I</w:t>
              </w:r>
            </w:ins>
            <w:del w:id="3309" w:author="tank" w:date="2020-06-07T23:13:00Z">
              <w:r w:rsidRPr="005A4008" w:rsidDel="005A4008">
                <w:rPr>
                  <w:rFonts w:ascii="Arial" w:hAnsi="Arial" w:cs="Arial"/>
                  <w:sz w:val="18"/>
                  <w:szCs w:val="18"/>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84FA33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A2A53CF"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D41007" w:rsidRDefault="00A67257" w:rsidP="00D41007">
            <w:pPr>
              <w:pStyle w:val="TAL"/>
              <w:snapToGrid w:val="0"/>
              <w:rPr>
                <w:rFonts w:cs="Arial"/>
                <w:color w:val="000000"/>
                <w:szCs w:val="18"/>
              </w:rPr>
            </w:pPr>
            <w:r w:rsidRPr="005A4008">
              <w:rPr>
                <w:rFonts w:cs="Arial"/>
                <w:color w:val="000000"/>
                <w:szCs w:val="18"/>
              </w:rPr>
              <w:t>DC_18A_n257L(new)</w:t>
            </w:r>
          </w:p>
        </w:tc>
      </w:tr>
      <w:tr w:rsidR="005A4008" w:rsidRPr="005A4008" w14:paraId="6130662B" w14:textId="77777777" w:rsidTr="004C014F">
        <w:trPr>
          <w:ins w:id="3310" w:author="tank" w:date="2020-06-07T23:15:00Z"/>
        </w:trPr>
        <w:tc>
          <w:tcPr>
            <w:tcW w:w="2075" w:type="dxa"/>
            <w:tcBorders>
              <w:top w:val="single" w:sz="4" w:space="0" w:color="auto"/>
              <w:left w:val="single" w:sz="4" w:space="0" w:color="auto"/>
              <w:bottom w:val="single" w:sz="4" w:space="0" w:color="auto"/>
              <w:right w:val="single" w:sz="4" w:space="0" w:color="auto"/>
            </w:tcBorders>
            <w:vAlign w:val="center"/>
          </w:tcPr>
          <w:p w14:paraId="2630E654" w14:textId="77777777" w:rsidR="005A4008" w:rsidRPr="005A4008" w:rsidRDefault="005A4008" w:rsidP="004C014F">
            <w:pPr>
              <w:pStyle w:val="TAL"/>
              <w:snapToGrid w:val="0"/>
              <w:jc w:val="both"/>
              <w:rPr>
                <w:ins w:id="3311" w:author="tank" w:date="2020-06-07T23:15:00Z"/>
                <w:rFonts w:cs="Arial"/>
                <w:szCs w:val="18"/>
              </w:rPr>
            </w:pPr>
            <w:ins w:id="3312" w:author="tank" w:date="2020-06-07T23:15:00Z">
              <w:r w:rsidRPr="005A4008">
                <w:rPr>
                  <w:rFonts w:cs="Arial"/>
                  <w:szCs w:val="18"/>
                </w:rPr>
                <w:t>DC_18A_n257F</w:t>
              </w:r>
            </w:ins>
          </w:p>
        </w:tc>
        <w:tc>
          <w:tcPr>
            <w:tcW w:w="1559" w:type="dxa"/>
            <w:tcBorders>
              <w:top w:val="single" w:sz="4" w:space="0" w:color="auto"/>
              <w:left w:val="single" w:sz="4" w:space="0" w:color="auto"/>
              <w:bottom w:val="single" w:sz="4" w:space="0" w:color="auto"/>
              <w:right w:val="single" w:sz="4" w:space="0" w:color="auto"/>
            </w:tcBorders>
            <w:vAlign w:val="center"/>
          </w:tcPr>
          <w:p w14:paraId="3D00E5C7" w14:textId="39248C5B" w:rsidR="005A4008" w:rsidRPr="005A4008" w:rsidRDefault="005A4008" w:rsidP="004C014F">
            <w:pPr>
              <w:keepNext/>
              <w:snapToGrid w:val="0"/>
              <w:spacing w:after="0"/>
              <w:jc w:val="both"/>
              <w:rPr>
                <w:ins w:id="3313" w:author="tank" w:date="2020-06-07T23:15:00Z"/>
                <w:rFonts w:ascii="Arial" w:eastAsia="新細明體" w:hAnsi="Arial" w:cs="Arial"/>
                <w:sz w:val="18"/>
                <w:szCs w:val="18"/>
                <w:lang w:eastAsia="zh-TW"/>
              </w:rPr>
            </w:pPr>
            <w:ins w:id="3314" w:author="tank" w:date="2020-06-07T23:15:00Z">
              <w:r w:rsidRPr="005A4008">
                <w:rPr>
                  <w:rFonts w:ascii="Arial" w:hAnsi="Arial" w:cs="Arial"/>
                  <w:sz w:val="18"/>
                  <w:szCs w:val="18"/>
                </w:rPr>
                <w:t>DC_18A_n257</w:t>
              </w:r>
              <w:r>
                <w:rPr>
                  <w:rFonts w:ascii="Arial" w:eastAsia="新細明體" w:hAnsi="Arial" w:cs="Arial" w:hint="eastAsia"/>
                  <w:sz w:val="18"/>
                  <w:szCs w:val="18"/>
                  <w:lang w:eastAsia="zh-TW"/>
                </w:rPr>
                <w:t>F</w:t>
              </w:r>
            </w:ins>
          </w:p>
        </w:tc>
        <w:tc>
          <w:tcPr>
            <w:tcW w:w="851" w:type="dxa"/>
            <w:tcBorders>
              <w:top w:val="single" w:sz="4" w:space="0" w:color="auto"/>
              <w:left w:val="single" w:sz="4" w:space="0" w:color="auto"/>
              <w:bottom w:val="single" w:sz="4" w:space="0" w:color="auto"/>
              <w:right w:val="single" w:sz="4" w:space="0" w:color="auto"/>
            </w:tcBorders>
            <w:vAlign w:val="center"/>
          </w:tcPr>
          <w:p w14:paraId="667BE526" w14:textId="77777777" w:rsidR="005A4008" w:rsidRPr="005A4008" w:rsidRDefault="005A4008" w:rsidP="004C014F">
            <w:pPr>
              <w:keepNext/>
              <w:snapToGrid w:val="0"/>
              <w:spacing w:after="0"/>
              <w:jc w:val="both"/>
              <w:rPr>
                <w:ins w:id="3315" w:author="tank" w:date="2020-06-07T23:15:00Z"/>
                <w:rFonts w:ascii="Arial" w:hAnsi="Arial" w:cs="Arial"/>
                <w:sz w:val="18"/>
                <w:szCs w:val="18"/>
              </w:rPr>
            </w:pPr>
            <w:ins w:id="3316" w:author="tank" w:date="2020-06-07T23:15:00Z">
              <w:r w:rsidRPr="005A4008">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A12C530" w14:textId="77777777" w:rsidR="005A4008" w:rsidRPr="005A4008" w:rsidRDefault="005A4008" w:rsidP="004C014F">
            <w:pPr>
              <w:pStyle w:val="TAL"/>
              <w:snapToGrid w:val="0"/>
              <w:rPr>
                <w:ins w:id="3317" w:author="tank" w:date="2020-06-07T23:15:00Z"/>
                <w:rFonts w:eastAsia="新細明體" w:cs="Arial"/>
                <w:szCs w:val="18"/>
                <w:lang w:eastAsia="zh-TW"/>
              </w:rPr>
            </w:pPr>
            <w:ins w:id="3318" w:author="tank" w:date="2020-06-07T23:15:00Z">
              <w:r w:rsidRPr="005A4008">
                <w:rPr>
                  <w:rFonts w:eastAsia="新細明體" w:cs="Arial"/>
                  <w:szCs w:val="18"/>
                  <w:lang w:eastAsia="zh-TW"/>
                </w:rPr>
                <w:t>Xiao Shao,</w:t>
              </w:r>
            </w:ins>
          </w:p>
          <w:p w14:paraId="7D2388DE" w14:textId="77777777" w:rsidR="005A4008" w:rsidRPr="005A4008" w:rsidRDefault="005A4008" w:rsidP="004C014F">
            <w:pPr>
              <w:pStyle w:val="TAL"/>
              <w:snapToGrid w:val="0"/>
              <w:rPr>
                <w:ins w:id="3319" w:author="tank" w:date="2020-06-07T23:15:00Z"/>
                <w:rFonts w:eastAsia="新細明體" w:cs="Arial"/>
                <w:szCs w:val="18"/>
                <w:lang w:eastAsia="zh-TW"/>
              </w:rPr>
            </w:pPr>
            <w:ins w:id="3320" w:author="tank" w:date="2020-06-07T23:15:00Z">
              <w:r w:rsidRPr="005A4008">
                <w:rPr>
                  <w:rFonts w:eastAsia="新細明體" w:cs="Arial"/>
                  <w:szCs w:val="18"/>
                  <w:lang w:eastAsia="zh-TW"/>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5746A2F6" w14:textId="77777777" w:rsidR="005A4008" w:rsidRPr="005A4008" w:rsidRDefault="005A4008" w:rsidP="004C014F">
            <w:pPr>
              <w:pStyle w:val="TAL"/>
              <w:snapToGrid w:val="0"/>
              <w:jc w:val="both"/>
              <w:rPr>
                <w:ins w:id="3321" w:author="tank" w:date="2020-06-07T23:15:00Z"/>
                <w:rFonts w:eastAsia="新細明體" w:cs="Arial"/>
                <w:szCs w:val="18"/>
                <w:lang w:eastAsia="zh-TW"/>
              </w:rPr>
            </w:pPr>
            <w:ins w:id="3322" w:author="tank" w:date="2020-06-07T23:15:00Z">
              <w:r w:rsidRPr="005A4008">
                <w:rPr>
                  <w:rStyle w:val="ae"/>
                  <w:rFonts w:eastAsia="新細明體" w:cs="Arial"/>
                  <w:color w:val="auto"/>
                  <w:szCs w:val="18"/>
                  <w:u w:val="none"/>
                  <w:lang w:eastAsia="zh-TW"/>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4BE68A03" w14:textId="77777777" w:rsidR="005A4008" w:rsidRPr="005A4008" w:rsidRDefault="005A4008" w:rsidP="004C014F">
            <w:pPr>
              <w:pStyle w:val="TAL"/>
              <w:snapToGrid w:val="0"/>
              <w:rPr>
                <w:ins w:id="3323" w:author="tank" w:date="2020-06-07T23:15:00Z"/>
                <w:rFonts w:eastAsia="新細明體" w:cs="Arial"/>
                <w:szCs w:val="18"/>
                <w:lang w:val="en-US" w:eastAsia="zh-TW"/>
              </w:rPr>
            </w:pPr>
            <w:ins w:id="3324" w:author="tank" w:date="2020-06-07T23:15:00Z">
              <w:r w:rsidRPr="005A4008">
                <w:rPr>
                  <w:rFonts w:eastAsia="新細明體" w:cs="Arial"/>
                  <w:szCs w:val="18"/>
                  <w:lang w:val="en-US" w:eastAsia="zh-TW"/>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66497C57" w14:textId="73E8E1A2" w:rsidR="005A4008" w:rsidRPr="005A4008" w:rsidRDefault="005A4008" w:rsidP="004C014F">
            <w:pPr>
              <w:pStyle w:val="TAL"/>
              <w:snapToGrid w:val="0"/>
              <w:jc w:val="both"/>
              <w:rPr>
                <w:ins w:id="3325" w:author="tank" w:date="2020-06-07T23:15:00Z"/>
                <w:rFonts w:eastAsia="新細明體" w:cs="Arial"/>
                <w:szCs w:val="18"/>
                <w:lang w:eastAsia="zh-TW"/>
              </w:rPr>
            </w:pPr>
            <w:ins w:id="3326" w:author="tank" w:date="2020-06-07T23:15:00Z">
              <w:r>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2C33FAFC" w14:textId="77777777" w:rsidR="005A4008" w:rsidRPr="005A4008" w:rsidRDefault="005A4008" w:rsidP="004C014F">
            <w:pPr>
              <w:pStyle w:val="TAL"/>
              <w:snapToGrid w:val="0"/>
              <w:rPr>
                <w:ins w:id="3327" w:author="tank" w:date="2020-06-07T23:15:00Z"/>
                <w:rFonts w:cs="Arial"/>
                <w:color w:val="000000"/>
                <w:szCs w:val="18"/>
              </w:rPr>
            </w:pPr>
            <w:ins w:id="3328" w:author="tank" w:date="2020-06-07T23:15:00Z">
              <w:r w:rsidRPr="005A4008">
                <w:rPr>
                  <w:rFonts w:cs="Arial"/>
                  <w:color w:val="000000"/>
                  <w:szCs w:val="18"/>
                </w:rPr>
                <w:t>DC_18A_n257E(new)</w:t>
              </w:r>
            </w:ins>
          </w:p>
        </w:tc>
      </w:tr>
      <w:tr w:rsidR="005A4008" w:rsidRPr="00D41007" w14:paraId="08D332D3" w14:textId="77777777" w:rsidTr="004C014F">
        <w:trPr>
          <w:ins w:id="3329" w:author="tank" w:date="2020-06-07T23:15:00Z"/>
        </w:trPr>
        <w:tc>
          <w:tcPr>
            <w:tcW w:w="2075" w:type="dxa"/>
            <w:tcBorders>
              <w:top w:val="single" w:sz="4" w:space="0" w:color="auto"/>
              <w:left w:val="single" w:sz="4" w:space="0" w:color="auto"/>
              <w:bottom w:val="single" w:sz="4" w:space="0" w:color="auto"/>
              <w:right w:val="single" w:sz="4" w:space="0" w:color="auto"/>
            </w:tcBorders>
            <w:vAlign w:val="center"/>
          </w:tcPr>
          <w:p w14:paraId="18CC6A8C" w14:textId="77777777" w:rsidR="005A4008" w:rsidRPr="005A4008" w:rsidRDefault="005A4008" w:rsidP="004C014F">
            <w:pPr>
              <w:pStyle w:val="TAL"/>
              <w:snapToGrid w:val="0"/>
              <w:jc w:val="both"/>
              <w:rPr>
                <w:ins w:id="3330" w:author="tank" w:date="2020-06-07T23:15:00Z"/>
                <w:rFonts w:cs="Arial"/>
                <w:szCs w:val="18"/>
              </w:rPr>
            </w:pPr>
            <w:ins w:id="3331" w:author="tank" w:date="2020-06-07T23:15:00Z">
              <w:r w:rsidRPr="005A4008">
                <w:rPr>
                  <w:rFonts w:cs="Arial"/>
                  <w:szCs w:val="18"/>
                </w:rPr>
                <w:t>DC_18A_n257M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7520380D" w14:textId="2D52F79A" w:rsidR="005A4008" w:rsidRPr="005A4008" w:rsidRDefault="005A4008" w:rsidP="004C014F">
            <w:pPr>
              <w:keepNext/>
              <w:snapToGrid w:val="0"/>
              <w:spacing w:after="0"/>
              <w:jc w:val="both"/>
              <w:rPr>
                <w:ins w:id="3332" w:author="tank" w:date="2020-06-07T23:15:00Z"/>
                <w:rFonts w:ascii="Arial" w:eastAsia="新細明體" w:hAnsi="Arial" w:cs="Arial"/>
                <w:sz w:val="18"/>
                <w:szCs w:val="18"/>
                <w:lang w:eastAsia="zh-TW"/>
              </w:rPr>
            </w:pPr>
            <w:ins w:id="3333" w:author="tank" w:date="2020-06-07T23:15:00Z">
              <w:r w:rsidRPr="005A4008">
                <w:rPr>
                  <w:rFonts w:ascii="Arial" w:hAnsi="Arial" w:cs="Arial"/>
                  <w:sz w:val="18"/>
                  <w:szCs w:val="18"/>
                </w:rPr>
                <w:t>DC_18A_n257</w:t>
              </w:r>
              <w:r>
                <w:rPr>
                  <w:rFonts w:ascii="Arial" w:eastAsia="新細明體" w:hAnsi="Arial" w:cs="Arial" w:hint="eastAsia"/>
                  <w:sz w:val="18"/>
                  <w:szCs w:val="18"/>
                  <w:lang w:eastAsia="zh-TW"/>
                </w:rPr>
                <w:t>M</w:t>
              </w:r>
            </w:ins>
          </w:p>
        </w:tc>
        <w:tc>
          <w:tcPr>
            <w:tcW w:w="851" w:type="dxa"/>
            <w:tcBorders>
              <w:top w:val="single" w:sz="4" w:space="0" w:color="auto"/>
              <w:left w:val="single" w:sz="4" w:space="0" w:color="auto"/>
              <w:bottom w:val="single" w:sz="4" w:space="0" w:color="auto"/>
              <w:right w:val="single" w:sz="4" w:space="0" w:color="auto"/>
            </w:tcBorders>
            <w:vAlign w:val="center"/>
          </w:tcPr>
          <w:p w14:paraId="70133797" w14:textId="77777777" w:rsidR="005A4008" w:rsidRPr="005A4008" w:rsidRDefault="005A4008" w:rsidP="004C014F">
            <w:pPr>
              <w:keepNext/>
              <w:snapToGrid w:val="0"/>
              <w:spacing w:after="0"/>
              <w:jc w:val="both"/>
              <w:rPr>
                <w:ins w:id="3334" w:author="tank" w:date="2020-06-07T23:15:00Z"/>
                <w:rFonts w:ascii="Arial" w:hAnsi="Arial" w:cs="Arial"/>
                <w:sz w:val="18"/>
                <w:szCs w:val="18"/>
              </w:rPr>
            </w:pPr>
            <w:ins w:id="3335" w:author="tank" w:date="2020-06-07T23:15:00Z">
              <w:r w:rsidRPr="005A4008">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C489936" w14:textId="77777777" w:rsidR="005A4008" w:rsidRPr="005A4008" w:rsidRDefault="005A4008" w:rsidP="004C014F">
            <w:pPr>
              <w:pStyle w:val="TAL"/>
              <w:snapToGrid w:val="0"/>
              <w:rPr>
                <w:ins w:id="3336" w:author="tank" w:date="2020-06-07T23:15:00Z"/>
                <w:rFonts w:eastAsia="新細明體" w:cs="Arial"/>
                <w:szCs w:val="18"/>
                <w:lang w:eastAsia="zh-TW"/>
              </w:rPr>
            </w:pPr>
            <w:ins w:id="3337" w:author="tank" w:date="2020-06-07T23:15:00Z">
              <w:r w:rsidRPr="005A4008">
                <w:rPr>
                  <w:rFonts w:eastAsia="新細明體" w:cs="Arial"/>
                  <w:szCs w:val="18"/>
                  <w:lang w:eastAsia="zh-TW"/>
                </w:rPr>
                <w:t>Xiao Shao,</w:t>
              </w:r>
            </w:ins>
          </w:p>
          <w:p w14:paraId="782A821B" w14:textId="77777777" w:rsidR="005A4008" w:rsidRPr="005A4008" w:rsidRDefault="005A4008" w:rsidP="004C014F">
            <w:pPr>
              <w:pStyle w:val="TAL"/>
              <w:snapToGrid w:val="0"/>
              <w:rPr>
                <w:ins w:id="3338" w:author="tank" w:date="2020-06-07T23:15:00Z"/>
                <w:rFonts w:eastAsia="新細明體" w:cs="Arial"/>
                <w:szCs w:val="18"/>
                <w:lang w:eastAsia="zh-TW"/>
              </w:rPr>
            </w:pPr>
            <w:ins w:id="3339" w:author="tank" w:date="2020-06-07T23:15:00Z">
              <w:r w:rsidRPr="005A4008">
                <w:rPr>
                  <w:rFonts w:eastAsia="新細明體" w:cs="Arial"/>
                  <w:szCs w:val="18"/>
                  <w:lang w:eastAsia="zh-TW"/>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11CE4FAE" w14:textId="77777777" w:rsidR="005A4008" w:rsidRPr="005A4008" w:rsidRDefault="005A4008" w:rsidP="004C014F">
            <w:pPr>
              <w:pStyle w:val="TAL"/>
              <w:snapToGrid w:val="0"/>
              <w:jc w:val="both"/>
              <w:rPr>
                <w:ins w:id="3340" w:author="tank" w:date="2020-06-07T23:15:00Z"/>
                <w:rFonts w:eastAsia="新細明體" w:cs="Arial"/>
                <w:szCs w:val="18"/>
                <w:lang w:eastAsia="zh-TW"/>
              </w:rPr>
            </w:pPr>
            <w:ins w:id="3341" w:author="tank" w:date="2020-06-07T23:15:00Z">
              <w:r w:rsidRPr="005A4008">
                <w:rPr>
                  <w:rStyle w:val="ae"/>
                  <w:rFonts w:eastAsia="新細明體" w:cs="Arial"/>
                  <w:color w:val="auto"/>
                  <w:szCs w:val="18"/>
                  <w:u w:val="none"/>
                  <w:lang w:eastAsia="zh-TW"/>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32D38214" w14:textId="77777777" w:rsidR="005A4008" w:rsidRPr="005A4008" w:rsidRDefault="005A4008" w:rsidP="004C014F">
            <w:pPr>
              <w:pStyle w:val="TAL"/>
              <w:snapToGrid w:val="0"/>
              <w:rPr>
                <w:ins w:id="3342" w:author="tank" w:date="2020-06-07T23:15:00Z"/>
                <w:rFonts w:eastAsia="新細明體" w:cs="Arial"/>
                <w:szCs w:val="18"/>
                <w:lang w:val="en-US" w:eastAsia="zh-TW"/>
              </w:rPr>
            </w:pPr>
            <w:ins w:id="3343" w:author="tank" w:date="2020-06-07T23:15:00Z">
              <w:r w:rsidRPr="005A4008">
                <w:rPr>
                  <w:rFonts w:eastAsia="新細明體" w:cs="Arial"/>
                  <w:szCs w:val="18"/>
                  <w:lang w:val="en-US" w:eastAsia="zh-TW"/>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7732181F" w14:textId="412E7672" w:rsidR="005A4008" w:rsidRPr="005A4008" w:rsidRDefault="005A4008" w:rsidP="004C014F">
            <w:pPr>
              <w:pStyle w:val="TAL"/>
              <w:snapToGrid w:val="0"/>
              <w:jc w:val="both"/>
              <w:rPr>
                <w:ins w:id="3344" w:author="tank" w:date="2020-06-07T23:15:00Z"/>
                <w:rFonts w:eastAsia="新細明體" w:cs="Arial"/>
                <w:szCs w:val="18"/>
                <w:lang w:eastAsia="zh-TW"/>
              </w:rPr>
            </w:pPr>
            <w:ins w:id="3345" w:author="tank" w:date="2020-06-07T23:15:00Z">
              <w:r>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7D45BD1" w14:textId="77777777" w:rsidR="005A4008" w:rsidRPr="00D41007" w:rsidRDefault="005A4008" w:rsidP="004C014F">
            <w:pPr>
              <w:pStyle w:val="TAL"/>
              <w:snapToGrid w:val="0"/>
              <w:rPr>
                <w:ins w:id="3346" w:author="tank" w:date="2020-06-07T23:15:00Z"/>
                <w:rFonts w:cs="Arial"/>
                <w:color w:val="000000"/>
                <w:szCs w:val="18"/>
              </w:rPr>
            </w:pPr>
            <w:ins w:id="3347" w:author="tank" w:date="2020-06-07T23:15:00Z">
              <w:r w:rsidRPr="005A4008">
                <w:rPr>
                  <w:rFonts w:cs="Arial"/>
                  <w:color w:val="000000"/>
                  <w:szCs w:val="18"/>
                </w:rPr>
                <w:t>DC_18A_n257L(new)</w:t>
              </w:r>
            </w:ins>
          </w:p>
        </w:tc>
      </w:tr>
      <w:tr w:rsidR="00D41007" w:rsidRPr="00D41007" w14:paraId="1886139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5FC9DC61" w14:textId="34BC44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5E185FC9" w14:textId="6F39FFE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681F8718" w14:textId="4C31B9FF"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C8EA533" w14:textId="2182C14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27644436" w14:textId="5CFC663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4C998550" w14:textId="62C878E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7748ADFA" w14:textId="4C2B2FA5"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DC_19A_n257M</w:t>
            </w:r>
          </w:p>
        </w:tc>
        <w:tc>
          <w:tcPr>
            <w:tcW w:w="1559"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7443EF75" w14:textId="77CFDE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6D463E68" w14:textId="7C15BE93"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3AD512FE" w14:textId="62E16BDA"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B4673D1" w14:textId="229904B1"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78D5CEB9" w14:textId="6A06B0C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3D687915" w14:textId="7BA78B8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3A47514C" w14:textId="791A8B83"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DC_19A_n257M</w:t>
            </w:r>
          </w:p>
        </w:tc>
        <w:tc>
          <w:tcPr>
            <w:tcW w:w="851"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6A2D5ADE"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D41007" w:rsidRDefault="00E20977" w:rsidP="00D41007">
            <w:pPr>
              <w:pStyle w:val="TAL"/>
              <w:snapToGrid w:val="0"/>
              <w:rPr>
                <w:rFonts w:cs="Arial"/>
                <w:color w:val="000000"/>
                <w:szCs w:val="18"/>
              </w:rPr>
            </w:pPr>
            <w:r w:rsidRPr="00D41007">
              <w:rPr>
                <w:rFonts w:cs="Arial"/>
                <w:color w:val="000000"/>
                <w:szCs w:val="18"/>
              </w:rPr>
              <w:t>DC_19A_n257M_UL_19A_n257L</w:t>
            </w:r>
            <w:r w:rsidRPr="00D41007">
              <w:rPr>
                <w:rFonts w:cs="Arial"/>
                <w:color w:val="000000"/>
                <w:szCs w:val="18"/>
              </w:rPr>
              <w:br/>
              <w:t>CA_n257M_UL_n257M</w:t>
            </w:r>
          </w:p>
        </w:tc>
      </w:tr>
      <w:tr w:rsidR="00D41007" w:rsidRPr="00D41007" w14:paraId="4E6B02E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5127E233" w14:textId="5B4542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021DAD5A" w14:textId="0EB4621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478FFB9C" w14:textId="319BF9D4"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79B46610" w14:textId="792B80D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18BC7537" w14:textId="0D02E38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10E98D22" w14:textId="2C5E41E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6AAA6AC2" w14:textId="75D8DC90" w:rsidR="00E20977" w:rsidRPr="00D41007" w:rsidRDefault="00E20977" w:rsidP="00D41007">
            <w:pPr>
              <w:pStyle w:val="TAL"/>
              <w:snapToGrid w:val="0"/>
              <w:jc w:val="both"/>
              <w:rPr>
                <w:rFonts w:cs="Arial"/>
                <w:szCs w:val="18"/>
              </w:rPr>
            </w:pPr>
            <w:r w:rsidRPr="00D41007">
              <w:rPr>
                <w:rFonts w:cs="Arial"/>
                <w:szCs w:val="18"/>
                <w:lang w:eastAsia="ja-JP"/>
              </w:rPr>
              <w:t>DC_21A_n257M</w:t>
            </w:r>
          </w:p>
        </w:tc>
        <w:tc>
          <w:tcPr>
            <w:tcW w:w="1559"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128D2BDA" w14:textId="664B8BDB"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4CD8169F" w14:textId="11CD112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18E8B618" w14:textId="391D33C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329E7283" w14:textId="5D11981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039BE37C" w14:textId="71D80432"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0E72C200" w14:textId="5548B7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26CE8BB0" w14:textId="2FBBADE8"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DC_21A_n257M</w:t>
            </w:r>
          </w:p>
        </w:tc>
        <w:tc>
          <w:tcPr>
            <w:tcW w:w="851"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E28BE7A"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D41007" w:rsidRDefault="00E20977" w:rsidP="00D41007">
            <w:pPr>
              <w:pStyle w:val="TAL"/>
              <w:snapToGrid w:val="0"/>
              <w:rPr>
                <w:rFonts w:cs="Arial"/>
                <w:color w:val="000000"/>
                <w:szCs w:val="18"/>
              </w:rPr>
            </w:pPr>
            <w:r w:rsidRPr="00D41007">
              <w:rPr>
                <w:rFonts w:cs="Arial"/>
                <w:color w:val="000000"/>
                <w:szCs w:val="18"/>
              </w:rPr>
              <w:t>DC_21A_n257M_UL_21A_n257L</w:t>
            </w:r>
            <w:r w:rsidRPr="00D41007">
              <w:rPr>
                <w:rFonts w:cs="Arial"/>
                <w:color w:val="000000"/>
                <w:szCs w:val="18"/>
              </w:rPr>
              <w:br/>
              <w:t>CA_n257M_UL_n257M</w:t>
            </w:r>
          </w:p>
        </w:tc>
      </w:tr>
      <w:tr w:rsidR="00D41007" w:rsidRPr="00D41007" w14:paraId="6ACFA8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79571F63" w14:textId="1AF751BC"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1E5C17D2" w14:textId="3CBFD21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4E0A9AB2" w14:textId="69C8973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07DD7C7A" w14:textId="753E98E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56FD17AE" w14:textId="16C7C144"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4682535D" w14:textId="355BFEB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7A5B5E1C" w14:textId="213B51F2" w:rsidR="00E20977" w:rsidRPr="00D41007" w:rsidRDefault="00E20977" w:rsidP="00D41007">
            <w:pPr>
              <w:pStyle w:val="TAL"/>
              <w:snapToGrid w:val="0"/>
              <w:jc w:val="both"/>
              <w:rPr>
                <w:rFonts w:cs="Arial"/>
                <w:szCs w:val="18"/>
              </w:rPr>
            </w:pPr>
            <w:r w:rsidRPr="00D41007">
              <w:rPr>
                <w:rFonts w:cs="Arial"/>
                <w:szCs w:val="18"/>
                <w:lang w:eastAsia="ja-JP"/>
              </w:rPr>
              <w:t>DC_28A_n257M</w:t>
            </w:r>
          </w:p>
        </w:tc>
        <w:tc>
          <w:tcPr>
            <w:tcW w:w="1559"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4B0C8BDC" w14:textId="79854B9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3B5E429A" w14:textId="2A5AA4AF"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2A2DD2F5" w14:textId="4C4E4B77"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3B02BFA5" w14:textId="30266D4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737EF115" w14:textId="705005F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67F3B228" w14:textId="67B156CB"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1E366497" w14:textId="6732BEE5" w:rsidR="00E20977" w:rsidRPr="00D41007" w:rsidRDefault="00E20977" w:rsidP="00D41007">
            <w:pPr>
              <w:keepNext/>
              <w:snapToGrid w:val="0"/>
              <w:spacing w:after="0"/>
              <w:jc w:val="both"/>
              <w:rPr>
                <w:rFonts w:ascii="Arial" w:eastAsia="Yu Gothic" w:hAnsi="Arial" w:cs="Arial"/>
                <w:sz w:val="18"/>
                <w:szCs w:val="18"/>
              </w:rPr>
            </w:pPr>
            <w:r w:rsidRPr="00D41007">
              <w:rPr>
                <w:rFonts w:ascii="Arial" w:hAnsi="Arial" w:cs="Arial"/>
                <w:sz w:val="18"/>
                <w:szCs w:val="18"/>
                <w:lang w:eastAsia="ja-JP"/>
              </w:rPr>
              <w:t>DC_28A_n257M</w:t>
            </w:r>
          </w:p>
        </w:tc>
        <w:tc>
          <w:tcPr>
            <w:tcW w:w="851"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D41007" w:rsidRDefault="00E20977" w:rsidP="00D41007">
            <w:pPr>
              <w:keepNext/>
              <w:snapToGrid w:val="0"/>
              <w:spacing w:after="0"/>
              <w:jc w:val="both"/>
              <w:rPr>
                <w:rFonts w:ascii="Arial" w:hAnsi="Arial" w:cs="Arial"/>
                <w:sz w:val="18"/>
                <w:szCs w:val="18"/>
              </w:rPr>
            </w:pPr>
            <w:r w:rsidRPr="00D41007">
              <w:rPr>
                <w:rFonts w:ascii="Arial" w:eastAsia="Yu Gothic"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D41007" w:rsidRDefault="00E20977" w:rsidP="00D41007">
            <w:pPr>
              <w:pStyle w:val="TAL"/>
              <w:snapToGrid w:val="0"/>
              <w:rPr>
                <w:rFonts w:eastAsia="新細明體" w:cs="Arial"/>
                <w:szCs w:val="18"/>
                <w:lang w:eastAsia="zh-TW"/>
              </w:rPr>
            </w:pPr>
            <w:r w:rsidRPr="00D41007">
              <w:rPr>
                <w:rFonts w:eastAsia="Yu Gothic" w:cs="Arial"/>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D41007" w:rsidRDefault="00E20977" w:rsidP="00D41007">
            <w:pPr>
              <w:pStyle w:val="TAL"/>
              <w:snapToGrid w:val="0"/>
              <w:jc w:val="both"/>
              <w:rPr>
                <w:rFonts w:eastAsia="新細明體" w:cs="Arial"/>
                <w:szCs w:val="18"/>
                <w:lang w:eastAsia="zh-TW"/>
              </w:rPr>
            </w:pPr>
            <w:r w:rsidRPr="00D41007">
              <w:rPr>
                <w:rFonts w:eastAsia="Yu Gothic"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342D6A0" w14:textId="77777777" w:rsidR="00E20977" w:rsidRPr="00D41007" w:rsidRDefault="00E20977" w:rsidP="00D41007">
            <w:pPr>
              <w:pStyle w:val="TAL"/>
              <w:snapToGrid w:val="0"/>
              <w:rPr>
                <w:rFonts w:eastAsia="新細明體" w:cs="Arial"/>
                <w:szCs w:val="18"/>
                <w:lang w:val="en-US" w:eastAsia="zh-TW"/>
              </w:rPr>
            </w:pPr>
            <w:r w:rsidRPr="00D41007">
              <w:rPr>
                <w:rFonts w:eastAsia="Yu Gothic" w:cs="Arial"/>
                <w:szCs w:val="18"/>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D41007" w:rsidDel="00597620" w:rsidRDefault="00E4039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D41007" w:rsidRDefault="00E20977" w:rsidP="00D41007">
            <w:pPr>
              <w:pStyle w:val="TAL"/>
              <w:snapToGrid w:val="0"/>
              <w:rPr>
                <w:rFonts w:cs="Arial"/>
                <w:color w:val="000000"/>
                <w:szCs w:val="18"/>
              </w:rPr>
            </w:pPr>
            <w:r w:rsidRPr="00D41007">
              <w:rPr>
                <w:rFonts w:eastAsia="Yu Gothic" w:cs="Arial"/>
                <w:szCs w:val="18"/>
              </w:rPr>
              <w:t>CA_n257M(Ongoing)</w:t>
            </w:r>
          </w:p>
        </w:tc>
      </w:tr>
      <w:tr w:rsidR="00D41007" w:rsidRPr="00C37C28" w14:paraId="3AAF06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C37C28" w:rsidRDefault="00A67257" w:rsidP="00D41007">
            <w:pPr>
              <w:pStyle w:val="TAL"/>
              <w:snapToGrid w:val="0"/>
              <w:jc w:val="both"/>
              <w:rPr>
                <w:rFonts w:cs="Arial"/>
                <w:szCs w:val="18"/>
              </w:rPr>
            </w:pPr>
            <w:r w:rsidRPr="00C37C28">
              <w:rPr>
                <w:rFonts w:cs="Arial"/>
                <w:szCs w:val="18"/>
              </w:rPr>
              <w:t>DC_28A_</w:t>
            </w:r>
            <w:del w:id="3348" w:author="tank" w:date="2020-05-19T11:26:00Z">
              <w:r w:rsidRPr="00C37C28" w:rsidDel="00F8093D">
                <w:rPr>
                  <w:rFonts w:cs="Arial"/>
                  <w:szCs w:val="18"/>
                </w:rPr>
                <w:delText xml:space="preserve"> </w:delText>
              </w:r>
            </w:del>
            <w:r w:rsidRPr="00C37C28">
              <w:rPr>
                <w:rFonts w:cs="Arial"/>
                <w:szCs w:val="18"/>
              </w:rPr>
              <w:t>n258B</w:t>
            </w:r>
          </w:p>
        </w:tc>
        <w:tc>
          <w:tcPr>
            <w:tcW w:w="1559" w:type="dxa"/>
            <w:tcBorders>
              <w:top w:val="single" w:sz="4" w:space="0" w:color="auto"/>
              <w:left w:val="single" w:sz="4" w:space="0" w:color="auto"/>
              <w:bottom w:val="single" w:sz="4" w:space="0" w:color="auto"/>
              <w:right w:val="single" w:sz="4" w:space="0" w:color="auto"/>
            </w:tcBorders>
            <w:vAlign w:val="center"/>
          </w:tcPr>
          <w:p w14:paraId="2CED78A4" w14:textId="3C20F521" w:rsidR="00A67257" w:rsidRPr="00C37C28" w:rsidRDefault="00A67257" w:rsidP="00C37C28">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w:t>
            </w:r>
            <w:del w:id="3349" w:author="tank" w:date="2020-06-07T22:41:00Z">
              <w:r w:rsidRPr="00C37C28" w:rsidDel="00C37C28">
                <w:rPr>
                  <w:rFonts w:ascii="Arial" w:hAnsi="Arial" w:cs="Arial"/>
                  <w:sz w:val="18"/>
                  <w:szCs w:val="18"/>
                </w:rPr>
                <w:delText xml:space="preserve"> </w:delText>
              </w:r>
            </w:del>
            <w:r w:rsidRPr="00C37C28">
              <w:rPr>
                <w:rFonts w:ascii="Arial" w:hAnsi="Arial" w:cs="Arial"/>
                <w:sz w:val="18"/>
                <w:szCs w:val="18"/>
              </w:rPr>
              <w:t>n258</w:t>
            </w:r>
            <w:ins w:id="3350" w:author="tank" w:date="2020-06-07T22:41:00Z">
              <w:r w:rsidR="00C37C28" w:rsidRPr="00C37C28">
                <w:rPr>
                  <w:rFonts w:ascii="Arial" w:eastAsia="新細明體" w:hAnsi="Arial" w:cs="Arial" w:hint="eastAsia"/>
                  <w:sz w:val="18"/>
                  <w:szCs w:val="18"/>
                  <w:lang w:eastAsia="zh-TW"/>
                </w:rPr>
                <w:t>A</w:t>
              </w:r>
            </w:ins>
            <w:del w:id="3351" w:author="tank" w:date="2020-06-07T22:41:00Z">
              <w:r w:rsidRPr="00C37C28" w:rsidDel="00C37C28">
                <w:rPr>
                  <w:rFonts w:ascii="Arial" w:hAnsi="Arial" w:cs="Arial"/>
                  <w:sz w:val="18"/>
                  <w:szCs w:val="18"/>
                </w:rPr>
                <w:delText>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C37C28" w:rsidRDefault="00A75B4D" w:rsidP="00D41007">
            <w:pPr>
              <w:pStyle w:val="TAL"/>
              <w:snapToGrid w:val="0"/>
              <w:jc w:val="both"/>
              <w:rPr>
                <w:rFonts w:eastAsia="新細明體" w:cs="Arial"/>
                <w:szCs w:val="18"/>
                <w:lang w:eastAsia="zh-TW"/>
              </w:rPr>
            </w:pPr>
            <w:hyperlink r:id="rId651"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432E278"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DC_28A_n258A(completed)</w:t>
            </w:r>
          </w:p>
          <w:p w14:paraId="046891D3" w14:textId="77777777" w:rsidR="00A67257" w:rsidRPr="00C37C28" w:rsidRDefault="00A67257" w:rsidP="00D41007">
            <w:pPr>
              <w:pStyle w:val="TAL"/>
              <w:snapToGrid w:val="0"/>
              <w:rPr>
                <w:rFonts w:cs="Arial"/>
                <w:color w:val="000000"/>
                <w:szCs w:val="18"/>
              </w:rPr>
            </w:pPr>
            <w:r w:rsidRPr="00C37C28">
              <w:rPr>
                <w:rFonts w:cs="Arial"/>
                <w:color w:val="000000"/>
                <w:szCs w:val="18"/>
              </w:rPr>
              <w:t>CA_n258B</w:t>
            </w:r>
          </w:p>
        </w:tc>
      </w:tr>
      <w:tr w:rsidR="00D41007" w:rsidRPr="00C37C28" w14:paraId="7218FB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C37C28" w:rsidRDefault="00A67257" w:rsidP="00D41007">
            <w:pPr>
              <w:pStyle w:val="TAL"/>
              <w:snapToGrid w:val="0"/>
              <w:jc w:val="both"/>
              <w:rPr>
                <w:rFonts w:cs="Arial"/>
                <w:szCs w:val="18"/>
              </w:rPr>
            </w:pPr>
            <w:r w:rsidRPr="00C37C28">
              <w:rPr>
                <w:rFonts w:cs="Arial"/>
                <w:szCs w:val="18"/>
              </w:rPr>
              <w:t>DC_28A_n258C</w:t>
            </w:r>
          </w:p>
        </w:tc>
        <w:tc>
          <w:tcPr>
            <w:tcW w:w="1559" w:type="dxa"/>
            <w:tcBorders>
              <w:top w:val="single" w:sz="4" w:space="0" w:color="auto"/>
              <w:left w:val="single" w:sz="4" w:space="0" w:color="auto"/>
              <w:bottom w:val="single" w:sz="4" w:space="0" w:color="auto"/>
              <w:right w:val="single" w:sz="4" w:space="0" w:color="auto"/>
            </w:tcBorders>
            <w:vAlign w:val="center"/>
          </w:tcPr>
          <w:p w14:paraId="3B8348BA" w14:textId="5768B6CC"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2" w:author="tank" w:date="2020-06-07T22:41:00Z">
              <w:r w:rsidR="00C37C28" w:rsidRPr="00C37C28">
                <w:rPr>
                  <w:rFonts w:ascii="Arial" w:eastAsia="新細明體" w:hAnsi="Arial" w:cs="Arial" w:hint="eastAsia"/>
                  <w:sz w:val="18"/>
                  <w:szCs w:val="18"/>
                  <w:lang w:eastAsia="zh-TW"/>
                </w:rPr>
                <w:t>A</w:t>
              </w:r>
            </w:ins>
            <w:del w:id="3353" w:author="tank" w:date="2020-06-07T22:41:00Z">
              <w:r w:rsidRPr="00C37C28" w:rsidDel="00C37C28">
                <w:rPr>
                  <w:rFonts w:ascii="Arial" w:hAnsi="Arial" w:cs="Arial"/>
                  <w:sz w:val="18"/>
                  <w:szCs w:val="18"/>
                </w:rPr>
                <w:delText>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C37C28" w:rsidRDefault="00A75B4D" w:rsidP="00D41007">
            <w:pPr>
              <w:pStyle w:val="TAL"/>
              <w:snapToGrid w:val="0"/>
              <w:jc w:val="both"/>
              <w:rPr>
                <w:rFonts w:eastAsia="新細明體" w:cs="Arial"/>
                <w:szCs w:val="18"/>
                <w:lang w:eastAsia="zh-TW"/>
              </w:rPr>
            </w:pPr>
            <w:hyperlink r:id="rId652"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ED0AE"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DC_28A_n258B</w:t>
            </w:r>
          </w:p>
          <w:p w14:paraId="4BA773F9" w14:textId="77777777" w:rsidR="00A67257" w:rsidRPr="00C37C28" w:rsidRDefault="00A67257" w:rsidP="00D41007">
            <w:pPr>
              <w:pStyle w:val="TAL"/>
              <w:snapToGrid w:val="0"/>
              <w:rPr>
                <w:rFonts w:cs="Arial"/>
                <w:color w:val="000000"/>
                <w:szCs w:val="18"/>
              </w:rPr>
            </w:pPr>
            <w:r w:rsidRPr="00C37C28">
              <w:rPr>
                <w:rFonts w:cs="Arial"/>
                <w:color w:val="000000"/>
                <w:szCs w:val="18"/>
              </w:rPr>
              <w:t>CA_n258C</w:t>
            </w:r>
          </w:p>
        </w:tc>
      </w:tr>
      <w:tr w:rsidR="00D41007" w:rsidRPr="00C37C28" w14:paraId="598F27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C37C28" w:rsidRDefault="00A67257" w:rsidP="00D41007">
            <w:pPr>
              <w:pStyle w:val="TAL"/>
              <w:snapToGrid w:val="0"/>
              <w:jc w:val="both"/>
              <w:rPr>
                <w:rFonts w:cs="Arial"/>
                <w:szCs w:val="18"/>
              </w:rPr>
            </w:pPr>
            <w:r w:rsidRPr="00C37C28">
              <w:rPr>
                <w:rFonts w:cs="Arial"/>
                <w:szCs w:val="18"/>
              </w:rPr>
              <w:t>DC_28A_n258F</w:t>
            </w:r>
          </w:p>
        </w:tc>
        <w:tc>
          <w:tcPr>
            <w:tcW w:w="1559" w:type="dxa"/>
            <w:tcBorders>
              <w:top w:val="single" w:sz="4" w:space="0" w:color="auto"/>
              <w:left w:val="single" w:sz="4" w:space="0" w:color="auto"/>
              <w:bottom w:val="single" w:sz="4" w:space="0" w:color="auto"/>
              <w:right w:val="single" w:sz="4" w:space="0" w:color="auto"/>
            </w:tcBorders>
            <w:vAlign w:val="center"/>
          </w:tcPr>
          <w:p w14:paraId="3591B744" w14:textId="673998B5"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4" w:author="tank" w:date="2020-06-07T22:41:00Z">
              <w:r w:rsidR="00C37C28" w:rsidRPr="00C37C28">
                <w:rPr>
                  <w:rFonts w:ascii="Arial" w:eastAsia="新細明體" w:hAnsi="Arial" w:cs="Arial" w:hint="eastAsia"/>
                  <w:sz w:val="18"/>
                  <w:szCs w:val="18"/>
                  <w:lang w:eastAsia="zh-TW"/>
                </w:rPr>
                <w:t>A</w:t>
              </w:r>
            </w:ins>
            <w:del w:id="3355" w:author="tank" w:date="2020-06-07T22:41:00Z">
              <w:r w:rsidRPr="00C37C28" w:rsidDel="00C37C28">
                <w:rPr>
                  <w:rFonts w:ascii="Arial" w:hAnsi="Arial" w:cs="Arial"/>
                  <w:sz w:val="18"/>
                  <w:szCs w:val="18"/>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C37C28" w:rsidRDefault="00A75B4D" w:rsidP="00D41007">
            <w:pPr>
              <w:pStyle w:val="TAL"/>
              <w:snapToGrid w:val="0"/>
              <w:jc w:val="both"/>
              <w:rPr>
                <w:rFonts w:eastAsia="新細明體" w:cs="Arial"/>
                <w:szCs w:val="18"/>
                <w:lang w:eastAsia="zh-TW"/>
              </w:rPr>
            </w:pPr>
            <w:hyperlink r:id="rId653"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4C11BCC"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DC_28A_n258E</w:t>
            </w:r>
          </w:p>
          <w:p w14:paraId="7890796C" w14:textId="77777777" w:rsidR="00A67257" w:rsidRPr="00C37C28" w:rsidRDefault="00A67257" w:rsidP="00D41007">
            <w:pPr>
              <w:pStyle w:val="TAL"/>
              <w:snapToGrid w:val="0"/>
              <w:rPr>
                <w:rFonts w:cs="Arial"/>
                <w:color w:val="000000"/>
                <w:szCs w:val="18"/>
              </w:rPr>
            </w:pPr>
            <w:r w:rsidRPr="00C37C28">
              <w:rPr>
                <w:rFonts w:cs="Arial"/>
                <w:color w:val="000000"/>
                <w:szCs w:val="18"/>
              </w:rPr>
              <w:t>CA_n258F</w:t>
            </w:r>
          </w:p>
        </w:tc>
      </w:tr>
      <w:tr w:rsidR="00D41007" w:rsidRPr="00D41007" w14:paraId="0B6E080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C37C28" w:rsidRDefault="00A67257" w:rsidP="00D41007">
            <w:pPr>
              <w:pStyle w:val="TAL"/>
              <w:snapToGrid w:val="0"/>
              <w:jc w:val="both"/>
              <w:rPr>
                <w:rFonts w:cs="Arial"/>
                <w:szCs w:val="18"/>
              </w:rPr>
            </w:pPr>
            <w:r w:rsidRPr="00C37C28">
              <w:rPr>
                <w:rFonts w:cs="Arial"/>
                <w:szCs w:val="18"/>
              </w:rPr>
              <w:t>DC_28A_n258M</w:t>
            </w:r>
          </w:p>
        </w:tc>
        <w:tc>
          <w:tcPr>
            <w:tcW w:w="1559" w:type="dxa"/>
            <w:tcBorders>
              <w:top w:val="single" w:sz="4" w:space="0" w:color="auto"/>
              <w:left w:val="single" w:sz="4" w:space="0" w:color="auto"/>
              <w:bottom w:val="single" w:sz="4" w:space="0" w:color="auto"/>
              <w:right w:val="single" w:sz="4" w:space="0" w:color="auto"/>
            </w:tcBorders>
            <w:vAlign w:val="center"/>
          </w:tcPr>
          <w:p w14:paraId="016EBA4B" w14:textId="27A44779"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6" w:author="tank" w:date="2020-06-07T22:41:00Z">
              <w:r w:rsidR="00C37C28" w:rsidRPr="00C37C28">
                <w:rPr>
                  <w:rFonts w:ascii="Arial" w:eastAsia="新細明體" w:hAnsi="Arial" w:cs="Arial" w:hint="eastAsia"/>
                  <w:sz w:val="18"/>
                  <w:szCs w:val="18"/>
                  <w:lang w:eastAsia="zh-TW"/>
                </w:rPr>
                <w:t>A</w:t>
              </w:r>
            </w:ins>
            <w:del w:id="3357" w:author="tank" w:date="2020-06-07T22:41:00Z">
              <w:r w:rsidRPr="00C37C28" w:rsidDel="00C37C28">
                <w:rPr>
                  <w:rFonts w:ascii="Arial" w:hAnsi="Arial" w:cs="Arial"/>
                  <w:sz w:val="18"/>
                  <w:szCs w:val="18"/>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C37C28" w:rsidRDefault="00A75B4D" w:rsidP="00D41007">
            <w:pPr>
              <w:pStyle w:val="TAL"/>
              <w:snapToGrid w:val="0"/>
              <w:jc w:val="both"/>
              <w:rPr>
                <w:rFonts w:eastAsia="新細明體" w:cs="Arial"/>
                <w:szCs w:val="18"/>
                <w:lang w:eastAsia="zh-TW"/>
              </w:rPr>
            </w:pPr>
            <w:hyperlink r:id="rId654"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479F2B"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DC_28A_n258L</w:t>
            </w:r>
          </w:p>
          <w:p w14:paraId="5C1E2493" w14:textId="77777777" w:rsidR="00A67257" w:rsidRPr="00D41007" w:rsidRDefault="00A67257" w:rsidP="00D41007">
            <w:pPr>
              <w:pStyle w:val="TAL"/>
              <w:snapToGrid w:val="0"/>
              <w:rPr>
                <w:rFonts w:cs="Arial"/>
                <w:color w:val="000000"/>
                <w:szCs w:val="18"/>
              </w:rPr>
            </w:pPr>
            <w:r w:rsidRPr="00C37C28">
              <w:rPr>
                <w:rFonts w:cs="Arial"/>
                <w:color w:val="000000"/>
                <w:szCs w:val="18"/>
              </w:rPr>
              <w:t>CA_n258M</w:t>
            </w:r>
          </w:p>
        </w:tc>
      </w:tr>
      <w:tr w:rsidR="00D41007" w:rsidRPr="00D41007" w14:paraId="7B175F46" w14:textId="77777777" w:rsidTr="00D41007">
        <w:tc>
          <w:tcPr>
            <w:tcW w:w="2075" w:type="dxa"/>
            <w:vAlign w:val="center"/>
          </w:tcPr>
          <w:p w14:paraId="17379CBD" w14:textId="77777777" w:rsidR="00A67257" w:rsidRPr="00D41007" w:rsidRDefault="00A67257" w:rsidP="00D41007">
            <w:pPr>
              <w:pStyle w:val="TAL"/>
              <w:snapToGrid w:val="0"/>
              <w:jc w:val="both"/>
              <w:rPr>
                <w:rFonts w:cs="Arial"/>
                <w:szCs w:val="18"/>
              </w:rPr>
            </w:pPr>
            <w:r w:rsidRPr="00D41007">
              <w:rPr>
                <w:rFonts w:cs="Arial"/>
                <w:szCs w:val="18"/>
              </w:rPr>
              <w:t>DC_30A_n260A(8A)</w:t>
            </w:r>
          </w:p>
        </w:tc>
        <w:tc>
          <w:tcPr>
            <w:tcW w:w="1559" w:type="dxa"/>
            <w:vAlign w:val="center"/>
          </w:tcPr>
          <w:p w14:paraId="4B84B3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DC_30A_n260A(8A)</w:t>
            </w:r>
          </w:p>
        </w:tc>
        <w:tc>
          <w:tcPr>
            <w:tcW w:w="851" w:type="dxa"/>
            <w:vAlign w:val="center"/>
          </w:tcPr>
          <w:p w14:paraId="3CD81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38A1E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CA920EC" w14:textId="77777777" w:rsidR="00A67257" w:rsidRPr="00D41007" w:rsidRDefault="00A75B4D" w:rsidP="00D41007">
            <w:pPr>
              <w:pStyle w:val="TAL"/>
              <w:snapToGrid w:val="0"/>
              <w:jc w:val="both"/>
              <w:rPr>
                <w:rFonts w:cs="Arial"/>
                <w:szCs w:val="18"/>
              </w:rPr>
            </w:pPr>
            <w:hyperlink r:id="rId655" w:history="1">
              <w:r w:rsidR="00A67257" w:rsidRPr="00D41007">
                <w:rPr>
                  <w:rStyle w:val="ae"/>
                  <w:rFonts w:eastAsia="新細明體" w:cs="Arial"/>
                  <w:szCs w:val="18"/>
                  <w:lang w:eastAsia="zh-TW"/>
                </w:rPr>
                <w:t>Marc.grant@att.com</w:t>
              </w:r>
            </w:hyperlink>
          </w:p>
        </w:tc>
        <w:tc>
          <w:tcPr>
            <w:tcW w:w="2348" w:type="dxa"/>
            <w:vAlign w:val="center"/>
          </w:tcPr>
          <w:p w14:paraId="1F60C21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E01F930" w14:textId="6DFCC270" w:rsidR="00A67257" w:rsidRPr="005A4008" w:rsidRDefault="00A67257" w:rsidP="00D41007">
            <w:pPr>
              <w:pStyle w:val="TAL"/>
              <w:snapToGrid w:val="0"/>
              <w:jc w:val="both"/>
              <w:rPr>
                <w:rFonts w:eastAsia="新細明體" w:cs="Arial"/>
                <w:szCs w:val="18"/>
                <w:lang w:eastAsia="zh-TW"/>
              </w:rPr>
            </w:pPr>
            <w:del w:id="3358" w:author="tank" w:date="2020-06-07T23:14:00Z">
              <w:r w:rsidRPr="00D41007" w:rsidDel="005A4008">
                <w:rPr>
                  <w:rFonts w:eastAsia="MS Mincho" w:cs="Arial"/>
                  <w:szCs w:val="18"/>
                  <w:lang w:eastAsia="ja-JP"/>
                </w:rPr>
                <w:delText>Ongoing</w:delText>
              </w:r>
            </w:del>
            <w:ins w:id="3359" w:author="tank" w:date="2020-06-07T23:14:00Z">
              <w:r w:rsidR="005A4008">
                <w:rPr>
                  <w:rFonts w:eastAsia="新細明體" w:cs="Arial" w:hint="eastAsia"/>
                  <w:szCs w:val="18"/>
                  <w:lang w:eastAsia="zh-TW"/>
                </w:rPr>
                <w:t>Stopped*</w:t>
              </w:r>
            </w:ins>
          </w:p>
        </w:tc>
        <w:tc>
          <w:tcPr>
            <w:tcW w:w="4248" w:type="dxa"/>
            <w:vAlign w:val="center"/>
          </w:tcPr>
          <w:p w14:paraId="0CC19FA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DL_30A_n260A(7)</w:t>
            </w:r>
          </w:p>
        </w:tc>
      </w:tr>
      <w:tr w:rsidR="005A4008" w:rsidRPr="00D41007" w14:paraId="58FCBA4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0"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61" w:author="tank" w:date="2020-06-07T23:14:00Z">
            <w:trPr>
              <w:gridBefore w:val="1"/>
            </w:trPr>
          </w:trPrChange>
        </w:trPr>
        <w:tc>
          <w:tcPr>
            <w:tcW w:w="2075" w:type="dxa"/>
            <w:vAlign w:val="center"/>
            <w:tcPrChange w:id="3362" w:author="tank" w:date="2020-06-07T23:14:00Z">
              <w:tcPr>
                <w:tcW w:w="2075" w:type="dxa"/>
                <w:gridSpan w:val="2"/>
                <w:vAlign w:val="center"/>
              </w:tcPr>
            </w:tcPrChange>
          </w:tcPr>
          <w:p w14:paraId="4AAEFFCF" w14:textId="77777777" w:rsidR="005A4008" w:rsidRPr="00D41007" w:rsidRDefault="005A4008" w:rsidP="00D41007">
            <w:pPr>
              <w:pStyle w:val="TAL"/>
              <w:snapToGrid w:val="0"/>
              <w:jc w:val="both"/>
              <w:rPr>
                <w:rFonts w:cs="Arial"/>
                <w:szCs w:val="18"/>
              </w:rPr>
            </w:pPr>
            <w:r w:rsidRPr="00D41007">
              <w:rPr>
                <w:rFonts w:cs="Arial"/>
                <w:szCs w:val="18"/>
              </w:rPr>
              <w:t>DC_30A_n260A(7A)</w:t>
            </w:r>
          </w:p>
        </w:tc>
        <w:tc>
          <w:tcPr>
            <w:tcW w:w="1559" w:type="dxa"/>
            <w:vAlign w:val="center"/>
            <w:tcPrChange w:id="3363" w:author="tank" w:date="2020-06-07T23:14:00Z">
              <w:tcPr>
                <w:tcW w:w="1559" w:type="dxa"/>
                <w:gridSpan w:val="2"/>
                <w:vAlign w:val="center"/>
              </w:tcPr>
            </w:tcPrChange>
          </w:tcPr>
          <w:p w14:paraId="369879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DC_30A_n260A(7A)</w:t>
            </w:r>
          </w:p>
        </w:tc>
        <w:tc>
          <w:tcPr>
            <w:tcW w:w="851" w:type="dxa"/>
            <w:vAlign w:val="center"/>
            <w:tcPrChange w:id="3364" w:author="tank" w:date="2020-06-07T23:14:00Z">
              <w:tcPr>
                <w:tcW w:w="851" w:type="dxa"/>
                <w:gridSpan w:val="2"/>
                <w:vAlign w:val="center"/>
              </w:tcPr>
            </w:tcPrChange>
          </w:tcPr>
          <w:p w14:paraId="128B194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65" w:author="tank" w:date="2020-06-07T23:14:00Z">
              <w:tcPr>
                <w:tcW w:w="1275" w:type="dxa"/>
                <w:gridSpan w:val="2"/>
                <w:vAlign w:val="center"/>
              </w:tcPr>
            </w:tcPrChange>
          </w:tcPr>
          <w:p w14:paraId="7D555C88"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66" w:author="tank" w:date="2020-06-07T23:14:00Z">
              <w:tcPr>
                <w:tcW w:w="2410" w:type="dxa"/>
                <w:gridSpan w:val="2"/>
                <w:vAlign w:val="center"/>
              </w:tcPr>
            </w:tcPrChange>
          </w:tcPr>
          <w:p w14:paraId="4ECBBFE5"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67" w:author="tank" w:date="2020-06-07T23:14:00Z">
              <w:tcPr>
                <w:tcW w:w="2348" w:type="dxa"/>
                <w:gridSpan w:val="2"/>
                <w:vAlign w:val="center"/>
              </w:tcPr>
            </w:tcPrChange>
          </w:tcPr>
          <w:p w14:paraId="798DA302"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68" w:author="tank" w:date="2020-06-07T23:14:00Z">
              <w:tcPr>
                <w:tcW w:w="992" w:type="dxa"/>
                <w:gridSpan w:val="2"/>
                <w:vAlign w:val="center"/>
              </w:tcPr>
            </w:tcPrChange>
          </w:tcPr>
          <w:p w14:paraId="49B3765E" w14:textId="797943DE" w:rsidR="005A4008" w:rsidRPr="00D41007" w:rsidRDefault="005A4008" w:rsidP="005A4008">
            <w:pPr>
              <w:pStyle w:val="TAL"/>
              <w:snapToGrid w:val="0"/>
              <w:jc w:val="both"/>
              <w:rPr>
                <w:rFonts w:eastAsia="MS Mincho" w:cs="Arial"/>
                <w:szCs w:val="18"/>
                <w:lang w:eastAsia="ja-JP"/>
              </w:rPr>
            </w:pPr>
            <w:ins w:id="3369" w:author="tank" w:date="2020-06-07T23:14:00Z">
              <w:r w:rsidRPr="00D41520">
                <w:rPr>
                  <w:rFonts w:eastAsia="新細明體" w:cs="Arial" w:hint="eastAsia"/>
                  <w:szCs w:val="18"/>
                  <w:lang w:eastAsia="zh-TW"/>
                </w:rPr>
                <w:t>Stopped*</w:t>
              </w:r>
            </w:ins>
            <w:del w:id="3370" w:author="tank" w:date="2020-06-07T23:14:00Z">
              <w:r w:rsidRPr="00D41007" w:rsidDel="00BA25C8">
                <w:rPr>
                  <w:rFonts w:eastAsia="MS Mincho" w:cs="Arial"/>
                  <w:szCs w:val="18"/>
                  <w:lang w:eastAsia="ja-JP"/>
                </w:rPr>
                <w:delText>Ongoing</w:delText>
              </w:r>
            </w:del>
          </w:p>
        </w:tc>
        <w:tc>
          <w:tcPr>
            <w:tcW w:w="4248" w:type="dxa"/>
            <w:vAlign w:val="center"/>
            <w:tcPrChange w:id="3371" w:author="tank" w:date="2020-06-07T23:14:00Z">
              <w:tcPr>
                <w:tcW w:w="4248" w:type="dxa"/>
                <w:gridSpan w:val="2"/>
                <w:vAlign w:val="center"/>
              </w:tcPr>
            </w:tcPrChange>
          </w:tcPr>
          <w:p w14:paraId="04D0CAB2"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DL_30A_n260A(6)</w:t>
            </w:r>
          </w:p>
        </w:tc>
      </w:tr>
      <w:tr w:rsidR="005A4008" w:rsidRPr="00D41007" w14:paraId="797FF289"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2"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73" w:author="tank" w:date="2020-06-07T23:14:00Z">
            <w:trPr>
              <w:gridBefore w:val="1"/>
            </w:trPr>
          </w:trPrChange>
        </w:trPr>
        <w:tc>
          <w:tcPr>
            <w:tcW w:w="2075" w:type="dxa"/>
            <w:vAlign w:val="center"/>
            <w:tcPrChange w:id="3374" w:author="tank" w:date="2020-06-07T23:14:00Z">
              <w:tcPr>
                <w:tcW w:w="2075" w:type="dxa"/>
                <w:gridSpan w:val="2"/>
                <w:vAlign w:val="center"/>
              </w:tcPr>
            </w:tcPrChange>
          </w:tcPr>
          <w:p w14:paraId="7282DE54" w14:textId="77777777" w:rsidR="005A4008" w:rsidRPr="00D41007" w:rsidRDefault="005A4008" w:rsidP="00D41007">
            <w:pPr>
              <w:pStyle w:val="TAL"/>
              <w:snapToGrid w:val="0"/>
              <w:jc w:val="both"/>
              <w:rPr>
                <w:rFonts w:cs="Arial"/>
                <w:szCs w:val="18"/>
              </w:rPr>
            </w:pPr>
            <w:r w:rsidRPr="00D41007">
              <w:rPr>
                <w:rFonts w:cs="Arial"/>
                <w:szCs w:val="18"/>
              </w:rPr>
              <w:t>DC_30A_n260A(6A)</w:t>
            </w:r>
          </w:p>
        </w:tc>
        <w:tc>
          <w:tcPr>
            <w:tcW w:w="1559" w:type="dxa"/>
            <w:vAlign w:val="center"/>
            <w:tcPrChange w:id="3375" w:author="tank" w:date="2020-06-07T23:14:00Z">
              <w:tcPr>
                <w:tcW w:w="1559" w:type="dxa"/>
                <w:gridSpan w:val="2"/>
                <w:vAlign w:val="center"/>
              </w:tcPr>
            </w:tcPrChange>
          </w:tcPr>
          <w:p w14:paraId="219820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DC_30A_n260A(6A)</w:t>
            </w:r>
          </w:p>
        </w:tc>
        <w:tc>
          <w:tcPr>
            <w:tcW w:w="851" w:type="dxa"/>
            <w:vAlign w:val="center"/>
            <w:tcPrChange w:id="3376" w:author="tank" w:date="2020-06-07T23:14:00Z">
              <w:tcPr>
                <w:tcW w:w="851" w:type="dxa"/>
                <w:gridSpan w:val="2"/>
                <w:vAlign w:val="center"/>
              </w:tcPr>
            </w:tcPrChange>
          </w:tcPr>
          <w:p w14:paraId="6428410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77" w:author="tank" w:date="2020-06-07T23:14:00Z">
              <w:tcPr>
                <w:tcW w:w="1275" w:type="dxa"/>
                <w:gridSpan w:val="2"/>
                <w:vAlign w:val="center"/>
              </w:tcPr>
            </w:tcPrChange>
          </w:tcPr>
          <w:p w14:paraId="7752F45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78" w:author="tank" w:date="2020-06-07T23:14:00Z">
              <w:tcPr>
                <w:tcW w:w="2410" w:type="dxa"/>
                <w:gridSpan w:val="2"/>
                <w:vAlign w:val="center"/>
              </w:tcPr>
            </w:tcPrChange>
          </w:tcPr>
          <w:p w14:paraId="4474AF28"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79" w:author="tank" w:date="2020-06-07T23:14:00Z">
              <w:tcPr>
                <w:tcW w:w="2348" w:type="dxa"/>
                <w:gridSpan w:val="2"/>
                <w:vAlign w:val="center"/>
              </w:tcPr>
            </w:tcPrChange>
          </w:tcPr>
          <w:p w14:paraId="4B706D9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80" w:author="tank" w:date="2020-06-07T23:14:00Z">
              <w:tcPr>
                <w:tcW w:w="992" w:type="dxa"/>
                <w:gridSpan w:val="2"/>
                <w:vAlign w:val="center"/>
              </w:tcPr>
            </w:tcPrChange>
          </w:tcPr>
          <w:p w14:paraId="332A294E" w14:textId="3C17337F" w:rsidR="005A4008" w:rsidRPr="00D41007" w:rsidRDefault="005A4008" w:rsidP="005A4008">
            <w:pPr>
              <w:pStyle w:val="TAL"/>
              <w:snapToGrid w:val="0"/>
              <w:jc w:val="both"/>
              <w:rPr>
                <w:rFonts w:eastAsia="MS Mincho" w:cs="Arial"/>
                <w:szCs w:val="18"/>
                <w:lang w:eastAsia="ja-JP"/>
              </w:rPr>
            </w:pPr>
            <w:ins w:id="3381" w:author="tank" w:date="2020-06-07T23:14:00Z">
              <w:r w:rsidRPr="00D41520">
                <w:rPr>
                  <w:rFonts w:eastAsia="新細明體" w:cs="Arial" w:hint="eastAsia"/>
                  <w:szCs w:val="18"/>
                  <w:lang w:eastAsia="zh-TW"/>
                </w:rPr>
                <w:t>Stopped*</w:t>
              </w:r>
            </w:ins>
            <w:del w:id="3382" w:author="tank" w:date="2020-06-07T23:14:00Z">
              <w:r w:rsidRPr="00D41007" w:rsidDel="00BA25C8">
                <w:rPr>
                  <w:rFonts w:eastAsia="MS Mincho" w:cs="Arial"/>
                  <w:szCs w:val="18"/>
                  <w:lang w:eastAsia="ja-JP"/>
                </w:rPr>
                <w:delText>Ongoing</w:delText>
              </w:r>
            </w:del>
          </w:p>
        </w:tc>
        <w:tc>
          <w:tcPr>
            <w:tcW w:w="4248" w:type="dxa"/>
            <w:vAlign w:val="center"/>
            <w:tcPrChange w:id="3383" w:author="tank" w:date="2020-06-07T23:14:00Z">
              <w:tcPr>
                <w:tcW w:w="4248" w:type="dxa"/>
                <w:gridSpan w:val="2"/>
                <w:vAlign w:val="center"/>
              </w:tcPr>
            </w:tcPrChange>
          </w:tcPr>
          <w:p w14:paraId="737F662E"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DL_30A_n260A(5)</w:t>
            </w:r>
          </w:p>
        </w:tc>
      </w:tr>
      <w:tr w:rsidR="005A4008" w:rsidRPr="00D41007" w14:paraId="6A25C4F7"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4"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85" w:author="tank" w:date="2020-06-07T23:14:00Z">
            <w:trPr>
              <w:gridBefore w:val="1"/>
            </w:trPr>
          </w:trPrChange>
        </w:trPr>
        <w:tc>
          <w:tcPr>
            <w:tcW w:w="2075" w:type="dxa"/>
            <w:vAlign w:val="center"/>
            <w:tcPrChange w:id="3386" w:author="tank" w:date="2020-06-07T23:14:00Z">
              <w:tcPr>
                <w:tcW w:w="2075" w:type="dxa"/>
                <w:gridSpan w:val="2"/>
                <w:vAlign w:val="center"/>
              </w:tcPr>
            </w:tcPrChange>
          </w:tcPr>
          <w:p w14:paraId="3C886D7A" w14:textId="77777777" w:rsidR="005A4008" w:rsidRPr="00D41007" w:rsidRDefault="005A4008" w:rsidP="00D41007">
            <w:pPr>
              <w:pStyle w:val="TAL"/>
              <w:snapToGrid w:val="0"/>
              <w:jc w:val="both"/>
              <w:rPr>
                <w:rFonts w:cs="Arial"/>
                <w:szCs w:val="18"/>
              </w:rPr>
            </w:pPr>
            <w:r w:rsidRPr="00D41007">
              <w:rPr>
                <w:rFonts w:cs="Arial"/>
                <w:szCs w:val="18"/>
              </w:rPr>
              <w:t>DC_30A_n260A(5A)</w:t>
            </w:r>
          </w:p>
        </w:tc>
        <w:tc>
          <w:tcPr>
            <w:tcW w:w="1559" w:type="dxa"/>
            <w:vAlign w:val="center"/>
            <w:tcPrChange w:id="3387" w:author="tank" w:date="2020-06-07T23:14:00Z">
              <w:tcPr>
                <w:tcW w:w="1559" w:type="dxa"/>
                <w:gridSpan w:val="2"/>
                <w:vAlign w:val="center"/>
              </w:tcPr>
            </w:tcPrChange>
          </w:tcPr>
          <w:p w14:paraId="58DCB6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DC_30A_n260A(5A)</w:t>
            </w:r>
          </w:p>
        </w:tc>
        <w:tc>
          <w:tcPr>
            <w:tcW w:w="851" w:type="dxa"/>
            <w:vAlign w:val="center"/>
            <w:tcPrChange w:id="3388" w:author="tank" w:date="2020-06-07T23:14:00Z">
              <w:tcPr>
                <w:tcW w:w="851" w:type="dxa"/>
                <w:gridSpan w:val="2"/>
                <w:vAlign w:val="center"/>
              </w:tcPr>
            </w:tcPrChange>
          </w:tcPr>
          <w:p w14:paraId="2663ECC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89" w:author="tank" w:date="2020-06-07T23:14:00Z">
              <w:tcPr>
                <w:tcW w:w="1275" w:type="dxa"/>
                <w:gridSpan w:val="2"/>
                <w:vAlign w:val="center"/>
              </w:tcPr>
            </w:tcPrChange>
          </w:tcPr>
          <w:p w14:paraId="62809B30"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90" w:author="tank" w:date="2020-06-07T23:14:00Z">
              <w:tcPr>
                <w:tcW w:w="2410" w:type="dxa"/>
                <w:gridSpan w:val="2"/>
                <w:vAlign w:val="center"/>
              </w:tcPr>
            </w:tcPrChange>
          </w:tcPr>
          <w:p w14:paraId="7ACE600B"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91" w:author="tank" w:date="2020-06-07T23:14:00Z">
              <w:tcPr>
                <w:tcW w:w="2348" w:type="dxa"/>
                <w:gridSpan w:val="2"/>
                <w:vAlign w:val="center"/>
              </w:tcPr>
            </w:tcPrChange>
          </w:tcPr>
          <w:p w14:paraId="5A477D8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92" w:author="tank" w:date="2020-06-07T23:14:00Z">
              <w:tcPr>
                <w:tcW w:w="992" w:type="dxa"/>
                <w:gridSpan w:val="2"/>
                <w:vAlign w:val="center"/>
              </w:tcPr>
            </w:tcPrChange>
          </w:tcPr>
          <w:p w14:paraId="03A6B348" w14:textId="0EEB1AE6" w:rsidR="005A4008" w:rsidRPr="00D41007" w:rsidRDefault="005A4008" w:rsidP="005A4008">
            <w:pPr>
              <w:pStyle w:val="TAL"/>
              <w:snapToGrid w:val="0"/>
              <w:jc w:val="both"/>
              <w:rPr>
                <w:rFonts w:eastAsia="MS Mincho" w:cs="Arial"/>
                <w:szCs w:val="18"/>
                <w:lang w:eastAsia="ja-JP"/>
              </w:rPr>
            </w:pPr>
            <w:ins w:id="3393" w:author="tank" w:date="2020-06-07T23:14:00Z">
              <w:r w:rsidRPr="00D41520">
                <w:rPr>
                  <w:rFonts w:eastAsia="新細明體" w:cs="Arial" w:hint="eastAsia"/>
                  <w:szCs w:val="18"/>
                  <w:lang w:eastAsia="zh-TW"/>
                </w:rPr>
                <w:t>Stopped*</w:t>
              </w:r>
            </w:ins>
            <w:del w:id="3394" w:author="tank" w:date="2020-06-07T23:14:00Z">
              <w:r w:rsidRPr="00D41007" w:rsidDel="00BA25C8">
                <w:rPr>
                  <w:rFonts w:eastAsia="MS Mincho" w:cs="Arial"/>
                  <w:szCs w:val="18"/>
                  <w:lang w:eastAsia="ja-JP"/>
                </w:rPr>
                <w:delText>Ongoing</w:delText>
              </w:r>
            </w:del>
          </w:p>
        </w:tc>
        <w:tc>
          <w:tcPr>
            <w:tcW w:w="4248" w:type="dxa"/>
            <w:vAlign w:val="center"/>
            <w:tcPrChange w:id="3395" w:author="tank" w:date="2020-06-07T23:14:00Z">
              <w:tcPr>
                <w:tcW w:w="4248" w:type="dxa"/>
                <w:gridSpan w:val="2"/>
                <w:vAlign w:val="center"/>
              </w:tcPr>
            </w:tcPrChange>
          </w:tcPr>
          <w:p w14:paraId="2D38767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DL_30A_n260A(4)</w:t>
            </w:r>
          </w:p>
        </w:tc>
      </w:tr>
      <w:tr w:rsidR="005A4008" w:rsidRPr="00D41007" w14:paraId="329F987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6"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97" w:author="tank" w:date="2020-06-07T23:14:00Z">
            <w:trPr>
              <w:gridBefore w:val="1"/>
            </w:trPr>
          </w:trPrChange>
        </w:trPr>
        <w:tc>
          <w:tcPr>
            <w:tcW w:w="2075" w:type="dxa"/>
            <w:vAlign w:val="center"/>
            <w:tcPrChange w:id="3398" w:author="tank" w:date="2020-06-07T23:14:00Z">
              <w:tcPr>
                <w:tcW w:w="2075" w:type="dxa"/>
                <w:gridSpan w:val="2"/>
                <w:vAlign w:val="center"/>
              </w:tcPr>
            </w:tcPrChange>
          </w:tcPr>
          <w:p w14:paraId="46021CBC" w14:textId="77777777" w:rsidR="005A4008" w:rsidRPr="00D41007" w:rsidRDefault="005A4008" w:rsidP="00D41007">
            <w:pPr>
              <w:pStyle w:val="TAL"/>
              <w:snapToGrid w:val="0"/>
              <w:jc w:val="both"/>
              <w:rPr>
                <w:rFonts w:cs="Arial"/>
                <w:szCs w:val="18"/>
              </w:rPr>
            </w:pPr>
            <w:r w:rsidRPr="00D41007">
              <w:rPr>
                <w:rFonts w:cs="Arial"/>
                <w:szCs w:val="18"/>
              </w:rPr>
              <w:t>DC_30A_n260A(4A)</w:t>
            </w:r>
          </w:p>
        </w:tc>
        <w:tc>
          <w:tcPr>
            <w:tcW w:w="1559" w:type="dxa"/>
            <w:vAlign w:val="center"/>
            <w:tcPrChange w:id="3399" w:author="tank" w:date="2020-06-07T23:14:00Z">
              <w:tcPr>
                <w:tcW w:w="1559" w:type="dxa"/>
                <w:gridSpan w:val="2"/>
                <w:vAlign w:val="center"/>
              </w:tcPr>
            </w:tcPrChange>
          </w:tcPr>
          <w:p w14:paraId="5A152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DC_30A_n260A(4A)</w:t>
            </w:r>
          </w:p>
        </w:tc>
        <w:tc>
          <w:tcPr>
            <w:tcW w:w="851" w:type="dxa"/>
            <w:vAlign w:val="center"/>
            <w:tcPrChange w:id="3400" w:author="tank" w:date="2020-06-07T23:14:00Z">
              <w:tcPr>
                <w:tcW w:w="851" w:type="dxa"/>
                <w:gridSpan w:val="2"/>
                <w:vAlign w:val="center"/>
              </w:tcPr>
            </w:tcPrChange>
          </w:tcPr>
          <w:p w14:paraId="7956C43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01" w:author="tank" w:date="2020-06-07T23:14:00Z">
              <w:tcPr>
                <w:tcW w:w="1275" w:type="dxa"/>
                <w:gridSpan w:val="2"/>
                <w:vAlign w:val="center"/>
              </w:tcPr>
            </w:tcPrChange>
          </w:tcPr>
          <w:p w14:paraId="10B251AB"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02" w:author="tank" w:date="2020-06-07T23:14:00Z">
              <w:tcPr>
                <w:tcW w:w="2410" w:type="dxa"/>
                <w:gridSpan w:val="2"/>
                <w:vAlign w:val="center"/>
              </w:tcPr>
            </w:tcPrChange>
          </w:tcPr>
          <w:p w14:paraId="23F3BEF3"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03" w:author="tank" w:date="2020-06-07T23:14:00Z">
              <w:tcPr>
                <w:tcW w:w="2348" w:type="dxa"/>
                <w:gridSpan w:val="2"/>
                <w:vAlign w:val="center"/>
              </w:tcPr>
            </w:tcPrChange>
          </w:tcPr>
          <w:p w14:paraId="58F1421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04" w:author="tank" w:date="2020-06-07T23:14:00Z">
              <w:tcPr>
                <w:tcW w:w="992" w:type="dxa"/>
                <w:gridSpan w:val="2"/>
                <w:vAlign w:val="center"/>
              </w:tcPr>
            </w:tcPrChange>
          </w:tcPr>
          <w:p w14:paraId="3A81A069" w14:textId="2AA3EA59" w:rsidR="005A4008" w:rsidRPr="00D41007" w:rsidRDefault="005A4008" w:rsidP="005A4008">
            <w:pPr>
              <w:pStyle w:val="TAL"/>
              <w:snapToGrid w:val="0"/>
              <w:jc w:val="both"/>
              <w:rPr>
                <w:rFonts w:eastAsia="MS Mincho" w:cs="Arial"/>
                <w:szCs w:val="18"/>
                <w:lang w:eastAsia="ja-JP"/>
              </w:rPr>
            </w:pPr>
            <w:ins w:id="3405" w:author="tank" w:date="2020-06-07T23:14:00Z">
              <w:r w:rsidRPr="00D41520">
                <w:rPr>
                  <w:rFonts w:eastAsia="新細明體" w:cs="Arial" w:hint="eastAsia"/>
                  <w:szCs w:val="18"/>
                  <w:lang w:eastAsia="zh-TW"/>
                </w:rPr>
                <w:t>Stopped*</w:t>
              </w:r>
            </w:ins>
            <w:del w:id="3406" w:author="tank" w:date="2020-06-07T23:14:00Z">
              <w:r w:rsidRPr="00D41007" w:rsidDel="00BA25C8">
                <w:rPr>
                  <w:rFonts w:eastAsia="MS Mincho" w:cs="Arial"/>
                  <w:szCs w:val="18"/>
                  <w:lang w:eastAsia="ja-JP"/>
                </w:rPr>
                <w:delText>Ongoing</w:delText>
              </w:r>
            </w:del>
          </w:p>
        </w:tc>
        <w:tc>
          <w:tcPr>
            <w:tcW w:w="4248" w:type="dxa"/>
            <w:vAlign w:val="center"/>
            <w:tcPrChange w:id="3407" w:author="tank" w:date="2020-06-07T23:14:00Z">
              <w:tcPr>
                <w:tcW w:w="4248" w:type="dxa"/>
                <w:gridSpan w:val="2"/>
                <w:vAlign w:val="center"/>
              </w:tcPr>
            </w:tcPrChange>
          </w:tcPr>
          <w:p w14:paraId="19F3A221"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DL_30A_n260A(3)</w:t>
            </w:r>
          </w:p>
        </w:tc>
      </w:tr>
      <w:tr w:rsidR="005A4008" w:rsidRPr="00D41007" w14:paraId="74D000A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8"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09" w:author="tank" w:date="2020-06-07T23:14:00Z">
            <w:trPr>
              <w:gridBefore w:val="1"/>
            </w:trPr>
          </w:trPrChange>
        </w:trPr>
        <w:tc>
          <w:tcPr>
            <w:tcW w:w="2075" w:type="dxa"/>
            <w:vAlign w:val="center"/>
            <w:tcPrChange w:id="3410" w:author="tank" w:date="2020-06-07T23:14:00Z">
              <w:tcPr>
                <w:tcW w:w="2075" w:type="dxa"/>
                <w:gridSpan w:val="2"/>
                <w:vAlign w:val="center"/>
              </w:tcPr>
            </w:tcPrChange>
          </w:tcPr>
          <w:p w14:paraId="2FA9DEB5" w14:textId="77777777" w:rsidR="005A4008" w:rsidRPr="00D41007" w:rsidRDefault="005A4008" w:rsidP="00D41007">
            <w:pPr>
              <w:pStyle w:val="TAL"/>
              <w:snapToGrid w:val="0"/>
              <w:jc w:val="both"/>
              <w:rPr>
                <w:rFonts w:cs="Arial"/>
                <w:szCs w:val="18"/>
              </w:rPr>
            </w:pPr>
            <w:r w:rsidRPr="00D41007">
              <w:rPr>
                <w:rFonts w:cs="Arial"/>
                <w:szCs w:val="18"/>
              </w:rPr>
              <w:t>DC_30A_n260A(3A)</w:t>
            </w:r>
          </w:p>
        </w:tc>
        <w:tc>
          <w:tcPr>
            <w:tcW w:w="1559" w:type="dxa"/>
            <w:vAlign w:val="center"/>
            <w:tcPrChange w:id="3411" w:author="tank" w:date="2020-06-07T23:14:00Z">
              <w:tcPr>
                <w:tcW w:w="1559" w:type="dxa"/>
                <w:gridSpan w:val="2"/>
                <w:vAlign w:val="center"/>
              </w:tcPr>
            </w:tcPrChange>
          </w:tcPr>
          <w:p w14:paraId="22D1A3C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DC_30A_n260A(3A)</w:t>
            </w:r>
          </w:p>
        </w:tc>
        <w:tc>
          <w:tcPr>
            <w:tcW w:w="851" w:type="dxa"/>
            <w:vAlign w:val="center"/>
            <w:tcPrChange w:id="3412" w:author="tank" w:date="2020-06-07T23:14:00Z">
              <w:tcPr>
                <w:tcW w:w="851" w:type="dxa"/>
                <w:gridSpan w:val="2"/>
                <w:vAlign w:val="center"/>
              </w:tcPr>
            </w:tcPrChange>
          </w:tcPr>
          <w:p w14:paraId="5F8554A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13" w:author="tank" w:date="2020-06-07T23:14:00Z">
              <w:tcPr>
                <w:tcW w:w="1275" w:type="dxa"/>
                <w:gridSpan w:val="2"/>
                <w:vAlign w:val="center"/>
              </w:tcPr>
            </w:tcPrChange>
          </w:tcPr>
          <w:p w14:paraId="190D3D19"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14" w:author="tank" w:date="2020-06-07T23:14:00Z">
              <w:tcPr>
                <w:tcW w:w="2410" w:type="dxa"/>
                <w:gridSpan w:val="2"/>
                <w:vAlign w:val="center"/>
              </w:tcPr>
            </w:tcPrChange>
          </w:tcPr>
          <w:p w14:paraId="2BEDA4ED"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15" w:author="tank" w:date="2020-06-07T23:14:00Z">
              <w:tcPr>
                <w:tcW w:w="2348" w:type="dxa"/>
                <w:gridSpan w:val="2"/>
                <w:vAlign w:val="center"/>
              </w:tcPr>
            </w:tcPrChange>
          </w:tcPr>
          <w:p w14:paraId="56DCDE7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16" w:author="tank" w:date="2020-06-07T23:14:00Z">
              <w:tcPr>
                <w:tcW w:w="992" w:type="dxa"/>
                <w:gridSpan w:val="2"/>
                <w:vAlign w:val="center"/>
              </w:tcPr>
            </w:tcPrChange>
          </w:tcPr>
          <w:p w14:paraId="724EF77B" w14:textId="672C41B2" w:rsidR="005A4008" w:rsidRPr="00D41007" w:rsidRDefault="005A4008" w:rsidP="005A4008">
            <w:pPr>
              <w:pStyle w:val="TAL"/>
              <w:snapToGrid w:val="0"/>
              <w:jc w:val="both"/>
              <w:rPr>
                <w:rFonts w:eastAsia="MS Mincho" w:cs="Arial"/>
                <w:szCs w:val="18"/>
                <w:lang w:eastAsia="ja-JP"/>
              </w:rPr>
            </w:pPr>
            <w:ins w:id="3417" w:author="tank" w:date="2020-06-07T23:14:00Z">
              <w:r w:rsidRPr="00D41520">
                <w:rPr>
                  <w:rFonts w:eastAsia="新細明體" w:cs="Arial" w:hint="eastAsia"/>
                  <w:szCs w:val="18"/>
                  <w:lang w:eastAsia="zh-TW"/>
                </w:rPr>
                <w:t>Stopped*</w:t>
              </w:r>
            </w:ins>
            <w:del w:id="3418" w:author="tank" w:date="2020-06-07T23:14:00Z">
              <w:r w:rsidRPr="00D41007" w:rsidDel="00BA25C8">
                <w:rPr>
                  <w:rFonts w:eastAsia="MS Mincho" w:cs="Arial"/>
                  <w:szCs w:val="18"/>
                  <w:lang w:eastAsia="ja-JP"/>
                </w:rPr>
                <w:delText>Ongoing</w:delText>
              </w:r>
            </w:del>
          </w:p>
        </w:tc>
        <w:tc>
          <w:tcPr>
            <w:tcW w:w="4248" w:type="dxa"/>
            <w:vAlign w:val="center"/>
            <w:tcPrChange w:id="3419" w:author="tank" w:date="2020-06-07T23:14:00Z">
              <w:tcPr>
                <w:tcW w:w="4248" w:type="dxa"/>
                <w:gridSpan w:val="2"/>
                <w:vAlign w:val="center"/>
              </w:tcPr>
            </w:tcPrChange>
          </w:tcPr>
          <w:p w14:paraId="5A7926BD"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DL_30A_n260A(2)</w:t>
            </w:r>
          </w:p>
        </w:tc>
      </w:tr>
      <w:tr w:rsidR="005A4008" w:rsidRPr="00D41007" w14:paraId="544F2429"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0"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21" w:author="tank" w:date="2020-06-07T23:14:00Z">
            <w:trPr>
              <w:gridBefore w:val="1"/>
            </w:trPr>
          </w:trPrChange>
        </w:trPr>
        <w:tc>
          <w:tcPr>
            <w:tcW w:w="2075" w:type="dxa"/>
            <w:vAlign w:val="center"/>
            <w:tcPrChange w:id="3422" w:author="tank" w:date="2020-06-07T23:14:00Z">
              <w:tcPr>
                <w:tcW w:w="2075" w:type="dxa"/>
                <w:gridSpan w:val="2"/>
                <w:vAlign w:val="center"/>
              </w:tcPr>
            </w:tcPrChange>
          </w:tcPr>
          <w:p w14:paraId="6AB58791" w14:textId="77777777" w:rsidR="005A4008" w:rsidRPr="00D41007" w:rsidRDefault="005A4008" w:rsidP="00D41007">
            <w:pPr>
              <w:pStyle w:val="TAL"/>
              <w:snapToGrid w:val="0"/>
              <w:jc w:val="both"/>
              <w:rPr>
                <w:rFonts w:cs="Arial"/>
                <w:szCs w:val="18"/>
              </w:rPr>
            </w:pPr>
            <w:r w:rsidRPr="00D41007">
              <w:rPr>
                <w:rFonts w:cs="Arial"/>
                <w:szCs w:val="18"/>
              </w:rPr>
              <w:t>DC_30A_n260A(2A)</w:t>
            </w:r>
          </w:p>
        </w:tc>
        <w:tc>
          <w:tcPr>
            <w:tcW w:w="1559" w:type="dxa"/>
            <w:vAlign w:val="center"/>
            <w:tcPrChange w:id="3423" w:author="tank" w:date="2020-06-07T23:14:00Z">
              <w:tcPr>
                <w:tcW w:w="1559" w:type="dxa"/>
                <w:gridSpan w:val="2"/>
                <w:vAlign w:val="center"/>
              </w:tcPr>
            </w:tcPrChange>
          </w:tcPr>
          <w:p w14:paraId="511EA66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DC_30A_n260A(2A)</w:t>
            </w:r>
          </w:p>
        </w:tc>
        <w:tc>
          <w:tcPr>
            <w:tcW w:w="851" w:type="dxa"/>
            <w:vAlign w:val="center"/>
            <w:tcPrChange w:id="3424" w:author="tank" w:date="2020-06-07T23:14:00Z">
              <w:tcPr>
                <w:tcW w:w="851" w:type="dxa"/>
                <w:gridSpan w:val="2"/>
                <w:vAlign w:val="center"/>
              </w:tcPr>
            </w:tcPrChange>
          </w:tcPr>
          <w:p w14:paraId="1FE2D0B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25" w:author="tank" w:date="2020-06-07T23:14:00Z">
              <w:tcPr>
                <w:tcW w:w="1275" w:type="dxa"/>
                <w:gridSpan w:val="2"/>
                <w:vAlign w:val="center"/>
              </w:tcPr>
            </w:tcPrChange>
          </w:tcPr>
          <w:p w14:paraId="5B6E4D74"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26" w:author="tank" w:date="2020-06-07T23:14:00Z">
              <w:tcPr>
                <w:tcW w:w="2410" w:type="dxa"/>
                <w:gridSpan w:val="2"/>
                <w:vAlign w:val="center"/>
              </w:tcPr>
            </w:tcPrChange>
          </w:tcPr>
          <w:p w14:paraId="319E4BD5"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27" w:author="tank" w:date="2020-06-07T23:14:00Z">
              <w:tcPr>
                <w:tcW w:w="2348" w:type="dxa"/>
                <w:gridSpan w:val="2"/>
                <w:vAlign w:val="center"/>
              </w:tcPr>
            </w:tcPrChange>
          </w:tcPr>
          <w:p w14:paraId="20D00B6A"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28" w:author="tank" w:date="2020-06-07T23:14:00Z">
              <w:tcPr>
                <w:tcW w:w="992" w:type="dxa"/>
                <w:gridSpan w:val="2"/>
                <w:vAlign w:val="center"/>
              </w:tcPr>
            </w:tcPrChange>
          </w:tcPr>
          <w:p w14:paraId="68529D99" w14:textId="0474CE05" w:rsidR="005A4008" w:rsidRPr="00D41007" w:rsidRDefault="005A4008" w:rsidP="005A4008">
            <w:pPr>
              <w:pStyle w:val="TAL"/>
              <w:snapToGrid w:val="0"/>
              <w:jc w:val="both"/>
              <w:rPr>
                <w:rFonts w:eastAsia="MS Mincho" w:cs="Arial"/>
                <w:szCs w:val="18"/>
                <w:lang w:eastAsia="ja-JP"/>
              </w:rPr>
            </w:pPr>
            <w:ins w:id="3429" w:author="tank" w:date="2020-06-07T23:14:00Z">
              <w:r w:rsidRPr="00D41520">
                <w:rPr>
                  <w:rFonts w:eastAsia="新細明體" w:cs="Arial" w:hint="eastAsia"/>
                  <w:szCs w:val="18"/>
                  <w:lang w:eastAsia="zh-TW"/>
                </w:rPr>
                <w:t>Stopped*</w:t>
              </w:r>
            </w:ins>
            <w:del w:id="3430" w:author="tank" w:date="2020-06-07T23:14:00Z">
              <w:r w:rsidRPr="00D41007" w:rsidDel="00BA25C8">
                <w:rPr>
                  <w:rFonts w:eastAsia="MS Mincho" w:cs="Arial"/>
                  <w:szCs w:val="18"/>
                  <w:lang w:eastAsia="ja-JP"/>
                </w:rPr>
                <w:delText>Ongoing</w:delText>
              </w:r>
            </w:del>
          </w:p>
        </w:tc>
        <w:tc>
          <w:tcPr>
            <w:tcW w:w="4248" w:type="dxa"/>
            <w:vAlign w:val="center"/>
            <w:tcPrChange w:id="3431" w:author="tank" w:date="2020-06-07T23:14:00Z">
              <w:tcPr>
                <w:tcW w:w="4248" w:type="dxa"/>
                <w:gridSpan w:val="2"/>
                <w:vAlign w:val="center"/>
              </w:tcPr>
            </w:tcPrChange>
          </w:tcPr>
          <w:p w14:paraId="4474EA5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D41007" w:rsidRPr="00D41007" w14:paraId="3B5F67C5" w14:textId="77777777" w:rsidTr="00D41007">
        <w:tc>
          <w:tcPr>
            <w:tcW w:w="2075" w:type="dxa"/>
            <w:vAlign w:val="center"/>
          </w:tcPr>
          <w:p w14:paraId="7B2B0BD6" w14:textId="77777777" w:rsidR="00A67257" w:rsidRPr="00D41007" w:rsidRDefault="00A67257" w:rsidP="00D41007">
            <w:pPr>
              <w:pStyle w:val="TAL"/>
              <w:snapToGrid w:val="0"/>
              <w:jc w:val="both"/>
              <w:rPr>
                <w:rFonts w:cs="Arial"/>
                <w:szCs w:val="18"/>
              </w:rPr>
            </w:pPr>
            <w:r w:rsidRPr="00D41007">
              <w:rPr>
                <w:rFonts w:cs="Arial"/>
                <w:szCs w:val="18"/>
              </w:rPr>
              <w:t>DC_30A_n260(2G)</w:t>
            </w:r>
          </w:p>
        </w:tc>
        <w:tc>
          <w:tcPr>
            <w:tcW w:w="1559" w:type="dxa"/>
            <w:vAlign w:val="center"/>
          </w:tcPr>
          <w:p w14:paraId="3D7213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DC_30A_n260(2G)</w:t>
            </w:r>
          </w:p>
        </w:tc>
        <w:tc>
          <w:tcPr>
            <w:tcW w:w="851" w:type="dxa"/>
            <w:vAlign w:val="center"/>
          </w:tcPr>
          <w:p w14:paraId="5C7100B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634665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347AC04" w14:textId="77777777" w:rsidR="00A67257" w:rsidRPr="00D41007" w:rsidRDefault="00A75B4D" w:rsidP="00D41007">
            <w:pPr>
              <w:pStyle w:val="TAL"/>
              <w:snapToGrid w:val="0"/>
              <w:jc w:val="both"/>
              <w:rPr>
                <w:rFonts w:eastAsia="新細明體" w:cs="Arial"/>
                <w:szCs w:val="18"/>
                <w:lang w:eastAsia="zh-TW"/>
              </w:rPr>
            </w:pPr>
            <w:hyperlink r:id="rId656" w:history="1">
              <w:r w:rsidR="00A67257" w:rsidRPr="00D41007">
                <w:rPr>
                  <w:rStyle w:val="ae"/>
                  <w:rFonts w:eastAsia="新細明體" w:cs="Arial"/>
                  <w:szCs w:val="18"/>
                  <w:lang w:eastAsia="zh-TW"/>
                </w:rPr>
                <w:t>Marc.grant@att.com</w:t>
              </w:r>
            </w:hyperlink>
          </w:p>
        </w:tc>
        <w:tc>
          <w:tcPr>
            <w:tcW w:w="2348" w:type="dxa"/>
            <w:vAlign w:val="center"/>
          </w:tcPr>
          <w:p w14:paraId="7F9EF22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FBC1D02" w14:textId="2E166DB0" w:rsidR="00A67257" w:rsidRPr="00D41007" w:rsidRDefault="005A4008" w:rsidP="00D41007">
            <w:pPr>
              <w:pStyle w:val="TAL"/>
              <w:snapToGrid w:val="0"/>
              <w:jc w:val="both"/>
              <w:rPr>
                <w:rFonts w:eastAsia="新細明體" w:cs="Arial"/>
                <w:szCs w:val="18"/>
                <w:lang w:eastAsia="zh-TW"/>
              </w:rPr>
            </w:pPr>
            <w:ins w:id="3432" w:author="tank" w:date="2020-06-07T23:16:00Z">
              <w:r w:rsidRPr="00D41520">
                <w:rPr>
                  <w:rFonts w:eastAsia="新細明體" w:cs="Arial" w:hint="eastAsia"/>
                  <w:szCs w:val="18"/>
                  <w:lang w:eastAsia="zh-TW"/>
                </w:rPr>
                <w:t>Stopped*</w:t>
              </w:r>
            </w:ins>
            <w:del w:id="3433" w:author="tank" w:date="2020-06-07T23:16:00Z">
              <w:r w:rsidR="00A67257" w:rsidRPr="00D41007" w:rsidDel="005A4008">
                <w:rPr>
                  <w:rFonts w:eastAsia="MS Mincho" w:cs="Arial"/>
                  <w:szCs w:val="18"/>
                  <w:lang w:eastAsia="ja-JP"/>
                </w:rPr>
                <w:delText>Ongoing</w:delText>
              </w:r>
            </w:del>
          </w:p>
        </w:tc>
        <w:tc>
          <w:tcPr>
            <w:tcW w:w="4248" w:type="dxa"/>
            <w:vAlign w:val="center"/>
          </w:tcPr>
          <w:p w14:paraId="3EB1859B"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DL_30A_n260G</w:t>
            </w:r>
          </w:p>
        </w:tc>
      </w:tr>
      <w:tr w:rsidR="005A4008" w:rsidRPr="00D41007" w14:paraId="61F03CD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4"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35" w:author="tank" w:date="2020-06-07T23:16:00Z">
            <w:trPr>
              <w:gridBefore w:val="1"/>
            </w:trPr>
          </w:trPrChange>
        </w:trPr>
        <w:tc>
          <w:tcPr>
            <w:tcW w:w="2075" w:type="dxa"/>
            <w:vAlign w:val="center"/>
            <w:tcPrChange w:id="3436" w:author="tank" w:date="2020-06-07T23:16:00Z">
              <w:tcPr>
                <w:tcW w:w="2075" w:type="dxa"/>
                <w:gridSpan w:val="2"/>
                <w:vAlign w:val="center"/>
              </w:tcPr>
            </w:tcPrChange>
          </w:tcPr>
          <w:p w14:paraId="561CCFF3" w14:textId="77777777" w:rsidR="005A4008" w:rsidRPr="00D41007" w:rsidRDefault="005A4008" w:rsidP="00D41007">
            <w:pPr>
              <w:pStyle w:val="TAL"/>
              <w:snapToGrid w:val="0"/>
              <w:jc w:val="both"/>
              <w:rPr>
                <w:rFonts w:cs="Arial"/>
                <w:szCs w:val="18"/>
              </w:rPr>
            </w:pPr>
            <w:r w:rsidRPr="00D41007">
              <w:rPr>
                <w:rFonts w:cs="Arial"/>
                <w:szCs w:val="18"/>
              </w:rPr>
              <w:t>DC_30A_n260G</w:t>
            </w:r>
          </w:p>
        </w:tc>
        <w:tc>
          <w:tcPr>
            <w:tcW w:w="1559" w:type="dxa"/>
            <w:vAlign w:val="center"/>
            <w:tcPrChange w:id="3437" w:author="tank" w:date="2020-06-07T23:16:00Z">
              <w:tcPr>
                <w:tcW w:w="1559" w:type="dxa"/>
                <w:gridSpan w:val="2"/>
                <w:vAlign w:val="center"/>
              </w:tcPr>
            </w:tcPrChange>
          </w:tcPr>
          <w:p w14:paraId="2A627FE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DC_30A_n260G</w:t>
            </w:r>
          </w:p>
        </w:tc>
        <w:tc>
          <w:tcPr>
            <w:tcW w:w="851" w:type="dxa"/>
            <w:vAlign w:val="center"/>
            <w:tcPrChange w:id="3438" w:author="tank" w:date="2020-06-07T23:16:00Z">
              <w:tcPr>
                <w:tcW w:w="851" w:type="dxa"/>
                <w:gridSpan w:val="2"/>
                <w:vAlign w:val="center"/>
              </w:tcPr>
            </w:tcPrChange>
          </w:tcPr>
          <w:p w14:paraId="1FD0D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39" w:author="tank" w:date="2020-06-07T23:16:00Z">
              <w:tcPr>
                <w:tcW w:w="1275" w:type="dxa"/>
                <w:gridSpan w:val="2"/>
                <w:vAlign w:val="center"/>
              </w:tcPr>
            </w:tcPrChange>
          </w:tcPr>
          <w:p w14:paraId="2AA59EA3"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440" w:author="tank" w:date="2020-06-07T23:16:00Z">
              <w:tcPr>
                <w:tcW w:w="2410" w:type="dxa"/>
                <w:gridSpan w:val="2"/>
                <w:vAlign w:val="center"/>
              </w:tcPr>
            </w:tcPrChange>
          </w:tcPr>
          <w:p w14:paraId="2EC3A6E9"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41" w:author="tank" w:date="2020-06-07T23:16:00Z">
              <w:tcPr>
                <w:tcW w:w="2348" w:type="dxa"/>
                <w:gridSpan w:val="2"/>
                <w:vAlign w:val="center"/>
              </w:tcPr>
            </w:tcPrChange>
          </w:tcPr>
          <w:p w14:paraId="22E70E5D"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442" w:author="tank" w:date="2020-06-07T23:16:00Z">
              <w:tcPr>
                <w:tcW w:w="992" w:type="dxa"/>
                <w:gridSpan w:val="2"/>
                <w:vAlign w:val="center"/>
              </w:tcPr>
            </w:tcPrChange>
          </w:tcPr>
          <w:p w14:paraId="151ED7D6" w14:textId="33C2CAA5" w:rsidR="005A4008" w:rsidRPr="00D41007" w:rsidRDefault="005A4008" w:rsidP="005A4008">
            <w:pPr>
              <w:pStyle w:val="TAL"/>
              <w:snapToGrid w:val="0"/>
              <w:jc w:val="both"/>
              <w:rPr>
                <w:rFonts w:eastAsia="新細明體" w:cs="Arial"/>
                <w:szCs w:val="18"/>
                <w:lang w:eastAsia="zh-TW"/>
              </w:rPr>
            </w:pPr>
            <w:ins w:id="3443" w:author="tank" w:date="2020-06-07T23:16:00Z">
              <w:r w:rsidRPr="00511023">
                <w:rPr>
                  <w:rFonts w:eastAsia="新細明體" w:cs="Arial" w:hint="eastAsia"/>
                  <w:szCs w:val="18"/>
                  <w:lang w:eastAsia="zh-TW"/>
                </w:rPr>
                <w:t>Stopped*</w:t>
              </w:r>
            </w:ins>
            <w:del w:id="3444" w:author="tank" w:date="2020-06-07T23:16:00Z">
              <w:r w:rsidRPr="00D41007" w:rsidDel="0025199D">
                <w:rPr>
                  <w:rFonts w:eastAsia="MS Mincho" w:cs="Arial"/>
                  <w:szCs w:val="18"/>
                  <w:lang w:eastAsia="ja-JP"/>
                </w:rPr>
                <w:delText>Ongoing</w:delText>
              </w:r>
            </w:del>
          </w:p>
        </w:tc>
        <w:tc>
          <w:tcPr>
            <w:tcW w:w="4248" w:type="dxa"/>
            <w:vAlign w:val="center"/>
            <w:tcPrChange w:id="3445" w:author="tank" w:date="2020-06-07T23:16:00Z">
              <w:tcPr>
                <w:tcW w:w="4248" w:type="dxa"/>
                <w:gridSpan w:val="2"/>
                <w:vAlign w:val="center"/>
              </w:tcPr>
            </w:tcPrChange>
          </w:tcPr>
          <w:p w14:paraId="5B4ADC3F"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5A4008" w:rsidRPr="00D41007" w14:paraId="6CD2BC38"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6"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47"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48"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85C04A3" w14:textId="77777777" w:rsidR="005A4008" w:rsidRPr="00D41007" w:rsidRDefault="005A4008" w:rsidP="00D41007">
            <w:pPr>
              <w:pStyle w:val="TAL"/>
              <w:snapToGrid w:val="0"/>
              <w:jc w:val="both"/>
              <w:rPr>
                <w:rFonts w:cs="Arial"/>
                <w:szCs w:val="18"/>
              </w:rPr>
            </w:pPr>
            <w:r w:rsidRPr="00D41007">
              <w:rPr>
                <w:rFonts w:cs="Arial"/>
                <w:szCs w:val="18"/>
              </w:rPr>
              <w:t>DC_30A_n260F</w:t>
            </w:r>
          </w:p>
        </w:tc>
        <w:tc>
          <w:tcPr>
            <w:tcW w:w="1559" w:type="dxa"/>
            <w:tcBorders>
              <w:top w:val="single" w:sz="4" w:space="0" w:color="auto"/>
              <w:left w:val="single" w:sz="4" w:space="0" w:color="auto"/>
              <w:bottom w:val="single" w:sz="4" w:space="0" w:color="auto"/>
              <w:right w:val="single" w:sz="4" w:space="0" w:color="auto"/>
            </w:tcBorders>
            <w:vAlign w:val="center"/>
            <w:tcPrChange w:id="3449"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2AC1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DC_30A_n260F</w:t>
            </w:r>
          </w:p>
        </w:tc>
        <w:tc>
          <w:tcPr>
            <w:tcW w:w="851" w:type="dxa"/>
            <w:tcBorders>
              <w:top w:val="single" w:sz="4" w:space="0" w:color="auto"/>
              <w:left w:val="single" w:sz="4" w:space="0" w:color="auto"/>
              <w:bottom w:val="single" w:sz="4" w:space="0" w:color="auto"/>
              <w:right w:val="single" w:sz="4" w:space="0" w:color="auto"/>
            </w:tcBorders>
            <w:vAlign w:val="center"/>
            <w:tcPrChange w:id="3450"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C5F4DD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51"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F3ACEC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52"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E1CA588"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53"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C070D12"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54"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58D745C" w14:textId="321AE955" w:rsidR="005A4008" w:rsidRPr="00D41007" w:rsidRDefault="005A4008" w:rsidP="005A4008">
            <w:pPr>
              <w:pStyle w:val="TAL"/>
              <w:snapToGrid w:val="0"/>
              <w:jc w:val="both"/>
              <w:rPr>
                <w:rFonts w:eastAsia="新細明體" w:cs="Arial"/>
                <w:szCs w:val="18"/>
                <w:lang w:eastAsia="zh-TW"/>
              </w:rPr>
            </w:pPr>
            <w:ins w:id="3455" w:author="tank" w:date="2020-06-07T23:16:00Z">
              <w:r w:rsidRPr="00511023">
                <w:rPr>
                  <w:rFonts w:eastAsia="新細明體" w:cs="Arial" w:hint="eastAsia"/>
                  <w:szCs w:val="18"/>
                  <w:lang w:eastAsia="zh-TW"/>
                </w:rPr>
                <w:t>Stopped*</w:t>
              </w:r>
            </w:ins>
            <w:del w:id="3456"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57"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EB5BAFA"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DC_30A_n260E</w:t>
            </w:r>
          </w:p>
        </w:tc>
      </w:tr>
      <w:tr w:rsidR="005A4008" w:rsidRPr="00D41007" w14:paraId="52B0165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8"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59"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60"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B8BA169" w14:textId="77777777" w:rsidR="005A4008" w:rsidRPr="00D41007" w:rsidRDefault="005A4008" w:rsidP="00D41007">
            <w:pPr>
              <w:pStyle w:val="TAL"/>
              <w:snapToGrid w:val="0"/>
              <w:jc w:val="both"/>
              <w:rPr>
                <w:rFonts w:cs="Arial"/>
                <w:szCs w:val="18"/>
              </w:rPr>
            </w:pPr>
            <w:r w:rsidRPr="00D41007">
              <w:rPr>
                <w:rFonts w:cs="Arial"/>
                <w:szCs w:val="18"/>
              </w:rPr>
              <w:t>DC_30A_n260E</w:t>
            </w:r>
          </w:p>
        </w:tc>
        <w:tc>
          <w:tcPr>
            <w:tcW w:w="1559" w:type="dxa"/>
            <w:tcBorders>
              <w:top w:val="single" w:sz="4" w:space="0" w:color="auto"/>
              <w:left w:val="single" w:sz="4" w:space="0" w:color="auto"/>
              <w:bottom w:val="single" w:sz="4" w:space="0" w:color="auto"/>
              <w:right w:val="single" w:sz="4" w:space="0" w:color="auto"/>
            </w:tcBorders>
            <w:vAlign w:val="center"/>
            <w:tcPrChange w:id="3461"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6BC16B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DC_30A_n260E</w:t>
            </w:r>
          </w:p>
        </w:tc>
        <w:tc>
          <w:tcPr>
            <w:tcW w:w="851" w:type="dxa"/>
            <w:tcBorders>
              <w:top w:val="single" w:sz="4" w:space="0" w:color="auto"/>
              <w:left w:val="single" w:sz="4" w:space="0" w:color="auto"/>
              <w:bottom w:val="single" w:sz="4" w:space="0" w:color="auto"/>
              <w:right w:val="single" w:sz="4" w:space="0" w:color="auto"/>
            </w:tcBorders>
            <w:vAlign w:val="center"/>
            <w:tcPrChange w:id="3462"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8C0D8D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63"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94B0F22"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64"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F908E8D"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65"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7B9932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66"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54F60DD" w14:textId="4B599977" w:rsidR="005A4008" w:rsidRPr="00D41007" w:rsidRDefault="005A4008" w:rsidP="005A4008">
            <w:pPr>
              <w:pStyle w:val="TAL"/>
              <w:snapToGrid w:val="0"/>
              <w:jc w:val="both"/>
              <w:rPr>
                <w:rFonts w:eastAsia="新細明體" w:cs="Arial"/>
                <w:szCs w:val="18"/>
                <w:lang w:eastAsia="zh-TW"/>
              </w:rPr>
            </w:pPr>
            <w:ins w:id="3467" w:author="tank" w:date="2020-06-07T23:16:00Z">
              <w:r w:rsidRPr="00511023">
                <w:rPr>
                  <w:rFonts w:eastAsia="新細明體" w:cs="Arial" w:hint="eastAsia"/>
                  <w:szCs w:val="18"/>
                  <w:lang w:eastAsia="zh-TW"/>
                </w:rPr>
                <w:t>Stopped*</w:t>
              </w:r>
            </w:ins>
            <w:del w:id="3468"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69"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143D786"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DC_30A_n260D</w:t>
            </w:r>
          </w:p>
        </w:tc>
      </w:tr>
      <w:tr w:rsidR="005A4008" w:rsidRPr="00D41007" w14:paraId="61BF336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0"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71"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72"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8558F06" w14:textId="77777777" w:rsidR="005A4008" w:rsidRPr="00D41007" w:rsidRDefault="005A4008" w:rsidP="00D41007">
            <w:pPr>
              <w:pStyle w:val="TAL"/>
              <w:snapToGrid w:val="0"/>
              <w:jc w:val="both"/>
              <w:rPr>
                <w:rFonts w:cs="Arial"/>
                <w:szCs w:val="18"/>
              </w:rPr>
            </w:pPr>
            <w:r w:rsidRPr="00D41007">
              <w:rPr>
                <w:rFonts w:cs="Arial"/>
                <w:szCs w:val="18"/>
              </w:rPr>
              <w:t>DC_30A_n260D</w:t>
            </w:r>
          </w:p>
        </w:tc>
        <w:tc>
          <w:tcPr>
            <w:tcW w:w="1559" w:type="dxa"/>
            <w:tcBorders>
              <w:top w:val="single" w:sz="4" w:space="0" w:color="auto"/>
              <w:left w:val="single" w:sz="4" w:space="0" w:color="auto"/>
              <w:bottom w:val="single" w:sz="4" w:space="0" w:color="auto"/>
              <w:right w:val="single" w:sz="4" w:space="0" w:color="auto"/>
            </w:tcBorders>
            <w:vAlign w:val="center"/>
            <w:tcPrChange w:id="3473"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5CB25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DC_30A_n260D</w:t>
            </w:r>
          </w:p>
        </w:tc>
        <w:tc>
          <w:tcPr>
            <w:tcW w:w="851" w:type="dxa"/>
            <w:tcBorders>
              <w:top w:val="single" w:sz="4" w:space="0" w:color="auto"/>
              <w:left w:val="single" w:sz="4" w:space="0" w:color="auto"/>
              <w:bottom w:val="single" w:sz="4" w:space="0" w:color="auto"/>
              <w:right w:val="single" w:sz="4" w:space="0" w:color="auto"/>
            </w:tcBorders>
            <w:vAlign w:val="center"/>
            <w:tcPrChange w:id="3474"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032B9A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75"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50913C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76"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848D0DF"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77"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C81E675"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78"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E73027A" w14:textId="7915BCDD" w:rsidR="005A4008" w:rsidRPr="00D41007" w:rsidRDefault="005A4008" w:rsidP="005A4008">
            <w:pPr>
              <w:pStyle w:val="TAL"/>
              <w:snapToGrid w:val="0"/>
              <w:jc w:val="both"/>
              <w:rPr>
                <w:rFonts w:eastAsia="新細明體" w:cs="Arial"/>
                <w:szCs w:val="18"/>
                <w:lang w:eastAsia="zh-TW"/>
              </w:rPr>
            </w:pPr>
            <w:ins w:id="3479" w:author="tank" w:date="2020-06-07T23:16:00Z">
              <w:r w:rsidRPr="00511023">
                <w:rPr>
                  <w:rFonts w:eastAsia="新細明體" w:cs="Arial" w:hint="eastAsia"/>
                  <w:szCs w:val="18"/>
                  <w:lang w:eastAsia="zh-TW"/>
                </w:rPr>
                <w:t>Stopped*</w:t>
              </w:r>
            </w:ins>
            <w:del w:id="3480"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81"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D32D26B"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w:t>
            </w:r>
          </w:p>
        </w:tc>
      </w:tr>
      <w:tr w:rsidR="005A4008" w:rsidRPr="00D41007" w14:paraId="1B4F131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2"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83"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84"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7F22E847" w14:textId="77777777" w:rsidR="005A4008" w:rsidRPr="00D41007" w:rsidRDefault="005A4008" w:rsidP="00D41007">
            <w:pPr>
              <w:pStyle w:val="TAL"/>
              <w:snapToGrid w:val="0"/>
              <w:jc w:val="both"/>
              <w:rPr>
                <w:rFonts w:cs="Arial"/>
                <w:szCs w:val="18"/>
              </w:rPr>
            </w:pPr>
            <w:r w:rsidRPr="00D41007">
              <w:rPr>
                <w:rFonts w:cs="Arial"/>
                <w:szCs w:val="18"/>
              </w:rPr>
              <w:t>DC_30A_n260M</w:t>
            </w:r>
          </w:p>
        </w:tc>
        <w:tc>
          <w:tcPr>
            <w:tcW w:w="1559" w:type="dxa"/>
            <w:tcBorders>
              <w:top w:val="single" w:sz="4" w:space="0" w:color="auto"/>
              <w:left w:val="single" w:sz="4" w:space="0" w:color="auto"/>
              <w:bottom w:val="single" w:sz="4" w:space="0" w:color="auto"/>
              <w:right w:val="single" w:sz="4" w:space="0" w:color="auto"/>
            </w:tcBorders>
            <w:vAlign w:val="center"/>
            <w:tcPrChange w:id="3485"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35D60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DC_30A_n260M</w:t>
            </w:r>
          </w:p>
        </w:tc>
        <w:tc>
          <w:tcPr>
            <w:tcW w:w="851" w:type="dxa"/>
            <w:tcBorders>
              <w:top w:val="single" w:sz="4" w:space="0" w:color="auto"/>
              <w:left w:val="single" w:sz="4" w:space="0" w:color="auto"/>
              <w:bottom w:val="single" w:sz="4" w:space="0" w:color="auto"/>
              <w:right w:val="single" w:sz="4" w:space="0" w:color="auto"/>
            </w:tcBorders>
            <w:vAlign w:val="center"/>
            <w:tcPrChange w:id="3486"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612D5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87"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815A8F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88"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1FEF7D2"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89"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D761E11"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90"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76C1F70" w14:textId="345C58BA" w:rsidR="005A4008" w:rsidRPr="00D41007" w:rsidRDefault="005A4008" w:rsidP="005A4008">
            <w:pPr>
              <w:pStyle w:val="TAL"/>
              <w:snapToGrid w:val="0"/>
              <w:jc w:val="both"/>
              <w:rPr>
                <w:rFonts w:eastAsia="新細明體" w:cs="Arial"/>
                <w:szCs w:val="18"/>
                <w:lang w:eastAsia="zh-TW"/>
              </w:rPr>
            </w:pPr>
            <w:ins w:id="3491" w:author="tank" w:date="2020-06-07T23:16:00Z">
              <w:r w:rsidRPr="00511023">
                <w:rPr>
                  <w:rFonts w:eastAsia="新細明體" w:cs="Arial" w:hint="eastAsia"/>
                  <w:szCs w:val="18"/>
                  <w:lang w:eastAsia="zh-TW"/>
                </w:rPr>
                <w:t>Stopped*</w:t>
              </w:r>
            </w:ins>
            <w:del w:id="3492"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93"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9FEB4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DC_30A_n260L</w:t>
            </w:r>
          </w:p>
        </w:tc>
      </w:tr>
      <w:tr w:rsidR="005A4008" w:rsidRPr="00D41007" w14:paraId="6C92FD0B"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94"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95"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96"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39B6F08" w14:textId="77777777" w:rsidR="005A4008" w:rsidRPr="00D41007" w:rsidRDefault="005A4008" w:rsidP="00D41007">
            <w:pPr>
              <w:pStyle w:val="TAL"/>
              <w:snapToGrid w:val="0"/>
              <w:jc w:val="both"/>
              <w:rPr>
                <w:rFonts w:cs="Arial"/>
                <w:szCs w:val="18"/>
              </w:rPr>
            </w:pPr>
            <w:r w:rsidRPr="00D41007">
              <w:rPr>
                <w:rFonts w:cs="Arial"/>
                <w:szCs w:val="18"/>
              </w:rPr>
              <w:t>DC_30A_n260L</w:t>
            </w:r>
          </w:p>
        </w:tc>
        <w:tc>
          <w:tcPr>
            <w:tcW w:w="1559" w:type="dxa"/>
            <w:tcBorders>
              <w:top w:val="single" w:sz="4" w:space="0" w:color="auto"/>
              <w:left w:val="single" w:sz="4" w:space="0" w:color="auto"/>
              <w:bottom w:val="single" w:sz="4" w:space="0" w:color="auto"/>
              <w:right w:val="single" w:sz="4" w:space="0" w:color="auto"/>
            </w:tcBorders>
            <w:vAlign w:val="center"/>
            <w:tcPrChange w:id="3497"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CFF696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DC_30A_n260L</w:t>
            </w:r>
          </w:p>
        </w:tc>
        <w:tc>
          <w:tcPr>
            <w:tcW w:w="851" w:type="dxa"/>
            <w:tcBorders>
              <w:top w:val="single" w:sz="4" w:space="0" w:color="auto"/>
              <w:left w:val="single" w:sz="4" w:space="0" w:color="auto"/>
              <w:bottom w:val="single" w:sz="4" w:space="0" w:color="auto"/>
              <w:right w:val="single" w:sz="4" w:space="0" w:color="auto"/>
            </w:tcBorders>
            <w:vAlign w:val="center"/>
            <w:tcPrChange w:id="3498"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D7BC36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99"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00318BD"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00"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1D8BC7E"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01"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2C3D93C"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02"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E71A195" w14:textId="768632ED" w:rsidR="005A4008" w:rsidRPr="00D41007" w:rsidRDefault="005A4008" w:rsidP="005A4008">
            <w:pPr>
              <w:pStyle w:val="TAL"/>
              <w:snapToGrid w:val="0"/>
              <w:jc w:val="both"/>
              <w:rPr>
                <w:rFonts w:eastAsia="新細明體" w:cs="Arial"/>
                <w:szCs w:val="18"/>
                <w:lang w:eastAsia="zh-TW"/>
              </w:rPr>
            </w:pPr>
            <w:ins w:id="3503" w:author="tank" w:date="2020-06-07T23:16:00Z">
              <w:r w:rsidRPr="00511023">
                <w:rPr>
                  <w:rFonts w:eastAsia="新細明體" w:cs="Arial" w:hint="eastAsia"/>
                  <w:szCs w:val="18"/>
                  <w:lang w:eastAsia="zh-TW"/>
                </w:rPr>
                <w:t>Stopped*</w:t>
              </w:r>
            </w:ins>
            <w:del w:id="3504"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05"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850BDED"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DC_30A_n260K</w:t>
            </w:r>
          </w:p>
        </w:tc>
      </w:tr>
      <w:tr w:rsidR="005A4008" w:rsidRPr="00D41007" w14:paraId="072122F6"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6"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07"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08"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E0287EE" w14:textId="77777777" w:rsidR="005A4008" w:rsidRPr="00D41007" w:rsidRDefault="005A4008" w:rsidP="00D41007">
            <w:pPr>
              <w:pStyle w:val="TAL"/>
              <w:snapToGrid w:val="0"/>
              <w:jc w:val="both"/>
              <w:rPr>
                <w:rFonts w:cs="Arial"/>
                <w:szCs w:val="18"/>
              </w:rPr>
            </w:pPr>
            <w:r w:rsidRPr="00D41007">
              <w:rPr>
                <w:rFonts w:cs="Arial"/>
                <w:szCs w:val="18"/>
              </w:rPr>
              <w:t>DC_30A_n260K</w:t>
            </w:r>
          </w:p>
        </w:tc>
        <w:tc>
          <w:tcPr>
            <w:tcW w:w="1559" w:type="dxa"/>
            <w:tcBorders>
              <w:top w:val="single" w:sz="4" w:space="0" w:color="auto"/>
              <w:left w:val="single" w:sz="4" w:space="0" w:color="auto"/>
              <w:bottom w:val="single" w:sz="4" w:space="0" w:color="auto"/>
              <w:right w:val="single" w:sz="4" w:space="0" w:color="auto"/>
            </w:tcBorders>
            <w:vAlign w:val="center"/>
            <w:tcPrChange w:id="3509"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22595E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DC_30A_n260K</w:t>
            </w:r>
          </w:p>
        </w:tc>
        <w:tc>
          <w:tcPr>
            <w:tcW w:w="851" w:type="dxa"/>
            <w:tcBorders>
              <w:top w:val="single" w:sz="4" w:space="0" w:color="auto"/>
              <w:left w:val="single" w:sz="4" w:space="0" w:color="auto"/>
              <w:bottom w:val="single" w:sz="4" w:space="0" w:color="auto"/>
              <w:right w:val="single" w:sz="4" w:space="0" w:color="auto"/>
            </w:tcBorders>
            <w:vAlign w:val="center"/>
            <w:tcPrChange w:id="3510"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6F44344"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11"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3C54FB6"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12"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38FC1F3"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13"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D105009"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14"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DB2B0E" w14:textId="1C58D72C" w:rsidR="005A4008" w:rsidRPr="00D41007" w:rsidRDefault="005A4008" w:rsidP="005A4008">
            <w:pPr>
              <w:pStyle w:val="TAL"/>
              <w:snapToGrid w:val="0"/>
              <w:jc w:val="both"/>
              <w:rPr>
                <w:rFonts w:eastAsia="新細明體" w:cs="Arial"/>
                <w:szCs w:val="18"/>
                <w:lang w:eastAsia="zh-TW"/>
              </w:rPr>
            </w:pPr>
            <w:ins w:id="3515" w:author="tank" w:date="2020-06-07T23:16:00Z">
              <w:r w:rsidRPr="00511023">
                <w:rPr>
                  <w:rFonts w:eastAsia="新細明體" w:cs="Arial" w:hint="eastAsia"/>
                  <w:szCs w:val="18"/>
                  <w:lang w:eastAsia="zh-TW"/>
                </w:rPr>
                <w:t>Stopped*</w:t>
              </w:r>
            </w:ins>
            <w:del w:id="3516"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17"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40FA45C"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DC_30A_n260J</w:t>
            </w:r>
          </w:p>
        </w:tc>
      </w:tr>
      <w:tr w:rsidR="005A4008" w:rsidRPr="00D41007" w14:paraId="2999A38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8"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19"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20"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D46DA10" w14:textId="77777777" w:rsidR="005A4008" w:rsidRPr="00D41007" w:rsidRDefault="005A4008" w:rsidP="00D41007">
            <w:pPr>
              <w:pStyle w:val="TAL"/>
              <w:snapToGrid w:val="0"/>
              <w:jc w:val="both"/>
              <w:rPr>
                <w:rFonts w:cs="Arial"/>
                <w:szCs w:val="18"/>
              </w:rPr>
            </w:pPr>
            <w:r w:rsidRPr="00D41007">
              <w:rPr>
                <w:rFonts w:cs="Arial"/>
                <w:szCs w:val="18"/>
              </w:rPr>
              <w:t>DC_30A_n260J</w:t>
            </w:r>
          </w:p>
        </w:tc>
        <w:tc>
          <w:tcPr>
            <w:tcW w:w="1559" w:type="dxa"/>
            <w:tcBorders>
              <w:top w:val="single" w:sz="4" w:space="0" w:color="auto"/>
              <w:left w:val="single" w:sz="4" w:space="0" w:color="auto"/>
              <w:bottom w:val="single" w:sz="4" w:space="0" w:color="auto"/>
              <w:right w:val="single" w:sz="4" w:space="0" w:color="auto"/>
            </w:tcBorders>
            <w:vAlign w:val="center"/>
            <w:tcPrChange w:id="3521"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284F1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DC_30A_n260J</w:t>
            </w:r>
          </w:p>
        </w:tc>
        <w:tc>
          <w:tcPr>
            <w:tcW w:w="851" w:type="dxa"/>
            <w:tcBorders>
              <w:top w:val="single" w:sz="4" w:space="0" w:color="auto"/>
              <w:left w:val="single" w:sz="4" w:space="0" w:color="auto"/>
              <w:bottom w:val="single" w:sz="4" w:space="0" w:color="auto"/>
              <w:right w:val="single" w:sz="4" w:space="0" w:color="auto"/>
            </w:tcBorders>
            <w:vAlign w:val="center"/>
            <w:tcPrChange w:id="3522"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F6FC0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23"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D4A6467"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24"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9FA7E63"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25"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9CF73EF"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26"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69F54BE" w14:textId="1206144A" w:rsidR="005A4008" w:rsidRPr="00D41007" w:rsidRDefault="005A4008" w:rsidP="005A4008">
            <w:pPr>
              <w:pStyle w:val="TAL"/>
              <w:snapToGrid w:val="0"/>
              <w:jc w:val="both"/>
              <w:rPr>
                <w:rFonts w:eastAsia="新細明體" w:cs="Arial"/>
                <w:szCs w:val="18"/>
                <w:lang w:eastAsia="zh-TW"/>
              </w:rPr>
            </w:pPr>
            <w:ins w:id="3527" w:author="tank" w:date="2020-06-07T23:16:00Z">
              <w:r w:rsidRPr="00511023">
                <w:rPr>
                  <w:rFonts w:eastAsia="新細明體" w:cs="Arial" w:hint="eastAsia"/>
                  <w:szCs w:val="18"/>
                  <w:lang w:eastAsia="zh-TW"/>
                </w:rPr>
                <w:t>Stopped*</w:t>
              </w:r>
            </w:ins>
            <w:del w:id="3528"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29"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982CA59"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DC_30A_n260I</w:t>
            </w:r>
          </w:p>
        </w:tc>
      </w:tr>
      <w:tr w:rsidR="005A4008" w:rsidRPr="00D41007" w14:paraId="79570840"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0"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31"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32"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062455BB" w14:textId="77777777" w:rsidR="005A4008" w:rsidRPr="00D41007" w:rsidRDefault="005A4008" w:rsidP="00D41007">
            <w:pPr>
              <w:pStyle w:val="TAL"/>
              <w:snapToGrid w:val="0"/>
              <w:jc w:val="both"/>
              <w:rPr>
                <w:rFonts w:cs="Arial"/>
                <w:szCs w:val="18"/>
              </w:rPr>
            </w:pPr>
            <w:r w:rsidRPr="00D41007">
              <w:rPr>
                <w:rFonts w:cs="Arial"/>
                <w:szCs w:val="18"/>
              </w:rPr>
              <w:t>DC_30A_n260I</w:t>
            </w:r>
          </w:p>
        </w:tc>
        <w:tc>
          <w:tcPr>
            <w:tcW w:w="1559" w:type="dxa"/>
            <w:tcBorders>
              <w:top w:val="single" w:sz="4" w:space="0" w:color="auto"/>
              <w:left w:val="single" w:sz="4" w:space="0" w:color="auto"/>
              <w:bottom w:val="single" w:sz="4" w:space="0" w:color="auto"/>
              <w:right w:val="single" w:sz="4" w:space="0" w:color="auto"/>
            </w:tcBorders>
            <w:vAlign w:val="center"/>
            <w:tcPrChange w:id="3533"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AF9A3E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DC_30A_n260I</w:t>
            </w:r>
          </w:p>
        </w:tc>
        <w:tc>
          <w:tcPr>
            <w:tcW w:w="851" w:type="dxa"/>
            <w:tcBorders>
              <w:top w:val="single" w:sz="4" w:space="0" w:color="auto"/>
              <w:left w:val="single" w:sz="4" w:space="0" w:color="auto"/>
              <w:bottom w:val="single" w:sz="4" w:space="0" w:color="auto"/>
              <w:right w:val="single" w:sz="4" w:space="0" w:color="auto"/>
            </w:tcBorders>
            <w:vAlign w:val="center"/>
            <w:tcPrChange w:id="3534"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6128F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35"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113D66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36"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161167"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37"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6A6754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38"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AEE3554" w14:textId="0B500512" w:rsidR="005A4008" w:rsidRPr="00D41007" w:rsidRDefault="005A4008" w:rsidP="005A4008">
            <w:pPr>
              <w:pStyle w:val="TAL"/>
              <w:snapToGrid w:val="0"/>
              <w:jc w:val="both"/>
              <w:rPr>
                <w:rFonts w:eastAsia="新細明體" w:cs="Arial"/>
                <w:szCs w:val="18"/>
                <w:lang w:eastAsia="zh-TW"/>
              </w:rPr>
            </w:pPr>
            <w:ins w:id="3539" w:author="tank" w:date="2020-06-07T23:16:00Z">
              <w:r w:rsidRPr="00511023">
                <w:rPr>
                  <w:rFonts w:eastAsia="新細明體" w:cs="Arial" w:hint="eastAsia"/>
                  <w:szCs w:val="18"/>
                  <w:lang w:eastAsia="zh-TW"/>
                </w:rPr>
                <w:t>Stopped*</w:t>
              </w:r>
            </w:ins>
            <w:del w:id="3540"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41"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F80C01E"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DC_30A_n260H</w:t>
            </w:r>
          </w:p>
        </w:tc>
      </w:tr>
      <w:tr w:rsidR="005A4008" w:rsidRPr="00D41007" w14:paraId="1C704238"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2"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43"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44"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AE478C9" w14:textId="77777777" w:rsidR="005A4008" w:rsidRPr="00D41007" w:rsidRDefault="005A4008" w:rsidP="00D41007">
            <w:pPr>
              <w:pStyle w:val="TAL"/>
              <w:snapToGrid w:val="0"/>
              <w:jc w:val="both"/>
              <w:rPr>
                <w:rFonts w:cs="Arial"/>
                <w:szCs w:val="18"/>
              </w:rPr>
            </w:pPr>
            <w:r w:rsidRPr="00D41007">
              <w:rPr>
                <w:rFonts w:cs="Arial"/>
                <w:szCs w:val="18"/>
              </w:rPr>
              <w:t>DC_30A_n260H</w:t>
            </w:r>
          </w:p>
        </w:tc>
        <w:tc>
          <w:tcPr>
            <w:tcW w:w="1559" w:type="dxa"/>
            <w:tcBorders>
              <w:top w:val="single" w:sz="4" w:space="0" w:color="auto"/>
              <w:left w:val="single" w:sz="4" w:space="0" w:color="auto"/>
              <w:bottom w:val="single" w:sz="4" w:space="0" w:color="auto"/>
              <w:right w:val="single" w:sz="4" w:space="0" w:color="auto"/>
            </w:tcBorders>
            <w:vAlign w:val="center"/>
            <w:tcPrChange w:id="3545"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FA827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DC_30A_n260H</w:t>
            </w:r>
          </w:p>
        </w:tc>
        <w:tc>
          <w:tcPr>
            <w:tcW w:w="851" w:type="dxa"/>
            <w:tcBorders>
              <w:top w:val="single" w:sz="4" w:space="0" w:color="auto"/>
              <w:left w:val="single" w:sz="4" w:space="0" w:color="auto"/>
              <w:bottom w:val="single" w:sz="4" w:space="0" w:color="auto"/>
              <w:right w:val="single" w:sz="4" w:space="0" w:color="auto"/>
            </w:tcBorders>
            <w:vAlign w:val="center"/>
            <w:tcPrChange w:id="3546"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A6C326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47"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3D74A9B"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48"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555C8F7"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49"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70B8F77"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50"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18B72A3" w14:textId="694B8641" w:rsidR="005A4008" w:rsidRPr="00D41007" w:rsidRDefault="005A4008" w:rsidP="005A4008">
            <w:pPr>
              <w:pStyle w:val="TAL"/>
              <w:snapToGrid w:val="0"/>
              <w:jc w:val="both"/>
              <w:rPr>
                <w:rFonts w:eastAsia="新細明體" w:cs="Arial"/>
                <w:szCs w:val="18"/>
                <w:lang w:eastAsia="zh-TW"/>
              </w:rPr>
            </w:pPr>
            <w:ins w:id="3551" w:author="tank" w:date="2020-06-07T23:16:00Z">
              <w:r w:rsidRPr="00511023">
                <w:rPr>
                  <w:rFonts w:eastAsia="新細明體" w:cs="Arial" w:hint="eastAsia"/>
                  <w:szCs w:val="18"/>
                  <w:lang w:eastAsia="zh-TW"/>
                </w:rPr>
                <w:t>Stopped*</w:t>
              </w:r>
            </w:ins>
            <w:del w:id="3552"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53"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DB9D0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DC_30A_n260G</w:t>
            </w:r>
          </w:p>
        </w:tc>
      </w:tr>
      <w:tr w:rsidR="00D41007" w:rsidRPr="005A4008" w14:paraId="767195B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091454D3" w14:textId="2D03E6EA"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lang w:eastAsia="ja-JP"/>
              </w:rPr>
              <w:t>DC_41A_n257</w:t>
            </w:r>
            <w:ins w:id="3554" w:author="tank" w:date="2020-06-07T23:16:00Z">
              <w:r w:rsidR="005A4008" w:rsidRPr="005A4008">
                <w:rPr>
                  <w:rFonts w:ascii="Arial" w:eastAsia="新細明體" w:hAnsi="Arial" w:cs="Arial" w:hint="eastAsia"/>
                  <w:sz w:val="18"/>
                  <w:szCs w:val="18"/>
                  <w:lang w:eastAsia="zh-TW"/>
                </w:rPr>
                <w:t>I</w:t>
              </w:r>
            </w:ins>
            <w:del w:id="3555" w:author="tank" w:date="2020-06-07T23:16:00Z">
              <w:r w:rsidRPr="005A4008" w:rsidDel="005A4008">
                <w:rPr>
                  <w:rFonts w:ascii="Arial" w:hAnsi="Arial" w:cs="Arial"/>
                  <w:sz w:val="18"/>
                  <w:szCs w:val="18"/>
                  <w:lang w:eastAsia="ja-JP"/>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42A5728F"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13508E88"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DC_41A_n257E(new)</w:t>
            </w:r>
          </w:p>
        </w:tc>
      </w:tr>
      <w:tr w:rsidR="00D41007" w:rsidRPr="005A4008" w14:paraId="3473A56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04A77848" w14:textId="01F2D6E2"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DC_41A_n257</w:t>
            </w:r>
            <w:ins w:id="3556" w:author="tank" w:date="2020-06-07T23:17:00Z">
              <w:r w:rsidR="005A4008" w:rsidRPr="005A4008">
                <w:rPr>
                  <w:rFonts w:ascii="Arial" w:eastAsia="新細明體" w:hAnsi="Arial" w:cs="Arial" w:hint="eastAsia"/>
                  <w:sz w:val="18"/>
                  <w:szCs w:val="18"/>
                  <w:lang w:eastAsia="zh-TW"/>
                </w:rPr>
                <w:t>I</w:t>
              </w:r>
            </w:ins>
            <w:del w:id="3557" w:author="tank" w:date="2020-06-07T23:17:00Z">
              <w:r w:rsidRPr="005A4008" w:rsidDel="005A4008">
                <w:rPr>
                  <w:rFonts w:ascii="Arial" w:hAnsi="Arial" w:cs="Arial"/>
                  <w:sz w:val="18"/>
                  <w:szCs w:val="18"/>
                  <w:lang w:eastAsia="ja-JP"/>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6703CAA1"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CFB836E"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DC_41A_n257L(new)</w:t>
            </w:r>
          </w:p>
        </w:tc>
      </w:tr>
      <w:tr w:rsidR="00D41007" w:rsidRPr="005A4008" w14:paraId="26F57C2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3BAC46AE" w14:textId="5C2A5678"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ins w:id="3558" w:author="tank" w:date="2020-06-07T23:17:00Z">
              <w:r w:rsidR="005A4008" w:rsidRPr="005A4008">
                <w:rPr>
                  <w:rFonts w:ascii="Arial" w:eastAsia="新細明體" w:hAnsi="Arial" w:cs="Arial" w:hint="eastAsia"/>
                  <w:sz w:val="18"/>
                  <w:szCs w:val="18"/>
                  <w:lang w:eastAsia="zh-TW"/>
                </w:rPr>
                <w:t>I</w:t>
              </w:r>
            </w:ins>
            <w:del w:id="3559" w:author="tank" w:date="2020-06-07T23:17:00Z">
              <w:r w:rsidRPr="005A4008" w:rsidDel="005A4008">
                <w:rPr>
                  <w:rFonts w:ascii="Arial" w:hAnsi="Arial" w:cs="Arial"/>
                  <w:sz w:val="18"/>
                  <w:szCs w:val="18"/>
                  <w:lang w:eastAsia="ja-JP"/>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306668EC"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5F53F1A"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DC_41C_n257E(new)</w:t>
            </w:r>
          </w:p>
          <w:p w14:paraId="7C320BA4"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DC_41A_n257F(new)</w:t>
            </w:r>
          </w:p>
        </w:tc>
      </w:tr>
      <w:tr w:rsidR="00D41007" w:rsidRPr="005A4008" w14:paraId="299A67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0E2C68CD" w14:textId="5F44268A"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ins w:id="3560" w:author="tank" w:date="2020-06-07T23:17:00Z">
              <w:r w:rsidR="005A4008" w:rsidRPr="005A4008">
                <w:rPr>
                  <w:rFonts w:ascii="Arial" w:eastAsia="新細明體" w:hAnsi="Arial" w:cs="Arial" w:hint="eastAsia"/>
                  <w:sz w:val="18"/>
                  <w:szCs w:val="18"/>
                  <w:lang w:eastAsia="zh-TW"/>
                </w:rPr>
                <w:t>I</w:t>
              </w:r>
            </w:ins>
            <w:del w:id="3561" w:author="tank" w:date="2020-06-07T23:17:00Z">
              <w:r w:rsidRPr="005A4008" w:rsidDel="005A4008">
                <w:rPr>
                  <w:rFonts w:ascii="Arial" w:hAnsi="Arial" w:cs="Arial"/>
                  <w:sz w:val="18"/>
                  <w:szCs w:val="18"/>
                  <w:lang w:eastAsia="ja-JP"/>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706DA1C8"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2EFA9123"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DC_41C_n257L(new)</w:t>
            </w:r>
          </w:p>
          <w:p w14:paraId="7FA64B0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DC_41A_n257M(new)</w:t>
            </w:r>
          </w:p>
        </w:tc>
      </w:tr>
      <w:tr w:rsidR="005A4008" w:rsidRPr="005A4008" w14:paraId="3399E4C0" w14:textId="77777777" w:rsidTr="004C014F">
        <w:trPr>
          <w:ins w:id="3562" w:author="tank" w:date="2020-06-07T23:16:00Z"/>
        </w:trPr>
        <w:tc>
          <w:tcPr>
            <w:tcW w:w="2075" w:type="dxa"/>
            <w:tcBorders>
              <w:top w:val="single" w:sz="4" w:space="0" w:color="auto"/>
              <w:left w:val="single" w:sz="4" w:space="0" w:color="auto"/>
              <w:bottom w:val="single" w:sz="4" w:space="0" w:color="auto"/>
              <w:right w:val="single" w:sz="4" w:space="0" w:color="auto"/>
            </w:tcBorders>
            <w:vAlign w:val="center"/>
          </w:tcPr>
          <w:p w14:paraId="10DE9BD9" w14:textId="77777777" w:rsidR="005A4008" w:rsidRPr="005A4008" w:rsidRDefault="005A4008" w:rsidP="004C014F">
            <w:pPr>
              <w:pStyle w:val="TAL"/>
              <w:snapToGrid w:val="0"/>
              <w:jc w:val="both"/>
              <w:rPr>
                <w:ins w:id="3563" w:author="tank" w:date="2020-06-07T23:16:00Z"/>
                <w:rFonts w:cs="Arial"/>
                <w:szCs w:val="18"/>
                <w:lang w:eastAsia="ja-JP"/>
              </w:rPr>
            </w:pPr>
            <w:ins w:id="3564" w:author="tank" w:date="2020-06-07T23:16:00Z">
              <w:r w:rsidRPr="005A4008">
                <w:rPr>
                  <w:rFonts w:cs="Arial"/>
                  <w:szCs w:val="18"/>
                  <w:lang w:eastAsia="ja-JP"/>
                </w:rPr>
                <w:t>DC_41A_n257F</w:t>
              </w:r>
            </w:ins>
          </w:p>
        </w:tc>
        <w:tc>
          <w:tcPr>
            <w:tcW w:w="1559" w:type="dxa"/>
            <w:tcBorders>
              <w:top w:val="single" w:sz="4" w:space="0" w:color="auto"/>
              <w:left w:val="single" w:sz="4" w:space="0" w:color="auto"/>
              <w:bottom w:val="single" w:sz="4" w:space="0" w:color="auto"/>
              <w:right w:val="single" w:sz="4" w:space="0" w:color="auto"/>
            </w:tcBorders>
            <w:vAlign w:val="center"/>
          </w:tcPr>
          <w:p w14:paraId="470D88E2" w14:textId="77777777" w:rsidR="005A4008" w:rsidRPr="005A4008" w:rsidRDefault="005A4008" w:rsidP="004C014F">
            <w:pPr>
              <w:keepNext/>
              <w:snapToGrid w:val="0"/>
              <w:spacing w:after="0"/>
              <w:jc w:val="both"/>
              <w:rPr>
                <w:ins w:id="3565" w:author="tank" w:date="2020-06-07T23:16:00Z"/>
                <w:rFonts w:ascii="Arial" w:hAnsi="Arial" w:cs="Arial"/>
                <w:sz w:val="18"/>
                <w:szCs w:val="18"/>
                <w:lang w:eastAsia="ja-JP"/>
              </w:rPr>
            </w:pPr>
            <w:ins w:id="3566" w:author="tank" w:date="2020-06-07T23:16:00Z">
              <w:r w:rsidRPr="005A4008">
                <w:rPr>
                  <w:rFonts w:ascii="Arial" w:hAnsi="Arial" w:cs="Arial"/>
                  <w:sz w:val="18"/>
                  <w:szCs w:val="18"/>
                  <w:lang w:eastAsia="ja-JP"/>
                </w:rPr>
                <w:t>DC_41A_n257F</w:t>
              </w:r>
            </w:ins>
          </w:p>
        </w:tc>
        <w:tc>
          <w:tcPr>
            <w:tcW w:w="851" w:type="dxa"/>
            <w:tcBorders>
              <w:top w:val="single" w:sz="4" w:space="0" w:color="auto"/>
              <w:left w:val="single" w:sz="4" w:space="0" w:color="auto"/>
              <w:bottom w:val="single" w:sz="4" w:space="0" w:color="auto"/>
              <w:right w:val="single" w:sz="4" w:space="0" w:color="auto"/>
            </w:tcBorders>
            <w:vAlign w:val="center"/>
          </w:tcPr>
          <w:p w14:paraId="6D4910A7" w14:textId="77777777" w:rsidR="005A4008" w:rsidRPr="005A4008" w:rsidRDefault="005A4008" w:rsidP="004C014F">
            <w:pPr>
              <w:keepNext/>
              <w:snapToGrid w:val="0"/>
              <w:spacing w:after="0"/>
              <w:jc w:val="both"/>
              <w:rPr>
                <w:ins w:id="3567" w:author="tank" w:date="2020-06-07T23:16:00Z"/>
                <w:rFonts w:ascii="Arial" w:hAnsi="Arial" w:cs="Arial"/>
                <w:sz w:val="18"/>
                <w:szCs w:val="18"/>
                <w:lang w:eastAsia="ja-JP"/>
              </w:rPr>
            </w:pPr>
            <w:ins w:id="3568"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710CC9B" w14:textId="77777777" w:rsidR="005A4008" w:rsidRPr="005A4008" w:rsidRDefault="005A4008" w:rsidP="004C014F">
            <w:pPr>
              <w:pStyle w:val="TAL"/>
              <w:snapToGrid w:val="0"/>
              <w:rPr>
                <w:ins w:id="3569" w:author="tank" w:date="2020-06-07T23:16:00Z"/>
                <w:rFonts w:cs="Arial"/>
                <w:color w:val="000000"/>
                <w:szCs w:val="18"/>
              </w:rPr>
            </w:pPr>
            <w:ins w:id="3570" w:author="tank" w:date="2020-06-07T23:16:00Z">
              <w:r w:rsidRPr="005A4008">
                <w:rPr>
                  <w:rFonts w:cs="Arial"/>
                  <w:color w:val="000000"/>
                  <w:szCs w:val="18"/>
                </w:rPr>
                <w:t>Xiao Shao,</w:t>
              </w:r>
            </w:ins>
          </w:p>
          <w:p w14:paraId="4A862C8D" w14:textId="77777777" w:rsidR="005A4008" w:rsidRPr="005A4008" w:rsidRDefault="005A4008" w:rsidP="004C014F">
            <w:pPr>
              <w:pStyle w:val="TAL"/>
              <w:snapToGrid w:val="0"/>
              <w:rPr>
                <w:ins w:id="3571" w:author="tank" w:date="2020-06-07T23:16:00Z"/>
                <w:rFonts w:cs="Arial"/>
                <w:color w:val="000000"/>
                <w:szCs w:val="18"/>
              </w:rPr>
            </w:pPr>
            <w:ins w:id="3572"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1867F9B0" w14:textId="77777777" w:rsidR="005A4008" w:rsidRPr="005A4008" w:rsidRDefault="005A4008" w:rsidP="004C014F">
            <w:pPr>
              <w:pStyle w:val="TAL"/>
              <w:snapToGrid w:val="0"/>
              <w:jc w:val="both"/>
              <w:rPr>
                <w:ins w:id="3573" w:author="tank" w:date="2020-06-07T23:16:00Z"/>
                <w:rFonts w:cs="Arial"/>
                <w:szCs w:val="18"/>
              </w:rPr>
            </w:pPr>
            <w:ins w:id="3574"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67E28DF5" w14:textId="77777777" w:rsidR="005A4008" w:rsidRPr="005A4008" w:rsidRDefault="005A4008" w:rsidP="004C014F">
            <w:pPr>
              <w:pStyle w:val="TAL"/>
              <w:snapToGrid w:val="0"/>
              <w:rPr>
                <w:ins w:id="3575" w:author="tank" w:date="2020-06-07T23:16:00Z"/>
                <w:rFonts w:cs="Arial"/>
                <w:szCs w:val="18"/>
                <w:lang w:val="en-US" w:eastAsia="ja-JP"/>
              </w:rPr>
            </w:pPr>
            <w:ins w:id="3576"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796CD29B" w14:textId="02DE21F0" w:rsidR="005A4008" w:rsidRPr="005A4008" w:rsidRDefault="005A4008" w:rsidP="004C014F">
            <w:pPr>
              <w:pStyle w:val="TAL"/>
              <w:snapToGrid w:val="0"/>
              <w:jc w:val="both"/>
              <w:rPr>
                <w:ins w:id="3577" w:author="tank" w:date="2020-06-07T23:16:00Z"/>
                <w:rFonts w:eastAsia="新細明體" w:cs="Arial"/>
                <w:szCs w:val="18"/>
                <w:lang w:eastAsia="zh-TW"/>
              </w:rPr>
            </w:pPr>
            <w:ins w:id="3578"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ED88602" w14:textId="77777777" w:rsidR="005A4008" w:rsidRPr="005A4008" w:rsidRDefault="005A4008" w:rsidP="004C014F">
            <w:pPr>
              <w:pStyle w:val="TAL"/>
              <w:snapToGrid w:val="0"/>
              <w:rPr>
                <w:ins w:id="3579" w:author="tank" w:date="2020-06-07T23:16:00Z"/>
                <w:rFonts w:cs="Arial"/>
                <w:szCs w:val="18"/>
                <w:lang w:eastAsia="ja-JP"/>
              </w:rPr>
            </w:pPr>
            <w:ins w:id="3580" w:author="tank" w:date="2020-06-07T23:16:00Z">
              <w:r w:rsidRPr="005A4008">
                <w:rPr>
                  <w:rFonts w:cs="Arial"/>
                  <w:szCs w:val="18"/>
                  <w:lang w:eastAsia="ja-JP"/>
                </w:rPr>
                <w:t>DC_41A_n257E(new)</w:t>
              </w:r>
            </w:ins>
          </w:p>
        </w:tc>
      </w:tr>
      <w:tr w:rsidR="005A4008" w:rsidRPr="005A4008" w14:paraId="7F3886D6"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81"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582" w:author="tank" w:date="2020-06-07T23:16:00Z"/>
          <w:trPrChange w:id="3583"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84"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1E9746A" w14:textId="77777777" w:rsidR="005A4008" w:rsidRPr="005A4008" w:rsidRDefault="005A4008" w:rsidP="004C014F">
            <w:pPr>
              <w:pStyle w:val="TAL"/>
              <w:snapToGrid w:val="0"/>
              <w:jc w:val="both"/>
              <w:rPr>
                <w:ins w:id="3585" w:author="tank" w:date="2020-06-07T23:16:00Z"/>
                <w:rFonts w:cs="Arial"/>
                <w:szCs w:val="18"/>
                <w:lang w:eastAsia="ja-JP"/>
              </w:rPr>
            </w:pPr>
            <w:ins w:id="3586" w:author="tank" w:date="2020-06-07T23:16:00Z">
              <w:r w:rsidRPr="005A4008">
                <w:rPr>
                  <w:rFonts w:cs="Arial"/>
                  <w:szCs w:val="18"/>
                  <w:lang w:eastAsia="ja-JP"/>
                </w:rPr>
                <w:t>DC_41A_n257M</w:t>
              </w:r>
            </w:ins>
          </w:p>
        </w:tc>
        <w:tc>
          <w:tcPr>
            <w:tcW w:w="1559" w:type="dxa"/>
            <w:tcBorders>
              <w:top w:val="single" w:sz="4" w:space="0" w:color="auto"/>
              <w:left w:val="single" w:sz="4" w:space="0" w:color="auto"/>
              <w:bottom w:val="single" w:sz="4" w:space="0" w:color="auto"/>
              <w:right w:val="single" w:sz="4" w:space="0" w:color="auto"/>
            </w:tcBorders>
            <w:vAlign w:val="center"/>
            <w:tcPrChange w:id="3587"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423D81A" w14:textId="77777777" w:rsidR="005A4008" w:rsidRPr="005A4008" w:rsidRDefault="005A4008" w:rsidP="004C014F">
            <w:pPr>
              <w:keepNext/>
              <w:snapToGrid w:val="0"/>
              <w:spacing w:after="0"/>
              <w:jc w:val="both"/>
              <w:rPr>
                <w:ins w:id="3588" w:author="tank" w:date="2020-06-07T23:16:00Z"/>
                <w:rFonts w:ascii="Arial" w:hAnsi="Arial" w:cs="Arial"/>
                <w:sz w:val="18"/>
                <w:szCs w:val="18"/>
                <w:lang w:eastAsia="ja-JP"/>
              </w:rPr>
            </w:pPr>
            <w:ins w:id="3589" w:author="tank" w:date="2020-06-07T23:16:00Z">
              <w:r w:rsidRPr="005A4008">
                <w:rPr>
                  <w:rFonts w:ascii="Arial" w:hAnsi="Arial" w:cs="Arial"/>
                  <w:sz w:val="18"/>
                  <w:szCs w:val="18"/>
                  <w:lang w:eastAsia="ja-JP"/>
                </w:rPr>
                <w:t>DC_41A_n257M</w:t>
              </w:r>
            </w:ins>
          </w:p>
        </w:tc>
        <w:tc>
          <w:tcPr>
            <w:tcW w:w="851" w:type="dxa"/>
            <w:tcBorders>
              <w:top w:val="single" w:sz="4" w:space="0" w:color="auto"/>
              <w:left w:val="single" w:sz="4" w:space="0" w:color="auto"/>
              <w:bottom w:val="single" w:sz="4" w:space="0" w:color="auto"/>
              <w:right w:val="single" w:sz="4" w:space="0" w:color="auto"/>
            </w:tcBorders>
            <w:vAlign w:val="center"/>
            <w:tcPrChange w:id="3590"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E26563B" w14:textId="77777777" w:rsidR="005A4008" w:rsidRPr="005A4008" w:rsidRDefault="005A4008" w:rsidP="004C014F">
            <w:pPr>
              <w:keepNext/>
              <w:snapToGrid w:val="0"/>
              <w:spacing w:after="0"/>
              <w:jc w:val="both"/>
              <w:rPr>
                <w:ins w:id="3591" w:author="tank" w:date="2020-06-07T23:16:00Z"/>
                <w:rFonts w:ascii="Arial" w:hAnsi="Arial" w:cs="Arial"/>
                <w:sz w:val="18"/>
                <w:szCs w:val="18"/>
                <w:lang w:eastAsia="ja-JP"/>
              </w:rPr>
            </w:pPr>
            <w:ins w:id="3592"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593"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C6E7C8" w14:textId="77777777" w:rsidR="005A4008" w:rsidRPr="005A4008" w:rsidRDefault="005A4008" w:rsidP="004C014F">
            <w:pPr>
              <w:pStyle w:val="TAL"/>
              <w:snapToGrid w:val="0"/>
              <w:rPr>
                <w:ins w:id="3594" w:author="tank" w:date="2020-06-07T23:16:00Z"/>
                <w:rFonts w:cs="Arial"/>
                <w:color w:val="000000"/>
                <w:szCs w:val="18"/>
              </w:rPr>
            </w:pPr>
            <w:ins w:id="3595" w:author="tank" w:date="2020-06-07T23:16:00Z">
              <w:r w:rsidRPr="005A4008">
                <w:rPr>
                  <w:rFonts w:cs="Arial"/>
                  <w:color w:val="000000"/>
                  <w:szCs w:val="18"/>
                </w:rPr>
                <w:t>Xiao Shao,</w:t>
              </w:r>
            </w:ins>
          </w:p>
          <w:p w14:paraId="7CB6AF08" w14:textId="77777777" w:rsidR="005A4008" w:rsidRPr="005A4008" w:rsidRDefault="005A4008" w:rsidP="004C014F">
            <w:pPr>
              <w:pStyle w:val="TAL"/>
              <w:snapToGrid w:val="0"/>
              <w:rPr>
                <w:ins w:id="3596" w:author="tank" w:date="2020-06-07T23:16:00Z"/>
                <w:rFonts w:cs="Arial"/>
                <w:color w:val="000000"/>
                <w:szCs w:val="18"/>
              </w:rPr>
            </w:pPr>
            <w:ins w:id="3597"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598"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765BBC6" w14:textId="77777777" w:rsidR="005A4008" w:rsidRPr="005A4008" w:rsidRDefault="005A4008" w:rsidP="004C014F">
            <w:pPr>
              <w:pStyle w:val="TAL"/>
              <w:snapToGrid w:val="0"/>
              <w:jc w:val="both"/>
              <w:rPr>
                <w:ins w:id="3599" w:author="tank" w:date="2020-06-07T23:16:00Z"/>
                <w:rFonts w:cs="Arial"/>
                <w:szCs w:val="18"/>
              </w:rPr>
            </w:pPr>
            <w:ins w:id="3600"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01"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4E143C4" w14:textId="77777777" w:rsidR="005A4008" w:rsidRPr="005A4008" w:rsidRDefault="005A4008" w:rsidP="004C014F">
            <w:pPr>
              <w:pStyle w:val="TAL"/>
              <w:snapToGrid w:val="0"/>
              <w:rPr>
                <w:ins w:id="3602" w:author="tank" w:date="2020-06-07T23:16:00Z"/>
                <w:rFonts w:cs="Arial"/>
                <w:szCs w:val="18"/>
                <w:lang w:val="en-US" w:eastAsia="ja-JP"/>
              </w:rPr>
            </w:pPr>
            <w:ins w:id="3603"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04"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0F18FD2" w14:textId="558DA22D" w:rsidR="005A4008" w:rsidRPr="005A4008" w:rsidRDefault="005A4008" w:rsidP="005A4008">
            <w:pPr>
              <w:pStyle w:val="TAL"/>
              <w:snapToGrid w:val="0"/>
              <w:jc w:val="both"/>
              <w:rPr>
                <w:ins w:id="3605" w:author="tank" w:date="2020-06-07T23:16:00Z"/>
                <w:rFonts w:cs="Arial"/>
                <w:szCs w:val="18"/>
                <w:lang w:eastAsia="ja-JP"/>
              </w:rPr>
            </w:pPr>
            <w:ins w:id="3606"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07"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E27280E" w14:textId="77777777" w:rsidR="005A4008" w:rsidRPr="005A4008" w:rsidRDefault="005A4008" w:rsidP="004C014F">
            <w:pPr>
              <w:pStyle w:val="TAL"/>
              <w:snapToGrid w:val="0"/>
              <w:rPr>
                <w:ins w:id="3608" w:author="tank" w:date="2020-06-07T23:16:00Z"/>
                <w:rFonts w:cs="Arial"/>
                <w:szCs w:val="18"/>
                <w:lang w:eastAsia="ja-JP"/>
              </w:rPr>
            </w:pPr>
            <w:ins w:id="3609" w:author="tank" w:date="2020-06-07T23:16:00Z">
              <w:r w:rsidRPr="005A4008">
                <w:rPr>
                  <w:rFonts w:cs="Arial"/>
                  <w:szCs w:val="18"/>
                  <w:lang w:eastAsia="ja-JP"/>
                </w:rPr>
                <w:t>DC_41A_n257L(new)</w:t>
              </w:r>
            </w:ins>
          </w:p>
        </w:tc>
      </w:tr>
      <w:tr w:rsidR="005A4008" w:rsidRPr="005A4008" w14:paraId="3F6D2CA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0"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11" w:author="tank" w:date="2020-06-07T23:16:00Z"/>
          <w:trPrChange w:id="3612"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13"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699B335" w14:textId="77777777" w:rsidR="005A4008" w:rsidRPr="005A4008" w:rsidRDefault="005A4008" w:rsidP="004C014F">
            <w:pPr>
              <w:pStyle w:val="TAL"/>
              <w:snapToGrid w:val="0"/>
              <w:jc w:val="both"/>
              <w:rPr>
                <w:ins w:id="3614" w:author="tank" w:date="2020-06-07T23:16:00Z"/>
                <w:rFonts w:cs="Arial"/>
                <w:szCs w:val="18"/>
                <w:lang w:eastAsia="ja-JP"/>
              </w:rPr>
            </w:pPr>
            <w:ins w:id="3615" w:author="tank" w:date="2020-06-07T23:16:00Z">
              <w:r w:rsidRPr="005A4008">
                <w:rPr>
                  <w:rFonts w:cs="Arial"/>
                  <w:szCs w:val="18"/>
                  <w:lang w:eastAsia="ja-JP"/>
                </w:rPr>
                <w:t>DC_41C_n257F</w:t>
              </w:r>
            </w:ins>
          </w:p>
        </w:tc>
        <w:tc>
          <w:tcPr>
            <w:tcW w:w="1559" w:type="dxa"/>
            <w:tcBorders>
              <w:top w:val="single" w:sz="4" w:space="0" w:color="auto"/>
              <w:left w:val="single" w:sz="4" w:space="0" w:color="auto"/>
              <w:bottom w:val="single" w:sz="4" w:space="0" w:color="auto"/>
              <w:right w:val="single" w:sz="4" w:space="0" w:color="auto"/>
            </w:tcBorders>
            <w:vAlign w:val="center"/>
            <w:tcPrChange w:id="3616"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7CCEA5" w14:textId="77777777" w:rsidR="005A4008" w:rsidRPr="005A4008" w:rsidRDefault="005A4008" w:rsidP="004C014F">
            <w:pPr>
              <w:keepNext/>
              <w:snapToGrid w:val="0"/>
              <w:spacing w:after="0"/>
              <w:jc w:val="both"/>
              <w:rPr>
                <w:ins w:id="3617" w:author="tank" w:date="2020-06-07T23:16:00Z"/>
                <w:rFonts w:ascii="Arial" w:hAnsi="Arial" w:cs="Arial"/>
                <w:sz w:val="18"/>
                <w:szCs w:val="18"/>
                <w:lang w:eastAsia="ja-JP"/>
              </w:rPr>
            </w:pPr>
            <w:ins w:id="3618" w:author="tank" w:date="2020-06-07T23:16:00Z">
              <w:r w:rsidRPr="005A4008">
                <w:rPr>
                  <w:rFonts w:ascii="Arial" w:hAnsi="Arial" w:cs="Arial"/>
                  <w:sz w:val="18"/>
                  <w:szCs w:val="18"/>
                  <w:lang w:eastAsia="ja-JP"/>
                </w:rPr>
                <w:t>DC_41C_n257F</w:t>
              </w:r>
            </w:ins>
          </w:p>
        </w:tc>
        <w:tc>
          <w:tcPr>
            <w:tcW w:w="851" w:type="dxa"/>
            <w:tcBorders>
              <w:top w:val="single" w:sz="4" w:space="0" w:color="auto"/>
              <w:left w:val="single" w:sz="4" w:space="0" w:color="auto"/>
              <w:bottom w:val="single" w:sz="4" w:space="0" w:color="auto"/>
              <w:right w:val="single" w:sz="4" w:space="0" w:color="auto"/>
            </w:tcBorders>
            <w:vAlign w:val="center"/>
            <w:tcPrChange w:id="3619"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C107A56" w14:textId="77777777" w:rsidR="005A4008" w:rsidRPr="005A4008" w:rsidRDefault="005A4008" w:rsidP="004C014F">
            <w:pPr>
              <w:keepNext/>
              <w:snapToGrid w:val="0"/>
              <w:spacing w:after="0"/>
              <w:jc w:val="both"/>
              <w:rPr>
                <w:ins w:id="3620" w:author="tank" w:date="2020-06-07T23:16:00Z"/>
                <w:rFonts w:ascii="Arial" w:hAnsi="Arial" w:cs="Arial"/>
                <w:sz w:val="18"/>
                <w:szCs w:val="18"/>
                <w:lang w:eastAsia="ja-JP"/>
              </w:rPr>
            </w:pPr>
            <w:ins w:id="3621"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622"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F3232BF" w14:textId="77777777" w:rsidR="005A4008" w:rsidRPr="005A4008" w:rsidRDefault="005A4008" w:rsidP="004C014F">
            <w:pPr>
              <w:pStyle w:val="TAL"/>
              <w:snapToGrid w:val="0"/>
              <w:rPr>
                <w:ins w:id="3623" w:author="tank" w:date="2020-06-07T23:16:00Z"/>
                <w:rFonts w:cs="Arial"/>
                <w:color w:val="000000"/>
                <w:szCs w:val="18"/>
              </w:rPr>
            </w:pPr>
            <w:ins w:id="3624" w:author="tank" w:date="2020-06-07T23:16:00Z">
              <w:r w:rsidRPr="005A4008">
                <w:rPr>
                  <w:rFonts w:cs="Arial"/>
                  <w:color w:val="000000"/>
                  <w:szCs w:val="18"/>
                </w:rPr>
                <w:t>Xiao Shao,</w:t>
              </w:r>
            </w:ins>
          </w:p>
          <w:p w14:paraId="53D1ACD1" w14:textId="77777777" w:rsidR="005A4008" w:rsidRPr="005A4008" w:rsidRDefault="005A4008" w:rsidP="004C014F">
            <w:pPr>
              <w:pStyle w:val="TAL"/>
              <w:snapToGrid w:val="0"/>
              <w:rPr>
                <w:ins w:id="3625" w:author="tank" w:date="2020-06-07T23:16:00Z"/>
                <w:rFonts w:cs="Arial"/>
                <w:color w:val="000000"/>
                <w:szCs w:val="18"/>
              </w:rPr>
            </w:pPr>
            <w:ins w:id="3626"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627"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DDFA931" w14:textId="77777777" w:rsidR="005A4008" w:rsidRPr="005A4008" w:rsidRDefault="005A4008" w:rsidP="004C014F">
            <w:pPr>
              <w:pStyle w:val="TAL"/>
              <w:snapToGrid w:val="0"/>
              <w:jc w:val="both"/>
              <w:rPr>
                <w:ins w:id="3628" w:author="tank" w:date="2020-06-07T23:16:00Z"/>
                <w:rFonts w:cs="Arial"/>
                <w:szCs w:val="18"/>
              </w:rPr>
            </w:pPr>
            <w:ins w:id="3629"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30"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86A796A" w14:textId="77777777" w:rsidR="005A4008" w:rsidRPr="005A4008" w:rsidRDefault="005A4008" w:rsidP="004C014F">
            <w:pPr>
              <w:pStyle w:val="TAL"/>
              <w:snapToGrid w:val="0"/>
              <w:rPr>
                <w:ins w:id="3631" w:author="tank" w:date="2020-06-07T23:16:00Z"/>
                <w:rFonts w:cs="Arial"/>
                <w:szCs w:val="18"/>
                <w:lang w:val="en-US" w:eastAsia="ja-JP"/>
              </w:rPr>
            </w:pPr>
            <w:ins w:id="3632"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33"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7C0D5B0" w14:textId="359374CF" w:rsidR="005A4008" w:rsidRPr="005A4008" w:rsidRDefault="005A4008" w:rsidP="005A4008">
            <w:pPr>
              <w:pStyle w:val="TAL"/>
              <w:snapToGrid w:val="0"/>
              <w:jc w:val="both"/>
              <w:rPr>
                <w:ins w:id="3634" w:author="tank" w:date="2020-06-07T23:16:00Z"/>
                <w:rFonts w:cs="Arial"/>
                <w:szCs w:val="18"/>
                <w:lang w:eastAsia="ja-JP"/>
              </w:rPr>
            </w:pPr>
            <w:ins w:id="3635"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36"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BD29648" w14:textId="77777777" w:rsidR="005A4008" w:rsidRPr="005A4008" w:rsidRDefault="005A4008" w:rsidP="004C014F">
            <w:pPr>
              <w:pStyle w:val="TAL"/>
              <w:snapToGrid w:val="0"/>
              <w:rPr>
                <w:ins w:id="3637" w:author="tank" w:date="2020-06-07T23:16:00Z"/>
                <w:rFonts w:cs="Arial"/>
                <w:szCs w:val="18"/>
                <w:lang w:eastAsia="ja-JP"/>
              </w:rPr>
            </w:pPr>
            <w:ins w:id="3638" w:author="tank" w:date="2020-06-07T23:16:00Z">
              <w:r w:rsidRPr="005A4008">
                <w:rPr>
                  <w:rFonts w:cs="Arial"/>
                  <w:szCs w:val="18"/>
                  <w:lang w:eastAsia="ja-JP"/>
                </w:rPr>
                <w:t>DC_41C_n257E(new)</w:t>
              </w:r>
            </w:ins>
          </w:p>
          <w:p w14:paraId="48DC1DB9" w14:textId="77777777" w:rsidR="005A4008" w:rsidRPr="005A4008" w:rsidRDefault="005A4008" w:rsidP="004C014F">
            <w:pPr>
              <w:pStyle w:val="TAL"/>
              <w:snapToGrid w:val="0"/>
              <w:rPr>
                <w:ins w:id="3639" w:author="tank" w:date="2020-06-07T23:16:00Z"/>
                <w:rFonts w:cs="Arial"/>
                <w:szCs w:val="18"/>
                <w:lang w:eastAsia="ja-JP"/>
              </w:rPr>
            </w:pPr>
            <w:ins w:id="3640" w:author="tank" w:date="2020-06-07T23:16:00Z">
              <w:r w:rsidRPr="005A4008">
                <w:rPr>
                  <w:rFonts w:cs="Arial"/>
                  <w:szCs w:val="18"/>
                  <w:lang w:eastAsia="ja-JP"/>
                </w:rPr>
                <w:t>DC_41A_n257F(new)</w:t>
              </w:r>
            </w:ins>
          </w:p>
        </w:tc>
      </w:tr>
      <w:tr w:rsidR="005A4008" w:rsidRPr="00D41007" w14:paraId="582F635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1"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42" w:author="tank" w:date="2020-06-07T23:16:00Z"/>
          <w:trPrChange w:id="3643"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44"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A57ED52" w14:textId="77777777" w:rsidR="005A4008" w:rsidRPr="005A4008" w:rsidRDefault="005A4008" w:rsidP="004C014F">
            <w:pPr>
              <w:pStyle w:val="TAL"/>
              <w:snapToGrid w:val="0"/>
              <w:jc w:val="both"/>
              <w:rPr>
                <w:ins w:id="3645" w:author="tank" w:date="2020-06-07T23:16:00Z"/>
                <w:rFonts w:cs="Arial"/>
                <w:szCs w:val="18"/>
                <w:lang w:eastAsia="ja-JP"/>
              </w:rPr>
            </w:pPr>
            <w:ins w:id="3646" w:author="tank" w:date="2020-06-07T23:16:00Z">
              <w:r w:rsidRPr="005A4008">
                <w:rPr>
                  <w:rFonts w:cs="Arial"/>
                  <w:szCs w:val="18"/>
                  <w:lang w:eastAsia="ja-JP"/>
                </w:rPr>
                <w:t>DC_41C_n257M</w:t>
              </w:r>
            </w:ins>
          </w:p>
        </w:tc>
        <w:tc>
          <w:tcPr>
            <w:tcW w:w="1559" w:type="dxa"/>
            <w:tcBorders>
              <w:top w:val="single" w:sz="4" w:space="0" w:color="auto"/>
              <w:left w:val="single" w:sz="4" w:space="0" w:color="auto"/>
              <w:bottom w:val="single" w:sz="4" w:space="0" w:color="auto"/>
              <w:right w:val="single" w:sz="4" w:space="0" w:color="auto"/>
            </w:tcBorders>
            <w:vAlign w:val="center"/>
            <w:tcPrChange w:id="3647"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384205" w14:textId="77777777" w:rsidR="005A4008" w:rsidRPr="005A4008" w:rsidRDefault="005A4008" w:rsidP="004C014F">
            <w:pPr>
              <w:keepNext/>
              <w:snapToGrid w:val="0"/>
              <w:spacing w:after="0"/>
              <w:jc w:val="both"/>
              <w:rPr>
                <w:ins w:id="3648" w:author="tank" w:date="2020-06-07T23:16:00Z"/>
                <w:rFonts w:ascii="Arial" w:hAnsi="Arial" w:cs="Arial"/>
                <w:sz w:val="18"/>
                <w:szCs w:val="18"/>
                <w:lang w:eastAsia="ja-JP"/>
              </w:rPr>
            </w:pPr>
            <w:ins w:id="3649" w:author="tank" w:date="2020-06-07T23:16:00Z">
              <w:r w:rsidRPr="005A4008">
                <w:rPr>
                  <w:rFonts w:ascii="Arial" w:hAnsi="Arial" w:cs="Arial"/>
                  <w:sz w:val="18"/>
                  <w:szCs w:val="18"/>
                  <w:lang w:eastAsia="ja-JP"/>
                </w:rPr>
                <w:t>DC_41C_n257M</w:t>
              </w:r>
            </w:ins>
          </w:p>
        </w:tc>
        <w:tc>
          <w:tcPr>
            <w:tcW w:w="851" w:type="dxa"/>
            <w:tcBorders>
              <w:top w:val="single" w:sz="4" w:space="0" w:color="auto"/>
              <w:left w:val="single" w:sz="4" w:space="0" w:color="auto"/>
              <w:bottom w:val="single" w:sz="4" w:space="0" w:color="auto"/>
              <w:right w:val="single" w:sz="4" w:space="0" w:color="auto"/>
            </w:tcBorders>
            <w:vAlign w:val="center"/>
            <w:tcPrChange w:id="3650"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49B4D9" w14:textId="77777777" w:rsidR="005A4008" w:rsidRPr="005A4008" w:rsidRDefault="005A4008" w:rsidP="004C014F">
            <w:pPr>
              <w:keepNext/>
              <w:snapToGrid w:val="0"/>
              <w:spacing w:after="0"/>
              <w:jc w:val="both"/>
              <w:rPr>
                <w:ins w:id="3651" w:author="tank" w:date="2020-06-07T23:16:00Z"/>
                <w:rFonts w:ascii="Arial" w:hAnsi="Arial" w:cs="Arial"/>
                <w:sz w:val="18"/>
                <w:szCs w:val="18"/>
                <w:lang w:eastAsia="ja-JP"/>
              </w:rPr>
            </w:pPr>
            <w:ins w:id="3652"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653"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5ABCC90" w14:textId="77777777" w:rsidR="005A4008" w:rsidRPr="005A4008" w:rsidRDefault="005A4008" w:rsidP="004C014F">
            <w:pPr>
              <w:pStyle w:val="TAL"/>
              <w:snapToGrid w:val="0"/>
              <w:rPr>
                <w:ins w:id="3654" w:author="tank" w:date="2020-06-07T23:16:00Z"/>
                <w:rFonts w:cs="Arial"/>
                <w:color w:val="000000"/>
                <w:szCs w:val="18"/>
              </w:rPr>
            </w:pPr>
            <w:ins w:id="3655" w:author="tank" w:date="2020-06-07T23:16:00Z">
              <w:r w:rsidRPr="005A4008">
                <w:rPr>
                  <w:rFonts w:cs="Arial"/>
                  <w:color w:val="000000"/>
                  <w:szCs w:val="18"/>
                </w:rPr>
                <w:t>Xiao Shao,</w:t>
              </w:r>
            </w:ins>
          </w:p>
          <w:p w14:paraId="1AD38116" w14:textId="77777777" w:rsidR="005A4008" w:rsidRPr="005A4008" w:rsidRDefault="005A4008" w:rsidP="004C014F">
            <w:pPr>
              <w:pStyle w:val="TAL"/>
              <w:snapToGrid w:val="0"/>
              <w:rPr>
                <w:ins w:id="3656" w:author="tank" w:date="2020-06-07T23:16:00Z"/>
                <w:rFonts w:cs="Arial"/>
                <w:color w:val="000000"/>
                <w:szCs w:val="18"/>
              </w:rPr>
            </w:pPr>
            <w:ins w:id="3657"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658"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F0BFB7D" w14:textId="77777777" w:rsidR="005A4008" w:rsidRPr="005A4008" w:rsidRDefault="005A4008" w:rsidP="004C014F">
            <w:pPr>
              <w:pStyle w:val="TAL"/>
              <w:snapToGrid w:val="0"/>
              <w:jc w:val="both"/>
              <w:rPr>
                <w:ins w:id="3659" w:author="tank" w:date="2020-06-07T23:16:00Z"/>
                <w:rFonts w:cs="Arial"/>
                <w:szCs w:val="18"/>
              </w:rPr>
            </w:pPr>
            <w:ins w:id="3660"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61"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9BBC3B9" w14:textId="77777777" w:rsidR="005A4008" w:rsidRPr="005A4008" w:rsidRDefault="005A4008" w:rsidP="004C014F">
            <w:pPr>
              <w:pStyle w:val="TAL"/>
              <w:snapToGrid w:val="0"/>
              <w:rPr>
                <w:ins w:id="3662" w:author="tank" w:date="2020-06-07T23:16:00Z"/>
                <w:rFonts w:cs="Arial"/>
                <w:szCs w:val="18"/>
                <w:lang w:val="en-US" w:eastAsia="ja-JP"/>
              </w:rPr>
            </w:pPr>
            <w:ins w:id="3663"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64"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3507DD4" w14:textId="74F50894" w:rsidR="005A4008" w:rsidRPr="005A4008" w:rsidRDefault="005A4008" w:rsidP="005A4008">
            <w:pPr>
              <w:pStyle w:val="TAL"/>
              <w:snapToGrid w:val="0"/>
              <w:jc w:val="both"/>
              <w:rPr>
                <w:ins w:id="3665" w:author="tank" w:date="2020-06-07T23:16:00Z"/>
                <w:rFonts w:cs="Arial"/>
                <w:szCs w:val="18"/>
                <w:lang w:eastAsia="ja-JP"/>
              </w:rPr>
            </w:pPr>
            <w:ins w:id="3666"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67"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1F7FDE5" w14:textId="77777777" w:rsidR="005A4008" w:rsidRPr="005A4008" w:rsidRDefault="005A4008" w:rsidP="004C014F">
            <w:pPr>
              <w:pStyle w:val="TAL"/>
              <w:snapToGrid w:val="0"/>
              <w:rPr>
                <w:ins w:id="3668" w:author="tank" w:date="2020-06-07T23:16:00Z"/>
                <w:rFonts w:cs="Arial"/>
                <w:szCs w:val="18"/>
                <w:lang w:eastAsia="ja-JP"/>
              </w:rPr>
            </w:pPr>
            <w:ins w:id="3669" w:author="tank" w:date="2020-06-07T23:16:00Z">
              <w:r w:rsidRPr="005A4008">
                <w:rPr>
                  <w:rFonts w:cs="Arial"/>
                  <w:szCs w:val="18"/>
                  <w:lang w:eastAsia="ja-JP"/>
                </w:rPr>
                <w:t>DC_41C_n257L(new)</w:t>
              </w:r>
            </w:ins>
          </w:p>
          <w:p w14:paraId="21D3DF6F" w14:textId="77777777" w:rsidR="005A4008" w:rsidRPr="00D41007" w:rsidRDefault="005A4008" w:rsidP="004C014F">
            <w:pPr>
              <w:pStyle w:val="TAL"/>
              <w:snapToGrid w:val="0"/>
              <w:rPr>
                <w:ins w:id="3670" w:author="tank" w:date="2020-06-07T23:16:00Z"/>
                <w:rFonts w:cs="Arial"/>
                <w:szCs w:val="18"/>
                <w:lang w:eastAsia="ja-JP"/>
              </w:rPr>
            </w:pPr>
            <w:ins w:id="3671" w:author="tank" w:date="2020-06-07T23:16:00Z">
              <w:r w:rsidRPr="005A4008">
                <w:rPr>
                  <w:rFonts w:cs="Arial"/>
                  <w:szCs w:val="18"/>
                  <w:lang w:eastAsia="ja-JP"/>
                </w:rPr>
                <w:t>DC_41A_n257M(new)</w:t>
              </w:r>
            </w:ins>
          </w:p>
        </w:tc>
      </w:tr>
      <w:tr w:rsidR="00D41007" w:rsidRPr="00D41007" w14:paraId="178820F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2FF957F0" w14:textId="507AFD1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0BAF5241" w14:textId="490A05D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5FF346B4" w14:textId="27F2499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12EC3EFC" w14:textId="495ED5F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0C3909FD" w14:textId="483A9D89"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0340EA7B" w14:textId="0CB210A7"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238A05FE" w14:textId="70F5A89C"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DC_42A_n257M</w:t>
            </w:r>
          </w:p>
        </w:tc>
        <w:tc>
          <w:tcPr>
            <w:tcW w:w="1559"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78904AAB" w14:textId="7C4DE8D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528D74FC" w14:textId="0CBE4D6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17CDD2EC" w14:textId="43197B9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4E216660" w14:textId="2888C493"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72614504" w14:textId="2849EAB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18A1A9FC" w14:textId="4183CE70"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01149654" w14:textId="4C332856"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DC_42A_n257M</w:t>
            </w:r>
          </w:p>
        </w:tc>
        <w:tc>
          <w:tcPr>
            <w:tcW w:w="851"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D41007" w:rsidRDefault="00500828" w:rsidP="00D41007">
            <w:pPr>
              <w:pStyle w:val="TAL"/>
              <w:snapToGrid w:val="0"/>
              <w:rPr>
                <w:rFonts w:cs="Arial"/>
                <w:color w:val="000000"/>
                <w:szCs w:val="18"/>
              </w:rPr>
            </w:pPr>
            <w:r w:rsidRPr="00D41007">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D41007" w:rsidRDefault="00500828" w:rsidP="00D41007">
            <w:pPr>
              <w:pStyle w:val="TAL"/>
              <w:snapToGrid w:val="0"/>
              <w:jc w:val="both"/>
              <w:rPr>
                <w:rFonts w:cs="Arial"/>
                <w:szCs w:val="18"/>
              </w:rPr>
            </w:pPr>
            <w:r w:rsidRPr="00D41007">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4EE5E658" w14:textId="77777777" w:rsidR="00500828" w:rsidRPr="00D41007" w:rsidRDefault="00500828"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D41007" w:rsidRDefault="00500828"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D41007" w:rsidRDefault="00500828" w:rsidP="00D41007">
            <w:pPr>
              <w:pStyle w:val="TAL"/>
              <w:snapToGrid w:val="0"/>
              <w:rPr>
                <w:rFonts w:cs="Arial"/>
                <w:szCs w:val="18"/>
                <w:lang w:eastAsia="ja-JP"/>
              </w:rPr>
            </w:pPr>
            <w:r w:rsidRPr="00D41007">
              <w:rPr>
                <w:rFonts w:cs="Arial"/>
                <w:szCs w:val="18"/>
                <w:lang w:eastAsia="ja-JP"/>
              </w:rPr>
              <w:t>DC_42A_n257L</w:t>
            </w:r>
          </w:p>
          <w:p w14:paraId="551EBEBC" w14:textId="77777777" w:rsidR="00500828" w:rsidRPr="00D41007" w:rsidRDefault="00500828" w:rsidP="00D41007">
            <w:pPr>
              <w:pStyle w:val="TAL"/>
              <w:snapToGrid w:val="0"/>
              <w:rPr>
                <w:rFonts w:cs="Arial"/>
                <w:szCs w:val="18"/>
                <w:lang w:eastAsia="ja-JP"/>
              </w:rPr>
            </w:pPr>
            <w:r w:rsidRPr="00D41007">
              <w:rPr>
                <w:rFonts w:cs="Arial"/>
                <w:szCs w:val="18"/>
                <w:lang w:eastAsia="ja-JP"/>
              </w:rPr>
              <w:t>CA_n257M</w:t>
            </w:r>
          </w:p>
        </w:tc>
      </w:tr>
      <w:tr w:rsidR="00D41007" w:rsidRPr="00F45FC8" w14:paraId="728305D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DC_42C_n257A</w:t>
            </w:r>
          </w:p>
          <w:p w14:paraId="49F6DBC1" w14:textId="1890FD03"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1E5953D5" w14:textId="7DD0557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63F1C840" w14:textId="69D25334"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4D9C3017" w14:textId="4CD4F1D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7BEDD152" w14:textId="6689E5C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6D84375D" w14:textId="594D90AA"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5C65886F" w14:textId="798996E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10932F73" w14:textId="333ADE36" w:rsidR="00500828" w:rsidRPr="00F45FC8" w:rsidDel="005A4008" w:rsidRDefault="00500828" w:rsidP="00D41007">
            <w:pPr>
              <w:pStyle w:val="TAL"/>
              <w:snapToGrid w:val="0"/>
              <w:jc w:val="both"/>
              <w:rPr>
                <w:del w:id="3672" w:author="tank" w:date="2020-06-07T23:19:00Z"/>
                <w:rFonts w:cs="Arial"/>
                <w:szCs w:val="18"/>
                <w:lang w:eastAsia="ja-JP"/>
              </w:rPr>
            </w:pPr>
            <w:del w:id="3673" w:author="tank" w:date="2020-06-07T23:19:00Z">
              <w:r w:rsidRPr="00F45FC8" w:rsidDel="005A4008">
                <w:rPr>
                  <w:rFonts w:cs="Arial"/>
                  <w:szCs w:val="18"/>
                  <w:lang w:eastAsia="ja-JP"/>
                </w:rPr>
                <w:delText>DC_42C_n257A</w:delText>
              </w:r>
            </w:del>
          </w:p>
          <w:p w14:paraId="799004CC" w14:textId="6E5CD06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251504E4" w14:textId="7EBD431B"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32695F31" w14:textId="3222BB5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0F75B5C4" w14:textId="334E2D5D"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31CAE750" w14:textId="7C2895A5"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5018AA00" w14:textId="2CB9FDC7"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3E2FE8F6" w14:textId="76498CA9"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DC_42C_n257M</w:t>
            </w:r>
          </w:p>
        </w:tc>
        <w:tc>
          <w:tcPr>
            <w:tcW w:w="851"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F45FC8" w:rsidRDefault="0050082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F45FC8" w:rsidRDefault="0050082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B0529A" w14:textId="77777777" w:rsidR="00500828" w:rsidRPr="00F45FC8" w:rsidRDefault="0050082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5DC1E6" w14:textId="6B9FB452" w:rsidR="00500828" w:rsidRPr="005A4008" w:rsidRDefault="00500828" w:rsidP="00D41007">
            <w:pPr>
              <w:pStyle w:val="TAL"/>
              <w:snapToGrid w:val="0"/>
              <w:jc w:val="both"/>
              <w:rPr>
                <w:rFonts w:eastAsia="新細明體" w:cs="Arial"/>
                <w:szCs w:val="18"/>
                <w:lang w:eastAsia="zh-TW"/>
              </w:rPr>
            </w:pPr>
            <w:del w:id="3674" w:author="tank" w:date="2020-06-07T23:19:00Z">
              <w:r w:rsidRPr="00F45FC8" w:rsidDel="005A4008">
                <w:rPr>
                  <w:rFonts w:eastAsia="Malgun Gothic" w:cs="Arial"/>
                  <w:szCs w:val="18"/>
                  <w:lang w:eastAsia="ko-KR"/>
                </w:rPr>
                <w:delText>Completed</w:delText>
              </w:r>
            </w:del>
            <w:ins w:id="3675" w:author="tank" w:date="2020-06-07T23:19:00Z">
              <w:r w:rsid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F45FC8" w:rsidRDefault="00500828" w:rsidP="00D41007">
            <w:pPr>
              <w:pStyle w:val="TAL"/>
              <w:snapToGrid w:val="0"/>
              <w:rPr>
                <w:rFonts w:cs="Arial"/>
                <w:szCs w:val="18"/>
                <w:lang w:eastAsia="ja-JP"/>
              </w:rPr>
            </w:pPr>
            <w:r w:rsidRPr="00F45FC8">
              <w:rPr>
                <w:rFonts w:cs="Arial"/>
                <w:szCs w:val="18"/>
                <w:lang w:eastAsia="ja-JP"/>
              </w:rPr>
              <w:t>DC_42A_n257M</w:t>
            </w:r>
          </w:p>
          <w:p w14:paraId="4E321601" w14:textId="77777777" w:rsidR="00500828" w:rsidRPr="00F45FC8" w:rsidRDefault="00500828" w:rsidP="00D41007">
            <w:pPr>
              <w:pStyle w:val="TAL"/>
              <w:snapToGrid w:val="0"/>
              <w:rPr>
                <w:rFonts w:cs="Arial"/>
                <w:szCs w:val="18"/>
                <w:lang w:eastAsia="ja-JP"/>
              </w:rPr>
            </w:pPr>
            <w:r w:rsidRPr="00F45FC8">
              <w:rPr>
                <w:rFonts w:cs="Arial"/>
                <w:szCs w:val="18"/>
                <w:lang w:eastAsia="ja-JP"/>
              </w:rPr>
              <w:t>DC_42C_n257L</w:t>
            </w:r>
          </w:p>
        </w:tc>
      </w:tr>
      <w:tr w:rsidR="005A4008" w:rsidRPr="00F45FC8" w14:paraId="64FE6C4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6" w:author="tank" w:date="2020-06-07T23: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77" w:author="tank" w:date="2020-06-07T23:19: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78" w:author="tank" w:date="2020-06-07T23:19: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79C5E408" w14:textId="1D7F1DD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DC_42D_n257A</w:t>
            </w:r>
          </w:p>
          <w:p w14:paraId="37CA04F0" w14:textId="4E055654"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5C2C32BE" w14:textId="17FF9B3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26A38EC6" w14:textId="402F53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6BA8FD0C" w14:textId="2D9A900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4D009B43" w14:textId="547C5E62"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2B513461" w14:textId="55DBF89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2784155F" w14:textId="6D2EBB63"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Change w:id="3679" w:author="tank" w:date="2020-06-07T23:1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6E2EBF" w14:textId="4023A9EE" w:rsidR="005A4008" w:rsidRPr="00F45FC8" w:rsidDel="005A4008" w:rsidRDefault="005A4008" w:rsidP="00D41007">
            <w:pPr>
              <w:pStyle w:val="TAL"/>
              <w:snapToGrid w:val="0"/>
              <w:jc w:val="both"/>
              <w:rPr>
                <w:del w:id="3680" w:author="tank" w:date="2020-06-07T23:19:00Z"/>
                <w:rFonts w:cs="Arial"/>
                <w:szCs w:val="18"/>
                <w:lang w:eastAsia="ja-JP"/>
              </w:rPr>
            </w:pPr>
            <w:del w:id="3681" w:author="tank" w:date="2020-06-07T23:19:00Z">
              <w:r w:rsidRPr="00F45FC8" w:rsidDel="005A4008">
                <w:rPr>
                  <w:rFonts w:cs="Arial"/>
                  <w:szCs w:val="18"/>
                  <w:lang w:eastAsia="ja-JP"/>
                </w:rPr>
                <w:delText>DC_42D_n257A</w:delText>
              </w:r>
            </w:del>
          </w:p>
          <w:p w14:paraId="60040F28" w14:textId="49FE010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16C64D19" w14:textId="33F1F68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50886A35" w14:textId="4A9C8EA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1C5F60F4" w14:textId="6171D2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1217211F" w14:textId="295304C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1C5E69BF" w14:textId="3579B57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1134B88E" w14:textId="19333B53"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DC_42D_n257M</w:t>
            </w:r>
          </w:p>
        </w:tc>
        <w:tc>
          <w:tcPr>
            <w:tcW w:w="851" w:type="dxa"/>
            <w:tcBorders>
              <w:top w:val="single" w:sz="4" w:space="0" w:color="auto"/>
              <w:left w:val="single" w:sz="4" w:space="0" w:color="auto"/>
              <w:bottom w:val="single" w:sz="4" w:space="0" w:color="auto"/>
              <w:right w:val="single" w:sz="4" w:space="0" w:color="auto"/>
            </w:tcBorders>
            <w:vAlign w:val="center"/>
            <w:tcPrChange w:id="3682" w:author="tank" w:date="2020-06-07T23:1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E98C74D"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683" w:author="tank" w:date="2020-06-07T23:1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62292CA"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684" w:author="tank" w:date="2020-06-07T23:1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66239A"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Change w:id="3685" w:author="tank" w:date="2020-06-07T23:19: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470AB14"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Change w:id="3686" w:author="tank" w:date="2020-06-07T23:19: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15FF9D5" w14:textId="52580E79" w:rsidR="005A4008" w:rsidRPr="00F45FC8" w:rsidRDefault="005A4008" w:rsidP="005A4008">
            <w:pPr>
              <w:pStyle w:val="TAL"/>
              <w:snapToGrid w:val="0"/>
              <w:jc w:val="both"/>
              <w:rPr>
                <w:rFonts w:cs="Arial"/>
                <w:szCs w:val="18"/>
                <w:lang w:eastAsia="ja-JP"/>
              </w:rPr>
            </w:pPr>
            <w:ins w:id="3687" w:author="tank" w:date="2020-06-07T23:19:00Z">
              <w:r w:rsidRPr="007F5821">
                <w:rPr>
                  <w:rFonts w:eastAsia="新細明體" w:cs="Arial" w:hint="eastAsia"/>
                  <w:szCs w:val="18"/>
                  <w:lang w:eastAsia="zh-TW"/>
                </w:rPr>
                <w:t>Stopped*</w:t>
              </w:r>
            </w:ins>
            <w:del w:id="3688" w:author="tank" w:date="2020-06-07T23:19:00Z">
              <w:r w:rsidRPr="00F45FC8" w:rsidDel="008761F0">
                <w:rPr>
                  <w:rFonts w:eastAsia="Malgun Gothic" w:cs="Arial"/>
                  <w:szCs w:val="18"/>
                  <w:lang w:eastAsia="ko-KR"/>
                </w:rPr>
                <w:delText>Completed</w:delText>
              </w:r>
            </w:del>
          </w:p>
        </w:tc>
        <w:tc>
          <w:tcPr>
            <w:tcW w:w="4248" w:type="dxa"/>
            <w:tcBorders>
              <w:top w:val="single" w:sz="4" w:space="0" w:color="auto"/>
              <w:left w:val="single" w:sz="4" w:space="0" w:color="auto"/>
              <w:bottom w:val="single" w:sz="4" w:space="0" w:color="auto"/>
              <w:right w:val="single" w:sz="4" w:space="0" w:color="auto"/>
            </w:tcBorders>
            <w:vAlign w:val="center"/>
            <w:tcPrChange w:id="3689" w:author="tank" w:date="2020-06-07T23:19: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A001281" w14:textId="77777777" w:rsidR="005A4008" w:rsidRPr="00F45FC8" w:rsidRDefault="005A4008" w:rsidP="00D41007">
            <w:pPr>
              <w:pStyle w:val="TAL"/>
              <w:snapToGrid w:val="0"/>
              <w:rPr>
                <w:rFonts w:cs="Arial"/>
                <w:szCs w:val="18"/>
                <w:lang w:eastAsia="ja-JP"/>
              </w:rPr>
            </w:pPr>
            <w:r w:rsidRPr="00F45FC8">
              <w:rPr>
                <w:rFonts w:cs="Arial"/>
                <w:szCs w:val="18"/>
                <w:lang w:eastAsia="ja-JP"/>
              </w:rPr>
              <w:t>DC_42C_n257M</w:t>
            </w:r>
          </w:p>
          <w:p w14:paraId="4FD2CC8F"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DC_42D_n257L</w:t>
            </w:r>
          </w:p>
        </w:tc>
      </w:tr>
      <w:tr w:rsidR="005A4008" w:rsidRPr="00D41007" w14:paraId="354D407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0" w:author="tank" w:date="2020-06-07T23: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91" w:author="tank" w:date="2020-06-07T23:19: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92" w:author="tank" w:date="2020-06-07T23:19: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A4DF353" w14:textId="0784E9C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DC_42E_n257A</w:t>
            </w:r>
          </w:p>
          <w:p w14:paraId="5B7C7F75" w14:textId="3D2730DD"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52329035" w14:textId="0CF0B60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78D31FE3" w14:textId="4065A3E1"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567B311D" w14:textId="1A222E2A"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4F1803DF" w14:textId="58DC7BF2"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67594FC9" w14:textId="1990BEE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F8BDF72" w14:textId="1EF32D8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Change w:id="3693" w:author="tank" w:date="2020-06-07T23:1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45DE637" w14:textId="2E4C4C9B" w:rsidR="005A4008" w:rsidRPr="00F45FC8" w:rsidDel="005A4008" w:rsidRDefault="005A4008" w:rsidP="00D41007">
            <w:pPr>
              <w:pStyle w:val="TAL"/>
              <w:snapToGrid w:val="0"/>
              <w:jc w:val="both"/>
              <w:rPr>
                <w:del w:id="3694" w:author="tank" w:date="2020-06-07T23:18:00Z"/>
                <w:rFonts w:cs="Arial"/>
                <w:szCs w:val="18"/>
                <w:lang w:eastAsia="ja-JP"/>
              </w:rPr>
            </w:pPr>
            <w:del w:id="3695" w:author="tank" w:date="2020-06-07T23:18:00Z">
              <w:r w:rsidRPr="00F45FC8" w:rsidDel="005A4008">
                <w:rPr>
                  <w:rFonts w:cs="Arial"/>
                  <w:szCs w:val="18"/>
                  <w:lang w:eastAsia="ja-JP"/>
                </w:rPr>
                <w:delText>DC_42E_n257A</w:delText>
              </w:r>
            </w:del>
          </w:p>
          <w:p w14:paraId="21558F45" w14:textId="4EBFA1F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6A6601E3" w14:textId="6659C79E"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666347AA" w14:textId="05312D45"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09C13BAC" w14:textId="52BD7E1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551AF313" w14:textId="219893E6"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05EC0595" w14:textId="2F7A5C58"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407C620" w14:textId="04356FD1"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DC_42E_n257M</w:t>
            </w:r>
          </w:p>
        </w:tc>
        <w:tc>
          <w:tcPr>
            <w:tcW w:w="851" w:type="dxa"/>
            <w:tcBorders>
              <w:top w:val="single" w:sz="4" w:space="0" w:color="auto"/>
              <w:left w:val="single" w:sz="4" w:space="0" w:color="auto"/>
              <w:bottom w:val="single" w:sz="4" w:space="0" w:color="auto"/>
              <w:right w:val="single" w:sz="4" w:space="0" w:color="auto"/>
            </w:tcBorders>
            <w:vAlign w:val="center"/>
            <w:tcPrChange w:id="3696" w:author="tank" w:date="2020-06-07T23:1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9486575"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697" w:author="tank" w:date="2020-06-07T23:1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9691D4F"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698" w:author="tank" w:date="2020-06-07T23:1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0963771"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Change w:id="3699" w:author="tank" w:date="2020-06-07T23:19: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DD9B86D"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Change w:id="3700" w:author="tank" w:date="2020-06-07T23:19: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485074A" w14:textId="2CAE5F26" w:rsidR="005A4008" w:rsidRPr="00F45FC8" w:rsidRDefault="005A4008" w:rsidP="005A4008">
            <w:pPr>
              <w:pStyle w:val="TAL"/>
              <w:snapToGrid w:val="0"/>
              <w:jc w:val="both"/>
              <w:rPr>
                <w:rFonts w:cs="Arial"/>
                <w:szCs w:val="18"/>
                <w:lang w:eastAsia="ja-JP"/>
              </w:rPr>
            </w:pPr>
            <w:ins w:id="3701" w:author="tank" w:date="2020-06-07T23:19:00Z">
              <w:r w:rsidRPr="007F5821">
                <w:rPr>
                  <w:rFonts w:eastAsia="新細明體" w:cs="Arial" w:hint="eastAsia"/>
                  <w:szCs w:val="18"/>
                  <w:lang w:eastAsia="zh-TW"/>
                </w:rPr>
                <w:t>Stopped*</w:t>
              </w:r>
            </w:ins>
            <w:del w:id="3702" w:author="tank" w:date="2020-06-07T23:19:00Z">
              <w:r w:rsidRPr="00F45FC8" w:rsidDel="008761F0">
                <w:rPr>
                  <w:rFonts w:eastAsia="Malgun Gothic" w:cs="Arial"/>
                  <w:szCs w:val="18"/>
                  <w:lang w:eastAsia="ko-KR"/>
                </w:rPr>
                <w:delText>Completed</w:delText>
              </w:r>
            </w:del>
          </w:p>
        </w:tc>
        <w:tc>
          <w:tcPr>
            <w:tcW w:w="4248" w:type="dxa"/>
            <w:tcBorders>
              <w:top w:val="single" w:sz="4" w:space="0" w:color="auto"/>
              <w:left w:val="single" w:sz="4" w:space="0" w:color="auto"/>
              <w:bottom w:val="single" w:sz="4" w:space="0" w:color="auto"/>
              <w:right w:val="single" w:sz="4" w:space="0" w:color="auto"/>
            </w:tcBorders>
            <w:vAlign w:val="center"/>
            <w:tcPrChange w:id="3703" w:author="tank" w:date="2020-06-07T23:19: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E75659D"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DC_42D_n257M</w:t>
            </w:r>
          </w:p>
          <w:p w14:paraId="78C84007" w14:textId="77777777" w:rsidR="005A4008" w:rsidRPr="00D41007" w:rsidRDefault="005A4008" w:rsidP="00D41007">
            <w:pPr>
              <w:pStyle w:val="TAL"/>
              <w:snapToGrid w:val="0"/>
              <w:rPr>
                <w:rFonts w:cs="Arial"/>
                <w:szCs w:val="18"/>
                <w:lang w:eastAsia="ja-JP"/>
              </w:rPr>
            </w:pPr>
            <w:r w:rsidRPr="00F45FC8">
              <w:rPr>
                <w:rFonts w:cs="Arial"/>
                <w:szCs w:val="18"/>
                <w:lang w:eastAsia="ja-JP"/>
              </w:rPr>
              <w:t>DC_42E_n257L</w:t>
            </w:r>
          </w:p>
        </w:tc>
      </w:tr>
      <w:tr w:rsidR="005A4008" w:rsidRPr="00F45FC8" w14:paraId="09737DC1" w14:textId="77777777" w:rsidTr="004C014F">
        <w:trPr>
          <w:ins w:id="3704"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63138258" w14:textId="77777777" w:rsidR="005A4008" w:rsidRPr="00F45FC8" w:rsidRDefault="005A4008" w:rsidP="004C014F">
            <w:pPr>
              <w:pStyle w:val="TAL"/>
              <w:snapToGrid w:val="0"/>
              <w:jc w:val="both"/>
              <w:rPr>
                <w:ins w:id="3705" w:author="tank" w:date="2020-06-07T23:18:00Z"/>
                <w:rFonts w:cs="Arial"/>
                <w:szCs w:val="18"/>
                <w:lang w:eastAsia="ja-JP"/>
              </w:rPr>
            </w:pPr>
            <w:ins w:id="3706" w:author="tank" w:date="2020-06-07T23:18:00Z">
              <w:r w:rsidRPr="00F45FC8">
                <w:rPr>
                  <w:rFonts w:cs="Arial"/>
                  <w:szCs w:val="18"/>
                  <w:lang w:eastAsia="ja-JP"/>
                </w:rPr>
                <w:t>DC_42C_n257A</w:t>
              </w:r>
            </w:ins>
          </w:p>
          <w:p w14:paraId="7E7C61C7" w14:textId="77777777" w:rsidR="005A4008" w:rsidRPr="00F45FC8" w:rsidRDefault="005A4008" w:rsidP="004C014F">
            <w:pPr>
              <w:pStyle w:val="TAL"/>
              <w:snapToGrid w:val="0"/>
              <w:jc w:val="both"/>
              <w:rPr>
                <w:ins w:id="3707" w:author="tank" w:date="2020-06-07T23:18:00Z"/>
                <w:rFonts w:cs="Arial"/>
                <w:szCs w:val="18"/>
                <w:lang w:eastAsia="ja-JP"/>
              </w:rPr>
            </w:pPr>
            <w:ins w:id="3708" w:author="tank" w:date="2020-06-07T23:18:00Z">
              <w:r w:rsidRPr="00F45FC8">
                <w:rPr>
                  <w:rFonts w:cs="Arial"/>
                  <w:szCs w:val="18"/>
                  <w:lang w:eastAsia="ja-JP"/>
                </w:rPr>
                <w:t>DC_42C_n257G</w:t>
              </w:r>
            </w:ins>
          </w:p>
          <w:p w14:paraId="04BFFA25" w14:textId="77777777" w:rsidR="005A4008" w:rsidRPr="00F45FC8" w:rsidRDefault="005A4008" w:rsidP="004C014F">
            <w:pPr>
              <w:pStyle w:val="TAL"/>
              <w:snapToGrid w:val="0"/>
              <w:jc w:val="both"/>
              <w:rPr>
                <w:ins w:id="3709" w:author="tank" w:date="2020-06-07T23:18:00Z"/>
                <w:rFonts w:cs="Arial"/>
                <w:szCs w:val="18"/>
                <w:lang w:eastAsia="ja-JP"/>
              </w:rPr>
            </w:pPr>
            <w:ins w:id="3710" w:author="tank" w:date="2020-06-07T23:18:00Z">
              <w:r w:rsidRPr="00F45FC8">
                <w:rPr>
                  <w:rFonts w:cs="Arial"/>
                  <w:szCs w:val="18"/>
                  <w:lang w:eastAsia="ja-JP"/>
                </w:rPr>
                <w:t>DC_42C_n257H</w:t>
              </w:r>
            </w:ins>
          </w:p>
          <w:p w14:paraId="53EC11D1" w14:textId="77777777" w:rsidR="005A4008" w:rsidRPr="00F45FC8" w:rsidRDefault="005A4008" w:rsidP="004C014F">
            <w:pPr>
              <w:pStyle w:val="TAL"/>
              <w:snapToGrid w:val="0"/>
              <w:jc w:val="both"/>
              <w:rPr>
                <w:ins w:id="3711" w:author="tank" w:date="2020-06-07T23:18:00Z"/>
                <w:rFonts w:cs="Arial"/>
                <w:szCs w:val="18"/>
                <w:lang w:eastAsia="ja-JP"/>
              </w:rPr>
            </w:pPr>
            <w:ins w:id="3712" w:author="tank" w:date="2020-06-07T23:18:00Z">
              <w:r w:rsidRPr="00F45FC8">
                <w:rPr>
                  <w:rFonts w:cs="Arial"/>
                  <w:szCs w:val="18"/>
                  <w:lang w:eastAsia="ja-JP"/>
                </w:rPr>
                <w:t>DC_42C_n257I</w:t>
              </w:r>
            </w:ins>
          </w:p>
          <w:p w14:paraId="2274577E" w14:textId="77777777" w:rsidR="005A4008" w:rsidRPr="00F45FC8" w:rsidRDefault="005A4008" w:rsidP="004C014F">
            <w:pPr>
              <w:pStyle w:val="TAL"/>
              <w:snapToGrid w:val="0"/>
              <w:jc w:val="both"/>
              <w:rPr>
                <w:ins w:id="3713" w:author="tank" w:date="2020-06-07T23:18:00Z"/>
                <w:rFonts w:cs="Arial"/>
                <w:szCs w:val="18"/>
                <w:lang w:eastAsia="ja-JP"/>
              </w:rPr>
            </w:pPr>
            <w:ins w:id="3714" w:author="tank" w:date="2020-06-07T23:18:00Z">
              <w:r w:rsidRPr="00F45FC8">
                <w:rPr>
                  <w:rFonts w:cs="Arial"/>
                  <w:szCs w:val="18"/>
                  <w:lang w:eastAsia="ja-JP"/>
                </w:rPr>
                <w:t>DC_42C_n257J</w:t>
              </w:r>
            </w:ins>
          </w:p>
          <w:p w14:paraId="644D4B12" w14:textId="77777777" w:rsidR="005A4008" w:rsidRPr="00F45FC8" w:rsidRDefault="005A4008" w:rsidP="004C014F">
            <w:pPr>
              <w:pStyle w:val="TAL"/>
              <w:snapToGrid w:val="0"/>
              <w:jc w:val="both"/>
              <w:rPr>
                <w:ins w:id="3715" w:author="tank" w:date="2020-06-07T23:18:00Z"/>
                <w:rFonts w:cs="Arial"/>
                <w:szCs w:val="18"/>
                <w:lang w:eastAsia="ja-JP"/>
              </w:rPr>
            </w:pPr>
            <w:ins w:id="3716" w:author="tank" w:date="2020-06-07T23:18:00Z">
              <w:r w:rsidRPr="00F45FC8">
                <w:rPr>
                  <w:rFonts w:cs="Arial"/>
                  <w:szCs w:val="18"/>
                  <w:lang w:eastAsia="ja-JP"/>
                </w:rPr>
                <w:t>DC_42C_n257K</w:t>
              </w:r>
            </w:ins>
          </w:p>
          <w:p w14:paraId="0445EAA1" w14:textId="77777777" w:rsidR="005A4008" w:rsidRPr="00F45FC8" w:rsidRDefault="005A4008" w:rsidP="004C014F">
            <w:pPr>
              <w:pStyle w:val="TAL"/>
              <w:snapToGrid w:val="0"/>
              <w:jc w:val="both"/>
              <w:rPr>
                <w:ins w:id="3717" w:author="tank" w:date="2020-06-07T23:18:00Z"/>
                <w:rFonts w:cs="Arial"/>
                <w:szCs w:val="18"/>
                <w:lang w:eastAsia="ja-JP"/>
              </w:rPr>
            </w:pPr>
            <w:ins w:id="3718" w:author="tank" w:date="2020-06-07T23:18:00Z">
              <w:r w:rsidRPr="00F45FC8">
                <w:rPr>
                  <w:rFonts w:cs="Arial"/>
                  <w:szCs w:val="18"/>
                  <w:lang w:eastAsia="ja-JP"/>
                </w:rPr>
                <w:t>DC_42C_n257L</w:t>
              </w:r>
            </w:ins>
          </w:p>
          <w:p w14:paraId="0946C3FC" w14:textId="77777777" w:rsidR="005A4008" w:rsidRPr="00F45FC8" w:rsidRDefault="005A4008" w:rsidP="004C014F">
            <w:pPr>
              <w:pStyle w:val="TAL"/>
              <w:snapToGrid w:val="0"/>
              <w:jc w:val="both"/>
              <w:rPr>
                <w:ins w:id="3719" w:author="tank" w:date="2020-06-07T23:18:00Z"/>
                <w:rFonts w:cs="Arial"/>
                <w:szCs w:val="18"/>
                <w:lang w:eastAsia="ja-JP"/>
              </w:rPr>
            </w:pPr>
            <w:ins w:id="3720" w:author="tank" w:date="2020-06-07T23:18:00Z">
              <w:r w:rsidRPr="00F45FC8">
                <w:rPr>
                  <w:rFonts w:cs="Arial"/>
                  <w:szCs w:val="18"/>
                  <w:lang w:eastAsia="ja-JP"/>
                </w:rPr>
                <w:t>DC_42C_n257M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7AD95570" w14:textId="77777777" w:rsidR="005A4008" w:rsidRPr="00F45FC8" w:rsidRDefault="005A4008" w:rsidP="004C014F">
            <w:pPr>
              <w:pStyle w:val="TAL"/>
              <w:snapToGrid w:val="0"/>
              <w:jc w:val="both"/>
              <w:rPr>
                <w:ins w:id="3721" w:author="tank" w:date="2020-06-07T23:18:00Z"/>
                <w:rFonts w:cs="Arial"/>
                <w:szCs w:val="18"/>
                <w:lang w:eastAsia="ja-JP"/>
              </w:rPr>
            </w:pPr>
            <w:ins w:id="3722" w:author="tank" w:date="2020-06-07T23:18:00Z">
              <w:r w:rsidRPr="00F45FC8">
                <w:rPr>
                  <w:rFonts w:cs="Arial"/>
                  <w:szCs w:val="18"/>
                  <w:lang w:eastAsia="ja-JP"/>
                </w:rPr>
                <w:t>DC_42C_n257A</w:t>
              </w:r>
            </w:ins>
          </w:p>
          <w:p w14:paraId="7EAFA10B" w14:textId="77777777" w:rsidR="005A4008" w:rsidRPr="00F45FC8" w:rsidRDefault="005A4008" w:rsidP="004C014F">
            <w:pPr>
              <w:keepNext/>
              <w:snapToGrid w:val="0"/>
              <w:spacing w:after="0"/>
              <w:jc w:val="both"/>
              <w:rPr>
                <w:ins w:id="3723"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32C230D6" w14:textId="77777777" w:rsidR="005A4008" w:rsidRPr="00F45FC8" w:rsidRDefault="005A4008" w:rsidP="004C014F">
            <w:pPr>
              <w:keepNext/>
              <w:snapToGrid w:val="0"/>
              <w:spacing w:after="0"/>
              <w:jc w:val="both"/>
              <w:rPr>
                <w:ins w:id="3724" w:author="tank" w:date="2020-06-07T23:18:00Z"/>
                <w:rFonts w:ascii="Arial" w:hAnsi="Arial" w:cs="Arial"/>
                <w:sz w:val="18"/>
                <w:szCs w:val="18"/>
                <w:lang w:eastAsia="ja-JP"/>
              </w:rPr>
            </w:pPr>
            <w:ins w:id="3725"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ED855BC" w14:textId="77777777" w:rsidR="005A4008" w:rsidRPr="00F45FC8" w:rsidRDefault="005A4008" w:rsidP="004C014F">
            <w:pPr>
              <w:pStyle w:val="TAL"/>
              <w:snapToGrid w:val="0"/>
              <w:rPr>
                <w:ins w:id="3726" w:author="tank" w:date="2020-06-07T23:18:00Z"/>
                <w:rFonts w:cs="Arial"/>
                <w:color w:val="000000"/>
                <w:szCs w:val="18"/>
              </w:rPr>
            </w:pPr>
            <w:ins w:id="3727"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C5DFEE4" w14:textId="77777777" w:rsidR="005A4008" w:rsidRPr="00F45FC8" w:rsidRDefault="005A4008" w:rsidP="004C014F">
            <w:pPr>
              <w:pStyle w:val="TAL"/>
              <w:snapToGrid w:val="0"/>
              <w:jc w:val="both"/>
              <w:rPr>
                <w:ins w:id="3728" w:author="tank" w:date="2020-06-07T23:18:00Z"/>
                <w:rFonts w:cs="Arial"/>
                <w:szCs w:val="18"/>
              </w:rPr>
            </w:pPr>
            <w:ins w:id="3729"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2D083264" w14:textId="77777777" w:rsidR="005A4008" w:rsidRPr="00F45FC8" w:rsidRDefault="005A4008" w:rsidP="004C014F">
            <w:pPr>
              <w:pStyle w:val="TAL"/>
              <w:snapToGrid w:val="0"/>
              <w:rPr>
                <w:ins w:id="3730" w:author="tank" w:date="2020-06-07T23:18:00Z"/>
                <w:rFonts w:cs="Arial"/>
                <w:szCs w:val="18"/>
                <w:lang w:val="en-US" w:eastAsia="ja-JP"/>
              </w:rPr>
            </w:pPr>
            <w:ins w:id="3731"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2E81FDB2" w14:textId="77777777" w:rsidR="005A4008" w:rsidRPr="00F45FC8" w:rsidRDefault="005A4008" w:rsidP="004C014F">
            <w:pPr>
              <w:pStyle w:val="TAL"/>
              <w:snapToGrid w:val="0"/>
              <w:jc w:val="both"/>
              <w:rPr>
                <w:ins w:id="3732" w:author="tank" w:date="2020-06-07T23:18:00Z"/>
                <w:rFonts w:cs="Arial"/>
                <w:szCs w:val="18"/>
                <w:lang w:eastAsia="ja-JP"/>
              </w:rPr>
            </w:pPr>
            <w:ins w:id="3733"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4BEE678F" w14:textId="77777777" w:rsidR="005A4008" w:rsidRPr="00F45FC8" w:rsidRDefault="005A4008" w:rsidP="004C014F">
            <w:pPr>
              <w:pStyle w:val="TAL"/>
              <w:snapToGrid w:val="0"/>
              <w:rPr>
                <w:ins w:id="3734" w:author="tank" w:date="2020-06-07T23:18:00Z"/>
                <w:rFonts w:cs="Arial"/>
                <w:szCs w:val="18"/>
                <w:lang w:eastAsia="ja-JP"/>
              </w:rPr>
            </w:pPr>
            <w:ins w:id="3735" w:author="tank" w:date="2020-06-07T23:18:00Z">
              <w:r w:rsidRPr="00F45FC8">
                <w:rPr>
                  <w:rFonts w:cs="Arial"/>
                  <w:szCs w:val="18"/>
                  <w:lang w:eastAsia="ja-JP"/>
                </w:rPr>
                <w:t>DC_42A_n257M</w:t>
              </w:r>
            </w:ins>
          </w:p>
          <w:p w14:paraId="1407C73F" w14:textId="77777777" w:rsidR="005A4008" w:rsidRPr="00F45FC8" w:rsidRDefault="005A4008" w:rsidP="004C014F">
            <w:pPr>
              <w:pStyle w:val="TAL"/>
              <w:snapToGrid w:val="0"/>
              <w:rPr>
                <w:ins w:id="3736" w:author="tank" w:date="2020-06-07T23:18:00Z"/>
                <w:rFonts w:cs="Arial"/>
                <w:szCs w:val="18"/>
                <w:lang w:eastAsia="ja-JP"/>
              </w:rPr>
            </w:pPr>
            <w:ins w:id="3737" w:author="tank" w:date="2020-06-07T23:18:00Z">
              <w:r w:rsidRPr="00F45FC8">
                <w:rPr>
                  <w:rFonts w:cs="Arial"/>
                  <w:szCs w:val="18"/>
                  <w:lang w:eastAsia="ja-JP"/>
                </w:rPr>
                <w:t>DC_42C_n257L</w:t>
              </w:r>
            </w:ins>
          </w:p>
        </w:tc>
      </w:tr>
      <w:tr w:rsidR="005A4008" w:rsidRPr="00F45FC8" w14:paraId="50514783" w14:textId="77777777" w:rsidTr="004C014F">
        <w:trPr>
          <w:ins w:id="3738"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2EABFBA1" w14:textId="77777777" w:rsidR="005A4008" w:rsidRPr="00F45FC8" w:rsidRDefault="005A4008" w:rsidP="004C014F">
            <w:pPr>
              <w:pStyle w:val="TAL"/>
              <w:snapToGrid w:val="0"/>
              <w:jc w:val="both"/>
              <w:rPr>
                <w:ins w:id="3739" w:author="tank" w:date="2020-06-07T23:18:00Z"/>
                <w:rFonts w:cs="Arial"/>
                <w:szCs w:val="18"/>
                <w:lang w:eastAsia="ja-JP"/>
              </w:rPr>
            </w:pPr>
            <w:ins w:id="3740" w:author="tank" w:date="2020-06-07T23:18:00Z">
              <w:r w:rsidRPr="00F45FC8">
                <w:rPr>
                  <w:rFonts w:cs="Arial"/>
                  <w:szCs w:val="18"/>
                  <w:lang w:eastAsia="ja-JP"/>
                </w:rPr>
                <w:t>DC_42D_n257A</w:t>
              </w:r>
            </w:ins>
          </w:p>
          <w:p w14:paraId="16E110E7" w14:textId="77777777" w:rsidR="005A4008" w:rsidRPr="00F45FC8" w:rsidRDefault="005A4008" w:rsidP="004C014F">
            <w:pPr>
              <w:pStyle w:val="TAL"/>
              <w:snapToGrid w:val="0"/>
              <w:jc w:val="both"/>
              <w:rPr>
                <w:ins w:id="3741" w:author="tank" w:date="2020-06-07T23:18:00Z"/>
                <w:rFonts w:cs="Arial"/>
                <w:szCs w:val="18"/>
                <w:lang w:eastAsia="ja-JP"/>
              </w:rPr>
            </w:pPr>
            <w:ins w:id="3742" w:author="tank" w:date="2020-06-07T23:18:00Z">
              <w:r w:rsidRPr="00F45FC8">
                <w:rPr>
                  <w:rFonts w:cs="Arial"/>
                  <w:szCs w:val="18"/>
                  <w:lang w:eastAsia="ja-JP"/>
                </w:rPr>
                <w:t>DC_42D_n257G</w:t>
              </w:r>
            </w:ins>
          </w:p>
          <w:p w14:paraId="53523759" w14:textId="77777777" w:rsidR="005A4008" w:rsidRPr="00F45FC8" w:rsidRDefault="005A4008" w:rsidP="004C014F">
            <w:pPr>
              <w:pStyle w:val="TAL"/>
              <w:snapToGrid w:val="0"/>
              <w:jc w:val="both"/>
              <w:rPr>
                <w:ins w:id="3743" w:author="tank" w:date="2020-06-07T23:18:00Z"/>
                <w:rFonts w:cs="Arial"/>
                <w:szCs w:val="18"/>
                <w:lang w:eastAsia="ja-JP"/>
              </w:rPr>
            </w:pPr>
            <w:ins w:id="3744" w:author="tank" w:date="2020-06-07T23:18:00Z">
              <w:r w:rsidRPr="00F45FC8">
                <w:rPr>
                  <w:rFonts w:cs="Arial"/>
                  <w:szCs w:val="18"/>
                  <w:lang w:eastAsia="ja-JP"/>
                </w:rPr>
                <w:t>DC_42D_n257H</w:t>
              </w:r>
            </w:ins>
          </w:p>
          <w:p w14:paraId="14222B79" w14:textId="77777777" w:rsidR="005A4008" w:rsidRPr="00F45FC8" w:rsidRDefault="005A4008" w:rsidP="004C014F">
            <w:pPr>
              <w:pStyle w:val="TAL"/>
              <w:snapToGrid w:val="0"/>
              <w:jc w:val="both"/>
              <w:rPr>
                <w:ins w:id="3745" w:author="tank" w:date="2020-06-07T23:18:00Z"/>
                <w:rFonts w:cs="Arial"/>
                <w:szCs w:val="18"/>
                <w:lang w:eastAsia="ja-JP"/>
              </w:rPr>
            </w:pPr>
            <w:ins w:id="3746" w:author="tank" w:date="2020-06-07T23:18:00Z">
              <w:r w:rsidRPr="00F45FC8">
                <w:rPr>
                  <w:rFonts w:cs="Arial"/>
                  <w:szCs w:val="18"/>
                  <w:lang w:eastAsia="ja-JP"/>
                </w:rPr>
                <w:t>DC_42D_n257I</w:t>
              </w:r>
            </w:ins>
          </w:p>
          <w:p w14:paraId="7DEA8823" w14:textId="77777777" w:rsidR="005A4008" w:rsidRPr="00F45FC8" w:rsidRDefault="005A4008" w:rsidP="004C014F">
            <w:pPr>
              <w:pStyle w:val="TAL"/>
              <w:snapToGrid w:val="0"/>
              <w:jc w:val="both"/>
              <w:rPr>
                <w:ins w:id="3747" w:author="tank" w:date="2020-06-07T23:18:00Z"/>
                <w:rFonts w:cs="Arial"/>
                <w:szCs w:val="18"/>
                <w:lang w:eastAsia="ja-JP"/>
              </w:rPr>
            </w:pPr>
            <w:ins w:id="3748" w:author="tank" w:date="2020-06-07T23:18:00Z">
              <w:r w:rsidRPr="00F45FC8">
                <w:rPr>
                  <w:rFonts w:cs="Arial"/>
                  <w:szCs w:val="18"/>
                  <w:lang w:eastAsia="ja-JP"/>
                </w:rPr>
                <w:t>DC_42D_n257J</w:t>
              </w:r>
            </w:ins>
          </w:p>
          <w:p w14:paraId="297595FC" w14:textId="77777777" w:rsidR="005A4008" w:rsidRPr="00F45FC8" w:rsidRDefault="005A4008" w:rsidP="004C014F">
            <w:pPr>
              <w:pStyle w:val="TAL"/>
              <w:snapToGrid w:val="0"/>
              <w:jc w:val="both"/>
              <w:rPr>
                <w:ins w:id="3749" w:author="tank" w:date="2020-06-07T23:18:00Z"/>
                <w:rFonts w:cs="Arial"/>
                <w:szCs w:val="18"/>
                <w:lang w:eastAsia="ja-JP"/>
              </w:rPr>
            </w:pPr>
            <w:ins w:id="3750" w:author="tank" w:date="2020-06-07T23:18:00Z">
              <w:r w:rsidRPr="00F45FC8">
                <w:rPr>
                  <w:rFonts w:cs="Arial"/>
                  <w:szCs w:val="18"/>
                  <w:lang w:eastAsia="ja-JP"/>
                </w:rPr>
                <w:t>DC_42D_n257K</w:t>
              </w:r>
            </w:ins>
          </w:p>
          <w:p w14:paraId="1F07B459" w14:textId="77777777" w:rsidR="005A4008" w:rsidRPr="00F45FC8" w:rsidRDefault="005A4008" w:rsidP="004C014F">
            <w:pPr>
              <w:pStyle w:val="TAL"/>
              <w:snapToGrid w:val="0"/>
              <w:jc w:val="both"/>
              <w:rPr>
                <w:ins w:id="3751" w:author="tank" w:date="2020-06-07T23:18:00Z"/>
                <w:rFonts w:cs="Arial"/>
                <w:szCs w:val="18"/>
                <w:lang w:eastAsia="ja-JP"/>
              </w:rPr>
            </w:pPr>
            <w:ins w:id="3752" w:author="tank" w:date="2020-06-07T23:18:00Z">
              <w:r w:rsidRPr="00F45FC8">
                <w:rPr>
                  <w:rFonts w:cs="Arial"/>
                  <w:szCs w:val="18"/>
                  <w:lang w:eastAsia="ja-JP"/>
                </w:rPr>
                <w:t>DC_42D_n257L</w:t>
              </w:r>
            </w:ins>
          </w:p>
          <w:p w14:paraId="059E7EF8" w14:textId="77777777" w:rsidR="005A4008" w:rsidRPr="00F45FC8" w:rsidRDefault="005A4008" w:rsidP="004C014F">
            <w:pPr>
              <w:pStyle w:val="TAL"/>
              <w:snapToGrid w:val="0"/>
              <w:jc w:val="both"/>
              <w:rPr>
                <w:ins w:id="3753" w:author="tank" w:date="2020-06-07T23:18:00Z"/>
                <w:rFonts w:cs="Arial"/>
                <w:szCs w:val="18"/>
                <w:lang w:eastAsia="ja-JP"/>
              </w:rPr>
            </w:pPr>
            <w:ins w:id="3754" w:author="tank" w:date="2020-06-07T23:18:00Z">
              <w:r w:rsidRPr="00F45FC8">
                <w:rPr>
                  <w:rFonts w:cs="Arial"/>
                  <w:szCs w:val="18"/>
                  <w:lang w:eastAsia="ja-JP"/>
                </w:rPr>
                <w:t>DC_42D_n257M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2C79B242" w14:textId="77777777" w:rsidR="005A4008" w:rsidRPr="00F45FC8" w:rsidRDefault="005A4008" w:rsidP="004C014F">
            <w:pPr>
              <w:pStyle w:val="TAL"/>
              <w:snapToGrid w:val="0"/>
              <w:jc w:val="both"/>
              <w:rPr>
                <w:ins w:id="3755" w:author="tank" w:date="2020-06-07T23:18:00Z"/>
                <w:rFonts w:cs="Arial"/>
                <w:szCs w:val="18"/>
                <w:lang w:eastAsia="ja-JP"/>
              </w:rPr>
            </w:pPr>
            <w:ins w:id="3756" w:author="tank" w:date="2020-06-07T23:18:00Z">
              <w:r w:rsidRPr="00F45FC8">
                <w:rPr>
                  <w:rFonts w:cs="Arial"/>
                  <w:szCs w:val="18"/>
                  <w:lang w:eastAsia="ja-JP"/>
                </w:rPr>
                <w:t>DC_42D_n257A</w:t>
              </w:r>
            </w:ins>
          </w:p>
          <w:p w14:paraId="53B8505D" w14:textId="77777777" w:rsidR="005A4008" w:rsidRPr="00F45FC8" w:rsidRDefault="005A4008" w:rsidP="004C014F">
            <w:pPr>
              <w:keepNext/>
              <w:snapToGrid w:val="0"/>
              <w:spacing w:after="0"/>
              <w:jc w:val="both"/>
              <w:rPr>
                <w:ins w:id="3757"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60EFD713" w14:textId="77777777" w:rsidR="005A4008" w:rsidRPr="00F45FC8" w:rsidRDefault="005A4008" w:rsidP="004C014F">
            <w:pPr>
              <w:keepNext/>
              <w:snapToGrid w:val="0"/>
              <w:spacing w:after="0"/>
              <w:jc w:val="both"/>
              <w:rPr>
                <w:ins w:id="3758" w:author="tank" w:date="2020-06-07T23:18:00Z"/>
                <w:rFonts w:ascii="Arial" w:hAnsi="Arial" w:cs="Arial"/>
                <w:sz w:val="18"/>
                <w:szCs w:val="18"/>
                <w:lang w:eastAsia="ja-JP"/>
              </w:rPr>
            </w:pPr>
            <w:ins w:id="3759"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C1AE531" w14:textId="77777777" w:rsidR="005A4008" w:rsidRPr="00F45FC8" w:rsidRDefault="005A4008" w:rsidP="004C014F">
            <w:pPr>
              <w:pStyle w:val="TAL"/>
              <w:snapToGrid w:val="0"/>
              <w:rPr>
                <w:ins w:id="3760" w:author="tank" w:date="2020-06-07T23:18:00Z"/>
                <w:rFonts w:cs="Arial"/>
                <w:color w:val="000000"/>
                <w:szCs w:val="18"/>
              </w:rPr>
            </w:pPr>
            <w:ins w:id="3761"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ED77B37" w14:textId="77777777" w:rsidR="005A4008" w:rsidRPr="00F45FC8" w:rsidRDefault="005A4008" w:rsidP="004C014F">
            <w:pPr>
              <w:pStyle w:val="TAL"/>
              <w:snapToGrid w:val="0"/>
              <w:jc w:val="both"/>
              <w:rPr>
                <w:ins w:id="3762" w:author="tank" w:date="2020-06-07T23:18:00Z"/>
                <w:rFonts w:cs="Arial"/>
                <w:szCs w:val="18"/>
              </w:rPr>
            </w:pPr>
            <w:ins w:id="3763"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0B9ED4E9" w14:textId="77777777" w:rsidR="005A4008" w:rsidRPr="00F45FC8" w:rsidRDefault="005A4008" w:rsidP="004C014F">
            <w:pPr>
              <w:pStyle w:val="TAL"/>
              <w:snapToGrid w:val="0"/>
              <w:rPr>
                <w:ins w:id="3764" w:author="tank" w:date="2020-06-07T23:18:00Z"/>
                <w:rFonts w:cs="Arial"/>
                <w:szCs w:val="18"/>
                <w:lang w:val="en-US" w:eastAsia="ja-JP"/>
              </w:rPr>
            </w:pPr>
            <w:ins w:id="3765"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675A9FA5" w14:textId="77777777" w:rsidR="005A4008" w:rsidRPr="00F45FC8" w:rsidRDefault="005A4008" w:rsidP="004C014F">
            <w:pPr>
              <w:pStyle w:val="TAL"/>
              <w:snapToGrid w:val="0"/>
              <w:jc w:val="both"/>
              <w:rPr>
                <w:ins w:id="3766" w:author="tank" w:date="2020-06-07T23:18:00Z"/>
                <w:rFonts w:cs="Arial"/>
                <w:szCs w:val="18"/>
                <w:lang w:eastAsia="ja-JP"/>
              </w:rPr>
            </w:pPr>
            <w:ins w:id="3767"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1AAB7534" w14:textId="77777777" w:rsidR="005A4008" w:rsidRPr="00F45FC8" w:rsidRDefault="005A4008" w:rsidP="004C014F">
            <w:pPr>
              <w:pStyle w:val="TAL"/>
              <w:snapToGrid w:val="0"/>
              <w:rPr>
                <w:ins w:id="3768" w:author="tank" w:date="2020-06-07T23:18:00Z"/>
                <w:rFonts w:cs="Arial"/>
                <w:szCs w:val="18"/>
                <w:lang w:eastAsia="ja-JP"/>
              </w:rPr>
            </w:pPr>
            <w:ins w:id="3769" w:author="tank" w:date="2020-06-07T23:18:00Z">
              <w:r w:rsidRPr="00F45FC8">
                <w:rPr>
                  <w:rFonts w:cs="Arial"/>
                  <w:szCs w:val="18"/>
                  <w:lang w:eastAsia="ja-JP"/>
                </w:rPr>
                <w:t>DC_42C_n257M</w:t>
              </w:r>
            </w:ins>
          </w:p>
          <w:p w14:paraId="3EBC13D2" w14:textId="77777777" w:rsidR="005A4008" w:rsidRPr="00F45FC8" w:rsidRDefault="005A4008" w:rsidP="004C014F">
            <w:pPr>
              <w:pStyle w:val="TAL"/>
              <w:snapToGrid w:val="0"/>
              <w:rPr>
                <w:ins w:id="3770" w:author="tank" w:date="2020-06-07T23:18:00Z"/>
                <w:rFonts w:cs="Arial"/>
                <w:szCs w:val="18"/>
                <w:lang w:eastAsia="ja-JP"/>
              </w:rPr>
            </w:pPr>
            <w:ins w:id="3771" w:author="tank" w:date="2020-06-07T23:18:00Z">
              <w:r w:rsidRPr="00F45FC8">
                <w:rPr>
                  <w:rFonts w:cs="Arial"/>
                  <w:szCs w:val="18"/>
                  <w:lang w:eastAsia="ja-JP"/>
                </w:rPr>
                <w:t>DC_42D_n257L</w:t>
              </w:r>
            </w:ins>
          </w:p>
        </w:tc>
      </w:tr>
      <w:tr w:rsidR="005A4008" w:rsidRPr="00D41007" w14:paraId="2E5281DA" w14:textId="77777777" w:rsidTr="004C014F">
        <w:trPr>
          <w:ins w:id="3772"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59315FD4" w14:textId="77777777" w:rsidR="005A4008" w:rsidRPr="00F45FC8" w:rsidRDefault="005A4008" w:rsidP="004C014F">
            <w:pPr>
              <w:pStyle w:val="TAL"/>
              <w:snapToGrid w:val="0"/>
              <w:jc w:val="both"/>
              <w:rPr>
                <w:ins w:id="3773" w:author="tank" w:date="2020-06-07T23:18:00Z"/>
                <w:rFonts w:cs="Arial"/>
                <w:szCs w:val="18"/>
                <w:lang w:eastAsia="ja-JP"/>
              </w:rPr>
            </w:pPr>
            <w:ins w:id="3774" w:author="tank" w:date="2020-06-07T23:18:00Z">
              <w:r w:rsidRPr="00F45FC8">
                <w:rPr>
                  <w:rFonts w:cs="Arial"/>
                  <w:szCs w:val="18"/>
                  <w:lang w:eastAsia="ja-JP"/>
                </w:rPr>
                <w:t>DC_42E_n257A</w:t>
              </w:r>
            </w:ins>
          </w:p>
          <w:p w14:paraId="56362FCA" w14:textId="77777777" w:rsidR="005A4008" w:rsidRPr="00F45FC8" w:rsidRDefault="005A4008" w:rsidP="004C014F">
            <w:pPr>
              <w:pStyle w:val="TAL"/>
              <w:snapToGrid w:val="0"/>
              <w:jc w:val="both"/>
              <w:rPr>
                <w:ins w:id="3775" w:author="tank" w:date="2020-06-07T23:18:00Z"/>
                <w:rFonts w:cs="Arial"/>
                <w:szCs w:val="18"/>
                <w:lang w:eastAsia="ja-JP"/>
              </w:rPr>
            </w:pPr>
            <w:ins w:id="3776" w:author="tank" w:date="2020-06-07T23:18:00Z">
              <w:r w:rsidRPr="00F45FC8">
                <w:rPr>
                  <w:rFonts w:cs="Arial"/>
                  <w:szCs w:val="18"/>
                  <w:lang w:eastAsia="ja-JP"/>
                </w:rPr>
                <w:t>DC_42E_n257G</w:t>
              </w:r>
            </w:ins>
          </w:p>
          <w:p w14:paraId="77D4482C" w14:textId="77777777" w:rsidR="005A4008" w:rsidRPr="00F45FC8" w:rsidRDefault="005A4008" w:rsidP="004C014F">
            <w:pPr>
              <w:pStyle w:val="TAL"/>
              <w:snapToGrid w:val="0"/>
              <w:jc w:val="both"/>
              <w:rPr>
                <w:ins w:id="3777" w:author="tank" w:date="2020-06-07T23:18:00Z"/>
                <w:rFonts w:cs="Arial"/>
                <w:szCs w:val="18"/>
                <w:lang w:eastAsia="ja-JP"/>
              </w:rPr>
            </w:pPr>
            <w:ins w:id="3778" w:author="tank" w:date="2020-06-07T23:18:00Z">
              <w:r w:rsidRPr="00F45FC8">
                <w:rPr>
                  <w:rFonts w:cs="Arial"/>
                  <w:szCs w:val="18"/>
                  <w:lang w:eastAsia="ja-JP"/>
                </w:rPr>
                <w:t>DC_42E_n257H</w:t>
              </w:r>
            </w:ins>
          </w:p>
          <w:p w14:paraId="25E1C07D" w14:textId="77777777" w:rsidR="005A4008" w:rsidRPr="00F45FC8" w:rsidRDefault="005A4008" w:rsidP="004C014F">
            <w:pPr>
              <w:pStyle w:val="TAL"/>
              <w:snapToGrid w:val="0"/>
              <w:jc w:val="both"/>
              <w:rPr>
                <w:ins w:id="3779" w:author="tank" w:date="2020-06-07T23:18:00Z"/>
                <w:rFonts w:cs="Arial"/>
                <w:szCs w:val="18"/>
                <w:lang w:eastAsia="ja-JP"/>
              </w:rPr>
            </w:pPr>
            <w:ins w:id="3780" w:author="tank" w:date="2020-06-07T23:18:00Z">
              <w:r w:rsidRPr="00F45FC8">
                <w:rPr>
                  <w:rFonts w:cs="Arial"/>
                  <w:szCs w:val="18"/>
                  <w:lang w:eastAsia="ja-JP"/>
                </w:rPr>
                <w:t>DC_42E_n257I</w:t>
              </w:r>
            </w:ins>
          </w:p>
          <w:p w14:paraId="60A242AA" w14:textId="77777777" w:rsidR="005A4008" w:rsidRPr="00F45FC8" w:rsidRDefault="005A4008" w:rsidP="004C014F">
            <w:pPr>
              <w:pStyle w:val="TAL"/>
              <w:snapToGrid w:val="0"/>
              <w:jc w:val="both"/>
              <w:rPr>
                <w:ins w:id="3781" w:author="tank" w:date="2020-06-07T23:18:00Z"/>
                <w:rFonts w:cs="Arial"/>
                <w:szCs w:val="18"/>
                <w:lang w:eastAsia="ja-JP"/>
              </w:rPr>
            </w:pPr>
            <w:ins w:id="3782" w:author="tank" w:date="2020-06-07T23:18:00Z">
              <w:r w:rsidRPr="00F45FC8">
                <w:rPr>
                  <w:rFonts w:cs="Arial"/>
                  <w:szCs w:val="18"/>
                  <w:lang w:eastAsia="ja-JP"/>
                </w:rPr>
                <w:t>DC_42E_n257J</w:t>
              </w:r>
            </w:ins>
          </w:p>
          <w:p w14:paraId="4BE469FF" w14:textId="77777777" w:rsidR="005A4008" w:rsidRPr="00F45FC8" w:rsidRDefault="005A4008" w:rsidP="004C014F">
            <w:pPr>
              <w:pStyle w:val="TAL"/>
              <w:snapToGrid w:val="0"/>
              <w:jc w:val="both"/>
              <w:rPr>
                <w:ins w:id="3783" w:author="tank" w:date="2020-06-07T23:18:00Z"/>
                <w:rFonts w:cs="Arial"/>
                <w:szCs w:val="18"/>
                <w:lang w:eastAsia="ja-JP"/>
              </w:rPr>
            </w:pPr>
            <w:ins w:id="3784" w:author="tank" w:date="2020-06-07T23:18:00Z">
              <w:r w:rsidRPr="00F45FC8">
                <w:rPr>
                  <w:rFonts w:cs="Arial"/>
                  <w:szCs w:val="18"/>
                  <w:lang w:eastAsia="ja-JP"/>
                </w:rPr>
                <w:t>DC_42E_n257K</w:t>
              </w:r>
            </w:ins>
          </w:p>
          <w:p w14:paraId="14C3273E" w14:textId="77777777" w:rsidR="005A4008" w:rsidRPr="00F45FC8" w:rsidRDefault="005A4008" w:rsidP="004C014F">
            <w:pPr>
              <w:pStyle w:val="TAL"/>
              <w:snapToGrid w:val="0"/>
              <w:jc w:val="both"/>
              <w:rPr>
                <w:ins w:id="3785" w:author="tank" w:date="2020-06-07T23:18:00Z"/>
                <w:rFonts w:cs="Arial"/>
                <w:szCs w:val="18"/>
                <w:lang w:eastAsia="ja-JP"/>
              </w:rPr>
            </w:pPr>
            <w:ins w:id="3786" w:author="tank" w:date="2020-06-07T23:18:00Z">
              <w:r w:rsidRPr="00F45FC8">
                <w:rPr>
                  <w:rFonts w:cs="Arial"/>
                  <w:szCs w:val="18"/>
                  <w:lang w:eastAsia="ja-JP"/>
                </w:rPr>
                <w:t>DC_42E_n257L</w:t>
              </w:r>
            </w:ins>
          </w:p>
          <w:p w14:paraId="1DC53391" w14:textId="77777777" w:rsidR="005A4008" w:rsidRPr="00F45FC8" w:rsidRDefault="005A4008" w:rsidP="004C014F">
            <w:pPr>
              <w:pStyle w:val="TAL"/>
              <w:snapToGrid w:val="0"/>
              <w:jc w:val="both"/>
              <w:rPr>
                <w:ins w:id="3787" w:author="tank" w:date="2020-06-07T23:18:00Z"/>
                <w:rFonts w:cs="Arial"/>
                <w:szCs w:val="18"/>
                <w:lang w:eastAsia="ja-JP"/>
              </w:rPr>
            </w:pPr>
            <w:ins w:id="3788" w:author="tank" w:date="2020-06-07T23:18:00Z">
              <w:r w:rsidRPr="00F45FC8">
                <w:rPr>
                  <w:rFonts w:cs="Arial"/>
                  <w:szCs w:val="18"/>
                  <w:lang w:eastAsia="ja-JP"/>
                </w:rPr>
                <w:t>DC_42E_n257M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31580470" w14:textId="77777777" w:rsidR="005A4008" w:rsidRPr="00F45FC8" w:rsidRDefault="005A4008" w:rsidP="004C014F">
            <w:pPr>
              <w:pStyle w:val="TAL"/>
              <w:snapToGrid w:val="0"/>
              <w:jc w:val="both"/>
              <w:rPr>
                <w:ins w:id="3789" w:author="tank" w:date="2020-06-07T23:18:00Z"/>
                <w:rFonts w:cs="Arial"/>
                <w:szCs w:val="18"/>
                <w:lang w:eastAsia="ja-JP"/>
              </w:rPr>
            </w:pPr>
            <w:ins w:id="3790" w:author="tank" w:date="2020-06-07T23:18:00Z">
              <w:r w:rsidRPr="00F45FC8">
                <w:rPr>
                  <w:rFonts w:cs="Arial"/>
                  <w:szCs w:val="18"/>
                  <w:lang w:eastAsia="ja-JP"/>
                </w:rPr>
                <w:t>DC_42E_n257A</w:t>
              </w:r>
            </w:ins>
          </w:p>
          <w:p w14:paraId="18AF1076" w14:textId="77777777" w:rsidR="005A4008" w:rsidRPr="00F45FC8" w:rsidRDefault="005A4008" w:rsidP="004C014F">
            <w:pPr>
              <w:keepNext/>
              <w:snapToGrid w:val="0"/>
              <w:spacing w:after="0"/>
              <w:jc w:val="both"/>
              <w:rPr>
                <w:ins w:id="3791"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0F173532" w14:textId="77777777" w:rsidR="005A4008" w:rsidRPr="00F45FC8" w:rsidRDefault="005A4008" w:rsidP="004C014F">
            <w:pPr>
              <w:keepNext/>
              <w:snapToGrid w:val="0"/>
              <w:spacing w:after="0"/>
              <w:jc w:val="both"/>
              <w:rPr>
                <w:ins w:id="3792" w:author="tank" w:date="2020-06-07T23:18:00Z"/>
                <w:rFonts w:ascii="Arial" w:hAnsi="Arial" w:cs="Arial"/>
                <w:sz w:val="18"/>
                <w:szCs w:val="18"/>
                <w:lang w:eastAsia="ja-JP"/>
              </w:rPr>
            </w:pPr>
            <w:ins w:id="3793"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86066BB" w14:textId="77777777" w:rsidR="005A4008" w:rsidRPr="00F45FC8" w:rsidRDefault="005A4008" w:rsidP="004C014F">
            <w:pPr>
              <w:pStyle w:val="TAL"/>
              <w:snapToGrid w:val="0"/>
              <w:rPr>
                <w:ins w:id="3794" w:author="tank" w:date="2020-06-07T23:18:00Z"/>
                <w:rFonts w:cs="Arial"/>
                <w:color w:val="000000"/>
                <w:szCs w:val="18"/>
              </w:rPr>
            </w:pPr>
            <w:ins w:id="3795"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551C3CF" w14:textId="77777777" w:rsidR="005A4008" w:rsidRPr="00F45FC8" w:rsidRDefault="005A4008" w:rsidP="004C014F">
            <w:pPr>
              <w:pStyle w:val="TAL"/>
              <w:snapToGrid w:val="0"/>
              <w:jc w:val="both"/>
              <w:rPr>
                <w:ins w:id="3796" w:author="tank" w:date="2020-06-07T23:18:00Z"/>
                <w:rFonts w:cs="Arial"/>
                <w:szCs w:val="18"/>
              </w:rPr>
            </w:pPr>
            <w:ins w:id="3797"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5CD1DF06" w14:textId="77777777" w:rsidR="005A4008" w:rsidRPr="00F45FC8" w:rsidRDefault="005A4008" w:rsidP="004C014F">
            <w:pPr>
              <w:pStyle w:val="TAL"/>
              <w:snapToGrid w:val="0"/>
              <w:rPr>
                <w:ins w:id="3798" w:author="tank" w:date="2020-06-07T23:18:00Z"/>
                <w:rFonts w:cs="Arial"/>
                <w:szCs w:val="18"/>
                <w:lang w:val="en-US" w:eastAsia="ja-JP"/>
              </w:rPr>
            </w:pPr>
            <w:ins w:id="3799"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7A65C8B6" w14:textId="77777777" w:rsidR="005A4008" w:rsidRPr="00F45FC8" w:rsidRDefault="005A4008" w:rsidP="004C014F">
            <w:pPr>
              <w:pStyle w:val="TAL"/>
              <w:snapToGrid w:val="0"/>
              <w:jc w:val="both"/>
              <w:rPr>
                <w:ins w:id="3800" w:author="tank" w:date="2020-06-07T23:18:00Z"/>
                <w:rFonts w:cs="Arial"/>
                <w:szCs w:val="18"/>
                <w:lang w:eastAsia="ja-JP"/>
              </w:rPr>
            </w:pPr>
            <w:ins w:id="3801"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2DD1DEA9" w14:textId="77777777" w:rsidR="005A4008" w:rsidRPr="00F45FC8" w:rsidRDefault="005A4008" w:rsidP="004C014F">
            <w:pPr>
              <w:pStyle w:val="TAL"/>
              <w:snapToGrid w:val="0"/>
              <w:rPr>
                <w:ins w:id="3802" w:author="tank" w:date="2020-06-07T23:18:00Z"/>
                <w:rFonts w:cs="Arial"/>
                <w:szCs w:val="18"/>
                <w:lang w:eastAsia="ja-JP"/>
              </w:rPr>
            </w:pPr>
            <w:ins w:id="3803" w:author="tank" w:date="2020-06-07T23:18:00Z">
              <w:r w:rsidRPr="00F45FC8">
                <w:rPr>
                  <w:rFonts w:cs="Arial"/>
                  <w:szCs w:val="18"/>
                  <w:lang w:eastAsia="ja-JP"/>
                </w:rPr>
                <w:t>DC_42D_n257M</w:t>
              </w:r>
            </w:ins>
          </w:p>
          <w:p w14:paraId="6757CCA3" w14:textId="77777777" w:rsidR="005A4008" w:rsidRPr="00D41007" w:rsidRDefault="005A4008" w:rsidP="004C014F">
            <w:pPr>
              <w:pStyle w:val="TAL"/>
              <w:snapToGrid w:val="0"/>
              <w:rPr>
                <w:ins w:id="3804" w:author="tank" w:date="2020-06-07T23:18:00Z"/>
                <w:rFonts w:cs="Arial"/>
                <w:szCs w:val="18"/>
                <w:lang w:eastAsia="ja-JP"/>
              </w:rPr>
            </w:pPr>
            <w:ins w:id="3805" w:author="tank" w:date="2020-06-07T23:18:00Z">
              <w:r w:rsidRPr="00F45FC8">
                <w:rPr>
                  <w:rFonts w:cs="Arial"/>
                  <w:szCs w:val="18"/>
                  <w:lang w:eastAsia="ja-JP"/>
                </w:rPr>
                <w:t>DC_42E_n257L</w:t>
              </w:r>
            </w:ins>
          </w:p>
        </w:tc>
      </w:tr>
      <w:tr w:rsidR="00D41007" w:rsidRPr="00D41007" w14:paraId="50B4F33B" w14:textId="77777777" w:rsidTr="00D41007">
        <w:tc>
          <w:tcPr>
            <w:tcW w:w="2075" w:type="dxa"/>
            <w:vAlign w:val="center"/>
          </w:tcPr>
          <w:p w14:paraId="6FAEA257" w14:textId="77777777" w:rsidR="00A67257" w:rsidRPr="00D41007" w:rsidRDefault="00A67257" w:rsidP="00D41007">
            <w:pPr>
              <w:pStyle w:val="TAL"/>
              <w:snapToGrid w:val="0"/>
              <w:jc w:val="both"/>
              <w:rPr>
                <w:rFonts w:cs="Arial"/>
                <w:szCs w:val="18"/>
              </w:rPr>
            </w:pPr>
            <w:r w:rsidRPr="00D41007">
              <w:rPr>
                <w:rFonts w:cs="Arial"/>
                <w:szCs w:val="18"/>
                <w:lang w:eastAsia="ja-JP"/>
              </w:rPr>
              <w:t>DC_42D_n257D</w:t>
            </w:r>
          </w:p>
        </w:tc>
        <w:tc>
          <w:tcPr>
            <w:tcW w:w="1559" w:type="dxa"/>
            <w:vAlign w:val="center"/>
          </w:tcPr>
          <w:p w14:paraId="1996DBA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DC_42D_n257D</w:t>
            </w:r>
          </w:p>
        </w:tc>
        <w:tc>
          <w:tcPr>
            <w:tcW w:w="851" w:type="dxa"/>
            <w:vAlign w:val="center"/>
          </w:tcPr>
          <w:p w14:paraId="4B74FC1E"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1F8E70F"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4C5145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7A980E1"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7CC2119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3C292C7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DC_42C_n257D</w:t>
            </w:r>
          </w:p>
          <w:p w14:paraId="129A9E3B"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DC_42D_n257A</w:t>
            </w:r>
          </w:p>
        </w:tc>
      </w:tr>
      <w:tr w:rsidR="00D41007" w:rsidRPr="00D41007" w14:paraId="0B2BCCC0" w14:textId="77777777" w:rsidTr="00D41007">
        <w:tc>
          <w:tcPr>
            <w:tcW w:w="2075" w:type="dxa"/>
            <w:vAlign w:val="center"/>
          </w:tcPr>
          <w:p w14:paraId="48E4084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DC_42D_n257E</w:t>
            </w:r>
          </w:p>
        </w:tc>
        <w:tc>
          <w:tcPr>
            <w:tcW w:w="1559" w:type="dxa"/>
            <w:vAlign w:val="center"/>
          </w:tcPr>
          <w:p w14:paraId="6F1F8B6C"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DC_42D_n257E</w:t>
            </w:r>
          </w:p>
        </w:tc>
        <w:tc>
          <w:tcPr>
            <w:tcW w:w="851" w:type="dxa"/>
            <w:vAlign w:val="center"/>
          </w:tcPr>
          <w:p w14:paraId="2834AE7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0814D070"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18D12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C128DAE"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ED2185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4CFC8A1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DC_42C_n257E</w:t>
            </w:r>
          </w:p>
          <w:p w14:paraId="0F495418"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tc>
      </w:tr>
      <w:tr w:rsidR="00D41007" w:rsidRPr="00D41007" w14:paraId="5C1F35FA" w14:textId="77777777" w:rsidTr="00D41007">
        <w:tc>
          <w:tcPr>
            <w:tcW w:w="2075" w:type="dxa"/>
            <w:vAlign w:val="center"/>
          </w:tcPr>
          <w:p w14:paraId="2A5AA5C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DC_42D_n257F</w:t>
            </w:r>
          </w:p>
        </w:tc>
        <w:tc>
          <w:tcPr>
            <w:tcW w:w="1559" w:type="dxa"/>
            <w:vAlign w:val="center"/>
          </w:tcPr>
          <w:p w14:paraId="7296E729"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DC_42D_n257F</w:t>
            </w:r>
          </w:p>
        </w:tc>
        <w:tc>
          <w:tcPr>
            <w:tcW w:w="851" w:type="dxa"/>
            <w:vAlign w:val="center"/>
          </w:tcPr>
          <w:p w14:paraId="222EF34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7E36B2B1"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13722558"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1D0F49F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6E94FD3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64C21BB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DC_42C_n257F</w:t>
            </w:r>
          </w:p>
          <w:p w14:paraId="05AD1585"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tc>
      </w:tr>
      <w:tr w:rsidR="00D41007" w:rsidRPr="00D41007" w14:paraId="6817ED0C" w14:textId="77777777" w:rsidTr="00D41007">
        <w:tc>
          <w:tcPr>
            <w:tcW w:w="2075" w:type="dxa"/>
            <w:vAlign w:val="center"/>
          </w:tcPr>
          <w:p w14:paraId="3466AD8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DC_42E_n257D</w:t>
            </w:r>
          </w:p>
        </w:tc>
        <w:tc>
          <w:tcPr>
            <w:tcW w:w="1559" w:type="dxa"/>
            <w:vAlign w:val="center"/>
          </w:tcPr>
          <w:p w14:paraId="621C21F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DC_42E_n257D</w:t>
            </w:r>
          </w:p>
        </w:tc>
        <w:tc>
          <w:tcPr>
            <w:tcW w:w="851" w:type="dxa"/>
            <w:vAlign w:val="center"/>
          </w:tcPr>
          <w:p w14:paraId="6C4F8EE4"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4329A755"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30052DF0"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1C023A8"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5324CB3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5948EAA"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p w14:paraId="6F31E480"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DC_42E_n257A</w:t>
            </w:r>
          </w:p>
        </w:tc>
      </w:tr>
      <w:tr w:rsidR="00D41007" w:rsidRPr="00D41007" w14:paraId="4D994080" w14:textId="77777777" w:rsidTr="00D41007">
        <w:tc>
          <w:tcPr>
            <w:tcW w:w="2075" w:type="dxa"/>
            <w:vAlign w:val="center"/>
          </w:tcPr>
          <w:p w14:paraId="78EDCA96"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DC_42E_n257E</w:t>
            </w:r>
          </w:p>
        </w:tc>
        <w:tc>
          <w:tcPr>
            <w:tcW w:w="1559" w:type="dxa"/>
            <w:vAlign w:val="center"/>
          </w:tcPr>
          <w:p w14:paraId="5581C58A"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DC_42E_n257E</w:t>
            </w:r>
          </w:p>
        </w:tc>
        <w:tc>
          <w:tcPr>
            <w:tcW w:w="851" w:type="dxa"/>
            <w:vAlign w:val="center"/>
          </w:tcPr>
          <w:p w14:paraId="6E843272"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0902E28"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647A05B"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4DF852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1E03BE3A"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10A56C1F"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p w14:paraId="3531ABD1"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DC_42E_n257D</w:t>
            </w:r>
          </w:p>
        </w:tc>
      </w:tr>
      <w:tr w:rsidR="00D41007" w:rsidRPr="00D41007" w14:paraId="26A6C947" w14:textId="77777777" w:rsidTr="00D41007">
        <w:tc>
          <w:tcPr>
            <w:tcW w:w="2075" w:type="dxa"/>
            <w:vAlign w:val="center"/>
          </w:tcPr>
          <w:p w14:paraId="0B4C449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DC_42E_n257F</w:t>
            </w:r>
          </w:p>
        </w:tc>
        <w:tc>
          <w:tcPr>
            <w:tcW w:w="1559" w:type="dxa"/>
            <w:vAlign w:val="center"/>
          </w:tcPr>
          <w:p w14:paraId="07F049BF"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DC_42E_n257F</w:t>
            </w:r>
          </w:p>
        </w:tc>
        <w:tc>
          <w:tcPr>
            <w:tcW w:w="851" w:type="dxa"/>
            <w:vAlign w:val="center"/>
          </w:tcPr>
          <w:p w14:paraId="2849E5A7"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35FBF329"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DAC4E47"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7643C039"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032410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2F52F76"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DC_42D_n257F</w:t>
            </w:r>
          </w:p>
          <w:p w14:paraId="532AA91E"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DC_42E_n257E</w:t>
            </w:r>
          </w:p>
        </w:tc>
      </w:tr>
      <w:tr w:rsidR="00D41007" w:rsidRPr="00D41007" w14:paraId="2A49332D" w14:textId="77777777" w:rsidTr="00D41007">
        <w:tc>
          <w:tcPr>
            <w:tcW w:w="2075" w:type="dxa"/>
            <w:vAlign w:val="center"/>
          </w:tcPr>
          <w:p w14:paraId="6784796A"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DC_66A_n258A</w:t>
            </w:r>
          </w:p>
        </w:tc>
        <w:tc>
          <w:tcPr>
            <w:tcW w:w="1559" w:type="dxa"/>
            <w:vAlign w:val="center"/>
          </w:tcPr>
          <w:p w14:paraId="6032C2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DC_66A_n258A</w:t>
            </w:r>
          </w:p>
        </w:tc>
        <w:tc>
          <w:tcPr>
            <w:tcW w:w="851" w:type="dxa"/>
            <w:vAlign w:val="center"/>
          </w:tcPr>
          <w:p w14:paraId="1659D78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rPr>
              <w:t>Rel-15</w:t>
            </w:r>
          </w:p>
        </w:tc>
        <w:tc>
          <w:tcPr>
            <w:tcW w:w="1275" w:type="dxa"/>
            <w:vAlign w:val="center"/>
          </w:tcPr>
          <w:p w14:paraId="0FADCFD4"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1A0AA892" w14:textId="77777777" w:rsidR="00A67257" w:rsidRPr="00D41007" w:rsidRDefault="00A75B4D" w:rsidP="00D41007">
            <w:pPr>
              <w:pStyle w:val="TAL"/>
              <w:snapToGrid w:val="0"/>
              <w:jc w:val="both"/>
              <w:rPr>
                <w:rFonts w:cs="Arial"/>
                <w:szCs w:val="18"/>
              </w:rPr>
            </w:pPr>
            <w:hyperlink r:id="rId657" w:history="1">
              <w:r w:rsidR="00A67257" w:rsidRPr="00D41007">
                <w:rPr>
                  <w:rFonts w:cs="Arial"/>
                  <w:color w:val="0000FF"/>
                  <w:szCs w:val="18"/>
                  <w:u w:val="single"/>
                </w:rPr>
                <w:t>sebastian.thalanany@uscellular.com</w:t>
              </w:r>
            </w:hyperlink>
          </w:p>
        </w:tc>
        <w:tc>
          <w:tcPr>
            <w:tcW w:w="2348" w:type="dxa"/>
            <w:vAlign w:val="center"/>
          </w:tcPr>
          <w:p w14:paraId="25F1B77E" w14:textId="77777777" w:rsidR="00A67257" w:rsidRPr="00D41007" w:rsidRDefault="00A67257" w:rsidP="00D41007">
            <w:pPr>
              <w:pStyle w:val="TAL"/>
              <w:snapToGrid w:val="0"/>
              <w:rPr>
                <w:rFonts w:cs="Arial"/>
                <w:szCs w:val="18"/>
                <w:lang w:val="en-US" w:eastAsia="ja-JP"/>
              </w:rPr>
            </w:pPr>
            <w:r w:rsidRPr="00D41007">
              <w:rPr>
                <w:rFonts w:cs="Arial"/>
                <w:szCs w:val="18"/>
              </w:rPr>
              <w:t>Ericsson, Nokia, Intel, Samsung</w:t>
            </w:r>
          </w:p>
        </w:tc>
        <w:tc>
          <w:tcPr>
            <w:tcW w:w="992" w:type="dxa"/>
            <w:vAlign w:val="center"/>
          </w:tcPr>
          <w:p w14:paraId="45191711" w14:textId="0BC4665D" w:rsidR="00A67257" w:rsidRPr="00D41007" w:rsidRDefault="00025E65" w:rsidP="00D41007">
            <w:pPr>
              <w:pStyle w:val="TAL"/>
              <w:snapToGrid w:val="0"/>
              <w:jc w:val="both"/>
              <w:rPr>
                <w:rFonts w:cs="Arial"/>
                <w:szCs w:val="18"/>
                <w:lang w:eastAsia="ja-JP"/>
              </w:rPr>
            </w:pPr>
            <w:r w:rsidRPr="00D41007">
              <w:rPr>
                <w:rFonts w:cs="Arial"/>
                <w:szCs w:val="18"/>
              </w:rPr>
              <w:t>Completed</w:t>
            </w:r>
          </w:p>
        </w:tc>
        <w:tc>
          <w:tcPr>
            <w:tcW w:w="4248" w:type="dxa"/>
            <w:vAlign w:val="center"/>
          </w:tcPr>
          <w:p w14:paraId="6E96CD27" w14:textId="77777777" w:rsidR="00A67257" w:rsidRPr="00D41007" w:rsidRDefault="00A67257" w:rsidP="00D41007">
            <w:pPr>
              <w:pStyle w:val="TAL"/>
              <w:snapToGrid w:val="0"/>
              <w:rPr>
                <w:rFonts w:cs="Arial"/>
                <w:szCs w:val="18"/>
                <w:lang w:eastAsia="ja-JP"/>
              </w:rPr>
            </w:pPr>
            <w:r w:rsidRPr="00D41007">
              <w:rPr>
                <w:rFonts w:cs="Arial"/>
                <w:szCs w:val="18"/>
                <w:lang w:eastAsia="ja-JP"/>
              </w:rPr>
              <w:t>none</w:t>
            </w:r>
          </w:p>
        </w:tc>
      </w:tr>
      <w:tr w:rsidR="00D41007" w:rsidRPr="00D41007" w14:paraId="19D9E4AD" w14:textId="77777777" w:rsidTr="00D41007">
        <w:tc>
          <w:tcPr>
            <w:tcW w:w="2075" w:type="dxa"/>
            <w:vAlign w:val="center"/>
          </w:tcPr>
          <w:p w14:paraId="553D0F4D" w14:textId="77777777" w:rsidR="00A67257" w:rsidRPr="00D41007" w:rsidRDefault="00A67257" w:rsidP="00D41007">
            <w:pPr>
              <w:pStyle w:val="TAL"/>
              <w:snapToGrid w:val="0"/>
              <w:jc w:val="both"/>
              <w:rPr>
                <w:rFonts w:cs="Arial"/>
                <w:szCs w:val="18"/>
              </w:rPr>
            </w:pPr>
            <w:r w:rsidRPr="00D41007">
              <w:rPr>
                <w:rFonts w:cs="Arial"/>
                <w:szCs w:val="18"/>
              </w:rPr>
              <w:t>DC_66A_n260A(8A)</w:t>
            </w:r>
          </w:p>
        </w:tc>
        <w:tc>
          <w:tcPr>
            <w:tcW w:w="1559" w:type="dxa"/>
            <w:vAlign w:val="center"/>
          </w:tcPr>
          <w:p w14:paraId="2280E18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DC_66A_n260A(8A)</w:t>
            </w:r>
          </w:p>
        </w:tc>
        <w:tc>
          <w:tcPr>
            <w:tcW w:w="851" w:type="dxa"/>
            <w:vAlign w:val="center"/>
          </w:tcPr>
          <w:p w14:paraId="4558C8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19EC8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F94BAA8" w14:textId="77777777" w:rsidR="00A67257" w:rsidRPr="00D41007" w:rsidRDefault="00A75B4D" w:rsidP="00D41007">
            <w:pPr>
              <w:pStyle w:val="TAL"/>
              <w:snapToGrid w:val="0"/>
              <w:jc w:val="both"/>
              <w:rPr>
                <w:rFonts w:cs="Arial"/>
                <w:szCs w:val="18"/>
              </w:rPr>
            </w:pPr>
            <w:hyperlink r:id="rId658" w:history="1">
              <w:r w:rsidR="00A67257" w:rsidRPr="00D41007">
                <w:rPr>
                  <w:rStyle w:val="ae"/>
                  <w:rFonts w:eastAsia="新細明體" w:cs="Arial"/>
                  <w:szCs w:val="18"/>
                  <w:lang w:eastAsia="zh-TW"/>
                </w:rPr>
                <w:t>Marc.grant@att.com</w:t>
              </w:r>
            </w:hyperlink>
          </w:p>
        </w:tc>
        <w:tc>
          <w:tcPr>
            <w:tcW w:w="2348" w:type="dxa"/>
            <w:vAlign w:val="center"/>
          </w:tcPr>
          <w:p w14:paraId="17C9AC5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EE5D30F" w14:textId="1DE7B42A" w:rsidR="00A67257" w:rsidRPr="005A4008" w:rsidRDefault="00A67257" w:rsidP="00D41007">
            <w:pPr>
              <w:pStyle w:val="TAL"/>
              <w:snapToGrid w:val="0"/>
              <w:jc w:val="both"/>
              <w:rPr>
                <w:rFonts w:eastAsia="新細明體" w:cs="Arial"/>
                <w:szCs w:val="18"/>
                <w:lang w:eastAsia="zh-TW"/>
              </w:rPr>
            </w:pPr>
            <w:del w:id="3806" w:author="tank" w:date="2020-06-07T23:19:00Z">
              <w:r w:rsidRPr="00D41007" w:rsidDel="005A4008">
                <w:rPr>
                  <w:rFonts w:cs="Arial"/>
                  <w:szCs w:val="18"/>
                  <w:lang w:eastAsia="ja-JP"/>
                </w:rPr>
                <w:delText>Ongoing</w:delText>
              </w:r>
            </w:del>
            <w:ins w:id="3807" w:author="tank" w:date="2020-06-07T23:19:00Z">
              <w:r w:rsidR="005A4008">
                <w:rPr>
                  <w:rFonts w:eastAsia="新細明體" w:cs="Arial" w:hint="eastAsia"/>
                  <w:szCs w:val="18"/>
                  <w:lang w:eastAsia="zh-TW"/>
                </w:rPr>
                <w:t>Stopped*</w:t>
              </w:r>
            </w:ins>
          </w:p>
        </w:tc>
        <w:tc>
          <w:tcPr>
            <w:tcW w:w="4248" w:type="dxa"/>
            <w:vAlign w:val="center"/>
          </w:tcPr>
          <w:p w14:paraId="41DEC289"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DL_66A_n260A(7)</w:t>
            </w:r>
          </w:p>
        </w:tc>
      </w:tr>
      <w:tr w:rsidR="00E30518" w:rsidRPr="00D41007" w14:paraId="4A81EFA6"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8"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09" w:author="tank" w:date="2020-06-07T23:20:00Z">
            <w:trPr>
              <w:gridBefore w:val="1"/>
            </w:trPr>
          </w:trPrChange>
        </w:trPr>
        <w:tc>
          <w:tcPr>
            <w:tcW w:w="2075" w:type="dxa"/>
            <w:vAlign w:val="center"/>
            <w:tcPrChange w:id="3810" w:author="tank" w:date="2020-06-07T23:20:00Z">
              <w:tcPr>
                <w:tcW w:w="2075" w:type="dxa"/>
                <w:gridSpan w:val="2"/>
                <w:vAlign w:val="center"/>
              </w:tcPr>
            </w:tcPrChange>
          </w:tcPr>
          <w:p w14:paraId="572691B2" w14:textId="77777777" w:rsidR="00E30518" w:rsidRPr="00D41007" w:rsidRDefault="00E30518" w:rsidP="00D41007">
            <w:pPr>
              <w:pStyle w:val="TAL"/>
              <w:snapToGrid w:val="0"/>
              <w:jc w:val="both"/>
              <w:rPr>
                <w:rFonts w:cs="Arial"/>
                <w:szCs w:val="18"/>
              </w:rPr>
            </w:pPr>
            <w:r w:rsidRPr="00D41007">
              <w:rPr>
                <w:rFonts w:cs="Arial"/>
                <w:szCs w:val="18"/>
              </w:rPr>
              <w:t>DC_66A_n260A(7A)</w:t>
            </w:r>
          </w:p>
        </w:tc>
        <w:tc>
          <w:tcPr>
            <w:tcW w:w="1559" w:type="dxa"/>
            <w:vAlign w:val="center"/>
            <w:tcPrChange w:id="3811" w:author="tank" w:date="2020-06-07T23:20:00Z">
              <w:tcPr>
                <w:tcW w:w="1559" w:type="dxa"/>
                <w:gridSpan w:val="2"/>
                <w:vAlign w:val="center"/>
              </w:tcPr>
            </w:tcPrChange>
          </w:tcPr>
          <w:p w14:paraId="7DB033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DC_66A_n260A(7A)</w:t>
            </w:r>
          </w:p>
        </w:tc>
        <w:tc>
          <w:tcPr>
            <w:tcW w:w="851" w:type="dxa"/>
            <w:vAlign w:val="center"/>
            <w:tcPrChange w:id="3812" w:author="tank" w:date="2020-06-07T23:20:00Z">
              <w:tcPr>
                <w:tcW w:w="851" w:type="dxa"/>
                <w:gridSpan w:val="2"/>
                <w:vAlign w:val="center"/>
              </w:tcPr>
            </w:tcPrChange>
          </w:tcPr>
          <w:p w14:paraId="6BA64E2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13" w:author="tank" w:date="2020-06-07T23:20:00Z">
              <w:tcPr>
                <w:tcW w:w="1275" w:type="dxa"/>
                <w:gridSpan w:val="2"/>
                <w:vAlign w:val="center"/>
              </w:tcPr>
            </w:tcPrChange>
          </w:tcPr>
          <w:p w14:paraId="661228C7"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14" w:author="tank" w:date="2020-06-07T23:20:00Z">
              <w:tcPr>
                <w:tcW w:w="2410" w:type="dxa"/>
                <w:gridSpan w:val="2"/>
                <w:vAlign w:val="center"/>
              </w:tcPr>
            </w:tcPrChange>
          </w:tcPr>
          <w:p w14:paraId="61B3540D"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15" w:author="tank" w:date="2020-06-07T23:20:00Z">
              <w:tcPr>
                <w:tcW w:w="2348" w:type="dxa"/>
                <w:gridSpan w:val="2"/>
                <w:vAlign w:val="center"/>
              </w:tcPr>
            </w:tcPrChange>
          </w:tcPr>
          <w:p w14:paraId="37AC56EE"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16" w:author="tank" w:date="2020-06-07T23:20:00Z">
              <w:tcPr>
                <w:tcW w:w="992" w:type="dxa"/>
                <w:gridSpan w:val="2"/>
                <w:vAlign w:val="center"/>
              </w:tcPr>
            </w:tcPrChange>
          </w:tcPr>
          <w:p w14:paraId="698FCAFD" w14:textId="2BED6E7D" w:rsidR="00E30518" w:rsidRPr="00D41007" w:rsidRDefault="00E30518" w:rsidP="00D41007">
            <w:pPr>
              <w:pStyle w:val="TAL"/>
              <w:snapToGrid w:val="0"/>
              <w:jc w:val="both"/>
              <w:rPr>
                <w:rFonts w:eastAsia="MS Mincho" w:cs="Arial"/>
                <w:szCs w:val="18"/>
                <w:lang w:eastAsia="ja-JP"/>
              </w:rPr>
            </w:pPr>
            <w:ins w:id="3817" w:author="tank" w:date="2020-06-07T23:20:00Z">
              <w:r w:rsidRPr="007E5A51">
                <w:rPr>
                  <w:rFonts w:eastAsia="新細明體" w:cs="Arial" w:hint="eastAsia"/>
                  <w:szCs w:val="18"/>
                  <w:lang w:eastAsia="zh-TW"/>
                </w:rPr>
                <w:t>Stopped*</w:t>
              </w:r>
            </w:ins>
            <w:del w:id="3818" w:author="tank" w:date="2020-06-07T23:20:00Z">
              <w:r w:rsidRPr="00D41007" w:rsidDel="00BC7E22">
                <w:rPr>
                  <w:rFonts w:cs="Arial"/>
                  <w:szCs w:val="18"/>
                  <w:lang w:eastAsia="ja-JP"/>
                </w:rPr>
                <w:delText>Ongoing</w:delText>
              </w:r>
            </w:del>
          </w:p>
        </w:tc>
        <w:tc>
          <w:tcPr>
            <w:tcW w:w="4248" w:type="dxa"/>
            <w:vAlign w:val="center"/>
            <w:tcPrChange w:id="3819" w:author="tank" w:date="2020-06-07T23:20:00Z">
              <w:tcPr>
                <w:tcW w:w="4248" w:type="dxa"/>
                <w:gridSpan w:val="2"/>
                <w:vAlign w:val="center"/>
              </w:tcPr>
            </w:tcPrChange>
          </w:tcPr>
          <w:p w14:paraId="4C6B46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DL_66A_n260A(6)</w:t>
            </w:r>
          </w:p>
        </w:tc>
      </w:tr>
      <w:tr w:rsidR="00E30518" w:rsidRPr="00D41007" w14:paraId="478D6870"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0"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21" w:author="tank" w:date="2020-06-07T23:20:00Z">
            <w:trPr>
              <w:gridBefore w:val="1"/>
            </w:trPr>
          </w:trPrChange>
        </w:trPr>
        <w:tc>
          <w:tcPr>
            <w:tcW w:w="2075" w:type="dxa"/>
            <w:vAlign w:val="center"/>
            <w:tcPrChange w:id="3822" w:author="tank" w:date="2020-06-07T23:20:00Z">
              <w:tcPr>
                <w:tcW w:w="2075" w:type="dxa"/>
                <w:gridSpan w:val="2"/>
                <w:vAlign w:val="center"/>
              </w:tcPr>
            </w:tcPrChange>
          </w:tcPr>
          <w:p w14:paraId="75D3869F" w14:textId="77777777" w:rsidR="00E30518" w:rsidRPr="00D41007" w:rsidRDefault="00E30518" w:rsidP="00D41007">
            <w:pPr>
              <w:pStyle w:val="TAL"/>
              <w:snapToGrid w:val="0"/>
              <w:jc w:val="both"/>
              <w:rPr>
                <w:rFonts w:cs="Arial"/>
                <w:szCs w:val="18"/>
              </w:rPr>
            </w:pPr>
            <w:r w:rsidRPr="00D41007">
              <w:rPr>
                <w:rFonts w:cs="Arial"/>
                <w:szCs w:val="18"/>
              </w:rPr>
              <w:t>DC_66A_n260A(6A)</w:t>
            </w:r>
          </w:p>
        </w:tc>
        <w:tc>
          <w:tcPr>
            <w:tcW w:w="1559" w:type="dxa"/>
            <w:vAlign w:val="center"/>
            <w:tcPrChange w:id="3823" w:author="tank" w:date="2020-06-07T23:20:00Z">
              <w:tcPr>
                <w:tcW w:w="1559" w:type="dxa"/>
                <w:gridSpan w:val="2"/>
                <w:vAlign w:val="center"/>
              </w:tcPr>
            </w:tcPrChange>
          </w:tcPr>
          <w:p w14:paraId="4EE0815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DC_66A_n260A(6A)</w:t>
            </w:r>
          </w:p>
        </w:tc>
        <w:tc>
          <w:tcPr>
            <w:tcW w:w="851" w:type="dxa"/>
            <w:vAlign w:val="center"/>
            <w:tcPrChange w:id="3824" w:author="tank" w:date="2020-06-07T23:20:00Z">
              <w:tcPr>
                <w:tcW w:w="851" w:type="dxa"/>
                <w:gridSpan w:val="2"/>
                <w:vAlign w:val="center"/>
              </w:tcPr>
            </w:tcPrChange>
          </w:tcPr>
          <w:p w14:paraId="15CFB38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25" w:author="tank" w:date="2020-06-07T23:20:00Z">
              <w:tcPr>
                <w:tcW w:w="1275" w:type="dxa"/>
                <w:gridSpan w:val="2"/>
                <w:vAlign w:val="center"/>
              </w:tcPr>
            </w:tcPrChange>
          </w:tcPr>
          <w:p w14:paraId="5C26838D"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26" w:author="tank" w:date="2020-06-07T23:20:00Z">
              <w:tcPr>
                <w:tcW w:w="2410" w:type="dxa"/>
                <w:gridSpan w:val="2"/>
                <w:vAlign w:val="center"/>
              </w:tcPr>
            </w:tcPrChange>
          </w:tcPr>
          <w:p w14:paraId="4C91A5B1"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27" w:author="tank" w:date="2020-06-07T23:20:00Z">
              <w:tcPr>
                <w:tcW w:w="2348" w:type="dxa"/>
                <w:gridSpan w:val="2"/>
                <w:vAlign w:val="center"/>
              </w:tcPr>
            </w:tcPrChange>
          </w:tcPr>
          <w:p w14:paraId="0A8E5F9B"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28" w:author="tank" w:date="2020-06-07T23:20:00Z">
              <w:tcPr>
                <w:tcW w:w="992" w:type="dxa"/>
                <w:gridSpan w:val="2"/>
                <w:vAlign w:val="center"/>
              </w:tcPr>
            </w:tcPrChange>
          </w:tcPr>
          <w:p w14:paraId="12F66ACB" w14:textId="7D521ECF" w:rsidR="00E30518" w:rsidRPr="00D41007" w:rsidRDefault="00E30518" w:rsidP="00D41007">
            <w:pPr>
              <w:pStyle w:val="TAL"/>
              <w:snapToGrid w:val="0"/>
              <w:jc w:val="both"/>
              <w:rPr>
                <w:rFonts w:eastAsia="MS Mincho" w:cs="Arial"/>
                <w:szCs w:val="18"/>
                <w:lang w:eastAsia="ja-JP"/>
              </w:rPr>
            </w:pPr>
            <w:ins w:id="3829" w:author="tank" w:date="2020-06-07T23:20:00Z">
              <w:r w:rsidRPr="007E5A51">
                <w:rPr>
                  <w:rFonts w:eastAsia="新細明體" w:cs="Arial" w:hint="eastAsia"/>
                  <w:szCs w:val="18"/>
                  <w:lang w:eastAsia="zh-TW"/>
                </w:rPr>
                <w:t>Stopped*</w:t>
              </w:r>
            </w:ins>
            <w:del w:id="3830" w:author="tank" w:date="2020-06-07T23:20:00Z">
              <w:r w:rsidRPr="00D41007" w:rsidDel="00BC7E22">
                <w:rPr>
                  <w:rFonts w:cs="Arial"/>
                  <w:szCs w:val="18"/>
                  <w:lang w:eastAsia="ja-JP"/>
                </w:rPr>
                <w:delText>Ongoing</w:delText>
              </w:r>
            </w:del>
          </w:p>
        </w:tc>
        <w:tc>
          <w:tcPr>
            <w:tcW w:w="4248" w:type="dxa"/>
            <w:vAlign w:val="center"/>
            <w:tcPrChange w:id="3831" w:author="tank" w:date="2020-06-07T23:20:00Z">
              <w:tcPr>
                <w:tcW w:w="4248" w:type="dxa"/>
                <w:gridSpan w:val="2"/>
                <w:vAlign w:val="center"/>
              </w:tcPr>
            </w:tcPrChange>
          </w:tcPr>
          <w:p w14:paraId="126BAB0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DL_66A_n260A(5)</w:t>
            </w:r>
          </w:p>
        </w:tc>
      </w:tr>
      <w:tr w:rsidR="00E30518" w:rsidRPr="00D41007" w14:paraId="2390E964"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2"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33" w:author="tank" w:date="2020-06-07T23:20:00Z">
            <w:trPr>
              <w:gridBefore w:val="1"/>
            </w:trPr>
          </w:trPrChange>
        </w:trPr>
        <w:tc>
          <w:tcPr>
            <w:tcW w:w="2075" w:type="dxa"/>
            <w:vAlign w:val="center"/>
            <w:tcPrChange w:id="3834" w:author="tank" w:date="2020-06-07T23:20:00Z">
              <w:tcPr>
                <w:tcW w:w="2075" w:type="dxa"/>
                <w:gridSpan w:val="2"/>
                <w:vAlign w:val="center"/>
              </w:tcPr>
            </w:tcPrChange>
          </w:tcPr>
          <w:p w14:paraId="16EC674F" w14:textId="77777777" w:rsidR="00E30518" w:rsidRPr="00D41007" w:rsidRDefault="00E30518" w:rsidP="00D41007">
            <w:pPr>
              <w:pStyle w:val="TAL"/>
              <w:snapToGrid w:val="0"/>
              <w:jc w:val="both"/>
              <w:rPr>
                <w:rFonts w:cs="Arial"/>
                <w:szCs w:val="18"/>
              </w:rPr>
            </w:pPr>
            <w:r w:rsidRPr="00D41007">
              <w:rPr>
                <w:rFonts w:cs="Arial"/>
                <w:szCs w:val="18"/>
              </w:rPr>
              <w:t>DC_66A_n260A(5A)</w:t>
            </w:r>
          </w:p>
        </w:tc>
        <w:tc>
          <w:tcPr>
            <w:tcW w:w="1559" w:type="dxa"/>
            <w:vAlign w:val="center"/>
            <w:tcPrChange w:id="3835" w:author="tank" w:date="2020-06-07T23:20:00Z">
              <w:tcPr>
                <w:tcW w:w="1559" w:type="dxa"/>
                <w:gridSpan w:val="2"/>
                <w:vAlign w:val="center"/>
              </w:tcPr>
            </w:tcPrChange>
          </w:tcPr>
          <w:p w14:paraId="0643F44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DC_66A_n260A(5A)</w:t>
            </w:r>
          </w:p>
        </w:tc>
        <w:tc>
          <w:tcPr>
            <w:tcW w:w="851" w:type="dxa"/>
            <w:vAlign w:val="center"/>
            <w:tcPrChange w:id="3836" w:author="tank" w:date="2020-06-07T23:20:00Z">
              <w:tcPr>
                <w:tcW w:w="851" w:type="dxa"/>
                <w:gridSpan w:val="2"/>
                <w:vAlign w:val="center"/>
              </w:tcPr>
            </w:tcPrChange>
          </w:tcPr>
          <w:p w14:paraId="77FF129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37" w:author="tank" w:date="2020-06-07T23:20:00Z">
              <w:tcPr>
                <w:tcW w:w="1275" w:type="dxa"/>
                <w:gridSpan w:val="2"/>
                <w:vAlign w:val="center"/>
              </w:tcPr>
            </w:tcPrChange>
          </w:tcPr>
          <w:p w14:paraId="0F784F85"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38" w:author="tank" w:date="2020-06-07T23:20:00Z">
              <w:tcPr>
                <w:tcW w:w="2410" w:type="dxa"/>
                <w:gridSpan w:val="2"/>
                <w:vAlign w:val="center"/>
              </w:tcPr>
            </w:tcPrChange>
          </w:tcPr>
          <w:p w14:paraId="158F6B20"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39" w:author="tank" w:date="2020-06-07T23:20:00Z">
              <w:tcPr>
                <w:tcW w:w="2348" w:type="dxa"/>
                <w:gridSpan w:val="2"/>
                <w:vAlign w:val="center"/>
              </w:tcPr>
            </w:tcPrChange>
          </w:tcPr>
          <w:p w14:paraId="3A0D5AE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40" w:author="tank" w:date="2020-06-07T23:20:00Z">
              <w:tcPr>
                <w:tcW w:w="992" w:type="dxa"/>
                <w:gridSpan w:val="2"/>
                <w:vAlign w:val="center"/>
              </w:tcPr>
            </w:tcPrChange>
          </w:tcPr>
          <w:p w14:paraId="2D6442AE" w14:textId="6A7A7FF5" w:rsidR="00E30518" w:rsidRPr="00D41007" w:rsidRDefault="00E30518" w:rsidP="00D41007">
            <w:pPr>
              <w:pStyle w:val="TAL"/>
              <w:snapToGrid w:val="0"/>
              <w:jc w:val="both"/>
              <w:rPr>
                <w:rFonts w:eastAsia="MS Mincho" w:cs="Arial"/>
                <w:szCs w:val="18"/>
                <w:lang w:eastAsia="ja-JP"/>
              </w:rPr>
            </w:pPr>
            <w:ins w:id="3841" w:author="tank" w:date="2020-06-07T23:20:00Z">
              <w:r w:rsidRPr="007E5A51">
                <w:rPr>
                  <w:rFonts w:eastAsia="新細明體" w:cs="Arial" w:hint="eastAsia"/>
                  <w:szCs w:val="18"/>
                  <w:lang w:eastAsia="zh-TW"/>
                </w:rPr>
                <w:t>Stopped*</w:t>
              </w:r>
            </w:ins>
            <w:del w:id="3842" w:author="tank" w:date="2020-06-07T23:20:00Z">
              <w:r w:rsidRPr="00D41007" w:rsidDel="00BC7E22">
                <w:rPr>
                  <w:rFonts w:cs="Arial"/>
                  <w:szCs w:val="18"/>
                  <w:lang w:eastAsia="ja-JP"/>
                </w:rPr>
                <w:delText>Ongoing</w:delText>
              </w:r>
            </w:del>
          </w:p>
        </w:tc>
        <w:tc>
          <w:tcPr>
            <w:tcW w:w="4248" w:type="dxa"/>
            <w:vAlign w:val="center"/>
            <w:tcPrChange w:id="3843" w:author="tank" w:date="2020-06-07T23:20:00Z">
              <w:tcPr>
                <w:tcW w:w="4248" w:type="dxa"/>
                <w:gridSpan w:val="2"/>
                <w:vAlign w:val="center"/>
              </w:tcPr>
            </w:tcPrChange>
          </w:tcPr>
          <w:p w14:paraId="7A5ED7FC"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DL_66A_n260A(4)</w:t>
            </w:r>
          </w:p>
        </w:tc>
      </w:tr>
      <w:tr w:rsidR="00D41007" w:rsidRPr="00D41007" w14:paraId="5AD61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D41007" w:rsidRDefault="00A67257" w:rsidP="00D41007">
            <w:pPr>
              <w:pStyle w:val="TAL"/>
              <w:snapToGrid w:val="0"/>
              <w:jc w:val="both"/>
              <w:rPr>
                <w:rFonts w:cs="Arial"/>
                <w:szCs w:val="18"/>
              </w:rPr>
            </w:pPr>
            <w:r w:rsidRPr="00D41007">
              <w:rPr>
                <w:rFonts w:cs="Arial"/>
                <w:szCs w:val="18"/>
              </w:rPr>
              <w:t>DC_66A_n260(2A)</w:t>
            </w:r>
          </w:p>
        </w:tc>
        <w:tc>
          <w:tcPr>
            <w:tcW w:w="1559" w:type="dxa"/>
            <w:tcBorders>
              <w:top w:val="single" w:sz="4" w:space="0" w:color="auto"/>
              <w:left w:val="single" w:sz="4" w:space="0" w:color="auto"/>
              <w:bottom w:val="single" w:sz="4" w:space="0" w:color="auto"/>
              <w:right w:val="single" w:sz="4" w:space="0" w:color="auto"/>
            </w:tcBorders>
            <w:vAlign w:val="center"/>
          </w:tcPr>
          <w:p w14:paraId="5358CDF8" w14:textId="788BD5A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844" w:author="tank" w:date="2020-06-07T23:20:00Z">
              <w:r w:rsidR="00E30518">
                <w:rPr>
                  <w:rFonts w:ascii="Arial" w:eastAsia="新細明體" w:hAnsi="Arial" w:cs="Arial" w:hint="eastAsia"/>
                  <w:sz w:val="18"/>
                  <w:szCs w:val="18"/>
                  <w:lang w:eastAsia="zh-TW"/>
                </w:rPr>
                <w:t>66A_</w:t>
              </w:r>
            </w:ins>
            <w:r w:rsidRPr="00D41007">
              <w:rPr>
                <w:rFonts w:ascii="Arial" w:hAnsi="Arial" w:cs="Arial"/>
                <w:sz w:val="18"/>
                <w:szCs w:val="18"/>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03E920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D41007" w:rsidRDefault="00A75B4D" w:rsidP="00D41007">
            <w:pPr>
              <w:pStyle w:val="TAL"/>
              <w:snapToGrid w:val="0"/>
              <w:jc w:val="both"/>
              <w:rPr>
                <w:rFonts w:eastAsia="新細明體" w:cs="Arial"/>
                <w:szCs w:val="18"/>
                <w:lang w:eastAsia="zh-TW"/>
              </w:rPr>
            </w:pPr>
            <w:hyperlink r:id="rId659"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7565E6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076FFF65" w14:textId="1F2C26E5" w:rsidR="00A67257" w:rsidRPr="00D41007" w:rsidRDefault="00A67257" w:rsidP="00D41007">
            <w:pPr>
              <w:pStyle w:val="TAL"/>
              <w:snapToGrid w:val="0"/>
              <w:jc w:val="both"/>
              <w:rPr>
                <w:rFonts w:eastAsia="新細明體" w:cs="Arial"/>
                <w:szCs w:val="18"/>
                <w:lang w:eastAsia="zh-TW"/>
              </w:rPr>
            </w:pPr>
            <w:del w:id="3845" w:author="tank" w:date="2020-06-07T23:21:00Z">
              <w:r w:rsidRPr="00D41007" w:rsidDel="00E30518">
                <w:rPr>
                  <w:rFonts w:eastAsia="新細明體" w:cs="Arial"/>
                  <w:szCs w:val="18"/>
                  <w:lang w:eastAsia="zh-TW"/>
                </w:rPr>
                <w:delText>Ongoing</w:delText>
              </w:r>
            </w:del>
            <w:ins w:id="3846" w:author="tank" w:date="2020-06-07T23:21:00Z">
              <w:r w:rsid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DC_66A_DL_n260(2A)_UL_n260A</w:t>
            </w:r>
          </w:p>
        </w:tc>
      </w:tr>
      <w:tr w:rsidR="00D41007" w:rsidRPr="00D41007" w14:paraId="22F027C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D41007" w:rsidRDefault="00A67257" w:rsidP="00D41007">
            <w:pPr>
              <w:pStyle w:val="TAL"/>
              <w:snapToGrid w:val="0"/>
              <w:jc w:val="both"/>
              <w:rPr>
                <w:rFonts w:cs="Arial"/>
                <w:szCs w:val="18"/>
              </w:rPr>
            </w:pPr>
            <w:r w:rsidRPr="00D41007">
              <w:rPr>
                <w:rFonts w:cs="Arial"/>
                <w:szCs w:val="18"/>
              </w:rPr>
              <w:t>DC_66A_n260(4A)</w:t>
            </w:r>
          </w:p>
        </w:tc>
        <w:tc>
          <w:tcPr>
            <w:tcW w:w="1559" w:type="dxa"/>
            <w:tcBorders>
              <w:top w:val="single" w:sz="4" w:space="0" w:color="auto"/>
              <w:left w:val="single" w:sz="4" w:space="0" w:color="auto"/>
              <w:bottom w:val="single" w:sz="4" w:space="0" w:color="auto"/>
              <w:right w:val="single" w:sz="4" w:space="0" w:color="auto"/>
            </w:tcBorders>
            <w:vAlign w:val="center"/>
          </w:tcPr>
          <w:p w14:paraId="011AA7AD" w14:textId="278F9CD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847" w:author="tank" w:date="2020-06-07T23:20:00Z">
              <w:r w:rsidR="00E30518">
                <w:rPr>
                  <w:rFonts w:ascii="Arial" w:eastAsia="新細明體" w:hAnsi="Arial" w:cs="Arial" w:hint="eastAsia"/>
                  <w:sz w:val="18"/>
                  <w:szCs w:val="18"/>
                  <w:lang w:eastAsia="zh-TW"/>
                </w:rPr>
                <w:t>66A_</w:t>
              </w:r>
            </w:ins>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913392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D41007" w:rsidRDefault="00A75B4D" w:rsidP="00D41007">
            <w:pPr>
              <w:pStyle w:val="TAL"/>
              <w:snapToGrid w:val="0"/>
              <w:jc w:val="both"/>
              <w:rPr>
                <w:rFonts w:eastAsia="新細明體" w:cs="Arial"/>
                <w:szCs w:val="18"/>
                <w:lang w:eastAsia="zh-TW"/>
              </w:rPr>
            </w:pPr>
            <w:hyperlink r:id="rId660"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2E609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3DFEBBF7" w14:textId="70F638CA" w:rsidR="00A67257" w:rsidRPr="00D41007" w:rsidRDefault="00E30518" w:rsidP="00D41007">
            <w:pPr>
              <w:pStyle w:val="TAL"/>
              <w:snapToGrid w:val="0"/>
              <w:jc w:val="both"/>
              <w:rPr>
                <w:rFonts w:eastAsia="新細明體" w:cs="Arial"/>
                <w:szCs w:val="18"/>
                <w:lang w:eastAsia="zh-TW"/>
              </w:rPr>
            </w:pPr>
            <w:ins w:id="3848" w:author="tank" w:date="2020-06-07T23:21:00Z">
              <w:r>
                <w:rPr>
                  <w:rFonts w:eastAsia="新細明體" w:cs="Arial" w:hint="eastAsia"/>
                  <w:szCs w:val="18"/>
                  <w:lang w:eastAsia="zh-TW"/>
                </w:rPr>
                <w:t>Stopped</w:t>
              </w:r>
            </w:ins>
            <w:del w:id="3849" w:author="tank" w:date="2020-06-07T23:21:00Z">
              <w:r w:rsidR="00A67257" w:rsidRPr="00D41007" w:rsidDel="00E30518">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DC_66A_DL_n260(4A)_UL_n260(3A)</w:t>
            </w:r>
          </w:p>
        </w:tc>
      </w:tr>
      <w:tr w:rsidR="00D41007" w:rsidRPr="00D41007" w14:paraId="7F5AD5D5" w14:textId="77777777" w:rsidTr="00D41007">
        <w:tc>
          <w:tcPr>
            <w:tcW w:w="2075" w:type="dxa"/>
            <w:vAlign w:val="center"/>
          </w:tcPr>
          <w:p w14:paraId="7233B6B7" w14:textId="77777777" w:rsidR="00A67257" w:rsidRPr="00D41007" w:rsidRDefault="00A67257" w:rsidP="00D41007">
            <w:pPr>
              <w:pStyle w:val="TAL"/>
              <w:snapToGrid w:val="0"/>
              <w:jc w:val="both"/>
              <w:rPr>
                <w:rFonts w:cs="Arial"/>
                <w:szCs w:val="18"/>
              </w:rPr>
            </w:pPr>
            <w:r w:rsidRPr="00D41007">
              <w:rPr>
                <w:rFonts w:cs="Arial"/>
                <w:szCs w:val="18"/>
              </w:rPr>
              <w:t>DC_66A_n260(2G)</w:t>
            </w:r>
          </w:p>
        </w:tc>
        <w:tc>
          <w:tcPr>
            <w:tcW w:w="1559" w:type="dxa"/>
            <w:vAlign w:val="center"/>
          </w:tcPr>
          <w:p w14:paraId="44F5831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DC_66A_n260(2G)</w:t>
            </w:r>
          </w:p>
        </w:tc>
        <w:tc>
          <w:tcPr>
            <w:tcW w:w="851" w:type="dxa"/>
            <w:vAlign w:val="center"/>
          </w:tcPr>
          <w:p w14:paraId="19B3DA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D09C1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4FFD853" w14:textId="77777777" w:rsidR="00A67257" w:rsidRPr="00D41007" w:rsidRDefault="00A75B4D" w:rsidP="00D41007">
            <w:pPr>
              <w:pStyle w:val="TAL"/>
              <w:snapToGrid w:val="0"/>
              <w:jc w:val="both"/>
              <w:rPr>
                <w:rFonts w:cs="Arial"/>
                <w:szCs w:val="18"/>
              </w:rPr>
            </w:pPr>
            <w:hyperlink r:id="rId661" w:history="1">
              <w:r w:rsidR="00A67257" w:rsidRPr="00D41007">
                <w:rPr>
                  <w:rStyle w:val="ae"/>
                  <w:rFonts w:eastAsia="新細明體" w:cs="Arial"/>
                  <w:szCs w:val="18"/>
                  <w:lang w:eastAsia="zh-TW"/>
                </w:rPr>
                <w:t>Marc.grant@att.com</w:t>
              </w:r>
            </w:hyperlink>
          </w:p>
        </w:tc>
        <w:tc>
          <w:tcPr>
            <w:tcW w:w="2348" w:type="dxa"/>
            <w:vAlign w:val="center"/>
          </w:tcPr>
          <w:p w14:paraId="361A98B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612634" w14:textId="1A162F10" w:rsidR="00A67257" w:rsidRPr="00D41007" w:rsidRDefault="00E30518" w:rsidP="00D41007">
            <w:pPr>
              <w:pStyle w:val="TAL"/>
              <w:snapToGrid w:val="0"/>
              <w:jc w:val="both"/>
              <w:rPr>
                <w:rFonts w:eastAsia="MS Mincho" w:cs="Arial"/>
                <w:szCs w:val="18"/>
                <w:lang w:eastAsia="ja-JP"/>
              </w:rPr>
            </w:pPr>
            <w:ins w:id="3850" w:author="tank" w:date="2020-06-07T23:21:00Z">
              <w:r w:rsidRPr="007E5A51">
                <w:rPr>
                  <w:rFonts w:eastAsia="新細明體" w:cs="Arial" w:hint="eastAsia"/>
                  <w:szCs w:val="18"/>
                  <w:lang w:eastAsia="zh-TW"/>
                </w:rPr>
                <w:t>Stopped*</w:t>
              </w:r>
            </w:ins>
            <w:del w:id="3851" w:author="tank" w:date="2020-06-07T23:21:00Z">
              <w:r w:rsidR="00A67257" w:rsidRPr="00D41007" w:rsidDel="00E30518">
                <w:rPr>
                  <w:rFonts w:cs="Arial"/>
                  <w:szCs w:val="18"/>
                  <w:lang w:eastAsia="ja-JP"/>
                </w:rPr>
                <w:delText>Ongoing</w:delText>
              </w:r>
            </w:del>
          </w:p>
        </w:tc>
        <w:tc>
          <w:tcPr>
            <w:tcW w:w="4248" w:type="dxa"/>
            <w:vAlign w:val="center"/>
          </w:tcPr>
          <w:p w14:paraId="6B03798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AA10D1" w14:textId="77777777" w:rsidTr="00D41007">
        <w:tc>
          <w:tcPr>
            <w:tcW w:w="2075" w:type="dxa"/>
            <w:vAlign w:val="center"/>
          </w:tcPr>
          <w:p w14:paraId="5ACA54D2"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1F24F3A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67A40E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D502B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5D5A222" w14:textId="77777777" w:rsidR="00A67257" w:rsidRPr="00D41007" w:rsidRDefault="00A75B4D" w:rsidP="00D41007">
            <w:pPr>
              <w:pStyle w:val="TAL"/>
              <w:snapToGrid w:val="0"/>
              <w:jc w:val="both"/>
              <w:rPr>
                <w:rFonts w:cs="Arial"/>
                <w:szCs w:val="18"/>
              </w:rPr>
            </w:pPr>
            <w:hyperlink r:id="rId662" w:history="1">
              <w:r w:rsidR="00A67257" w:rsidRPr="00D41007">
                <w:rPr>
                  <w:rStyle w:val="ae"/>
                  <w:rFonts w:eastAsia="新細明體" w:cs="Arial"/>
                  <w:szCs w:val="18"/>
                  <w:lang w:eastAsia="zh-TW"/>
                </w:rPr>
                <w:t>Marc.grant@att.com</w:t>
              </w:r>
            </w:hyperlink>
          </w:p>
        </w:tc>
        <w:tc>
          <w:tcPr>
            <w:tcW w:w="2348" w:type="dxa"/>
            <w:vAlign w:val="center"/>
          </w:tcPr>
          <w:p w14:paraId="7FB9DE0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188766B2" w14:textId="293E212A" w:rsidR="00A67257" w:rsidRPr="00D41007" w:rsidRDefault="00456557"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1D7B7E5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E30518" w:rsidRPr="00D41007" w14:paraId="5282BCE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2"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53" w:author="tank" w:date="2020-06-07T23:21:00Z">
            <w:trPr>
              <w:gridBefore w:val="1"/>
            </w:trPr>
          </w:trPrChange>
        </w:trPr>
        <w:tc>
          <w:tcPr>
            <w:tcW w:w="2075" w:type="dxa"/>
            <w:vAlign w:val="center"/>
            <w:tcPrChange w:id="3854" w:author="tank" w:date="2020-06-07T23:21:00Z">
              <w:tcPr>
                <w:tcW w:w="2075" w:type="dxa"/>
                <w:gridSpan w:val="2"/>
                <w:vAlign w:val="center"/>
              </w:tcPr>
            </w:tcPrChange>
          </w:tcPr>
          <w:p w14:paraId="0853F387" w14:textId="77777777" w:rsidR="00E30518" w:rsidRPr="00D41007" w:rsidRDefault="00E30518" w:rsidP="00D41007">
            <w:pPr>
              <w:pStyle w:val="TAL"/>
              <w:snapToGrid w:val="0"/>
              <w:jc w:val="both"/>
              <w:rPr>
                <w:rFonts w:cs="Arial"/>
                <w:szCs w:val="18"/>
              </w:rPr>
            </w:pPr>
            <w:r w:rsidRPr="00D41007">
              <w:rPr>
                <w:rFonts w:cs="Arial"/>
                <w:szCs w:val="18"/>
              </w:rPr>
              <w:t>DC_66A_n260F</w:t>
            </w:r>
          </w:p>
        </w:tc>
        <w:tc>
          <w:tcPr>
            <w:tcW w:w="1559" w:type="dxa"/>
            <w:vAlign w:val="center"/>
            <w:tcPrChange w:id="3855" w:author="tank" w:date="2020-06-07T23:21:00Z">
              <w:tcPr>
                <w:tcW w:w="1559" w:type="dxa"/>
                <w:gridSpan w:val="2"/>
                <w:vAlign w:val="center"/>
              </w:tcPr>
            </w:tcPrChange>
          </w:tcPr>
          <w:p w14:paraId="17B22E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DC_66A_n260F</w:t>
            </w:r>
          </w:p>
        </w:tc>
        <w:tc>
          <w:tcPr>
            <w:tcW w:w="851" w:type="dxa"/>
            <w:vAlign w:val="center"/>
            <w:tcPrChange w:id="3856" w:author="tank" w:date="2020-06-07T23:21:00Z">
              <w:tcPr>
                <w:tcW w:w="851" w:type="dxa"/>
                <w:gridSpan w:val="2"/>
                <w:vAlign w:val="center"/>
              </w:tcPr>
            </w:tcPrChange>
          </w:tcPr>
          <w:p w14:paraId="299F6D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57" w:author="tank" w:date="2020-06-07T23:21:00Z">
              <w:tcPr>
                <w:tcW w:w="1275" w:type="dxa"/>
                <w:gridSpan w:val="2"/>
                <w:vAlign w:val="center"/>
              </w:tcPr>
            </w:tcPrChange>
          </w:tcPr>
          <w:p w14:paraId="6443D01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58" w:author="tank" w:date="2020-06-07T23:21:00Z">
              <w:tcPr>
                <w:tcW w:w="2410" w:type="dxa"/>
                <w:gridSpan w:val="2"/>
                <w:vAlign w:val="center"/>
              </w:tcPr>
            </w:tcPrChange>
          </w:tcPr>
          <w:p w14:paraId="18942B20"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59" w:author="tank" w:date="2020-06-07T23:21:00Z">
              <w:tcPr>
                <w:tcW w:w="2348" w:type="dxa"/>
                <w:gridSpan w:val="2"/>
                <w:vAlign w:val="center"/>
              </w:tcPr>
            </w:tcPrChange>
          </w:tcPr>
          <w:p w14:paraId="074739C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60" w:author="tank" w:date="2020-06-07T23:21:00Z">
              <w:tcPr>
                <w:tcW w:w="992" w:type="dxa"/>
                <w:gridSpan w:val="2"/>
                <w:vAlign w:val="center"/>
              </w:tcPr>
            </w:tcPrChange>
          </w:tcPr>
          <w:p w14:paraId="527F4D65" w14:textId="5577A509" w:rsidR="00E30518" w:rsidRPr="00D41007" w:rsidRDefault="00E30518" w:rsidP="00E30518">
            <w:pPr>
              <w:pStyle w:val="TAL"/>
              <w:snapToGrid w:val="0"/>
              <w:jc w:val="both"/>
              <w:rPr>
                <w:rFonts w:eastAsia="新細明體" w:cs="Arial"/>
                <w:szCs w:val="18"/>
                <w:lang w:eastAsia="zh-TW"/>
              </w:rPr>
            </w:pPr>
            <w:ins w:id="3861" w:author="tank" w:date="2020-06-07T23:21:00Z">
              <w:r w:rsidRPr="00DB5F2D">
                <w:rPr>
                  <w:rFonts w:eastAsia="新細明體" w:cs="Arial" w:hint="eastAsia"/>
                  <w:szCs w:val="18"/>
                  <w:lang w:eastAsia="zh-TW"/>
                </w:rPr>
                <w:t>Stopped*</w:t>
              </w:r>
            </w:ins>
            <w:del w:id="3862" w:author="tank" w:date="2020-06-07T23:21:00Z">
              <w:r w:rsidRPr="00D41007" w:rsidDel="000A1530">
                <w:rPr>
                  <w:rFonts w:eastAsia="新細明體" w:cs="Arial"/>
                  <w:szCs w:val="18"/>
                  <w:lang w:eastAsia="zh-TW"/>
                </w:rPr>
                <w:delText>Ongoing</w:delText>
              </w:r>
            </w:del>
          </w:p>
        </w:tc>
        <w:tc>
          <w:tcPr>
            <w:tcW w:w="4248" w:type="dxa"/>
            <w:vAlign w:val="center"/>
            <w:tcPrChange w:id="3863" w:author="tank" w:date="2020-06-07T23:21:00Z">
              <w:tcPr>
                <w:tcW w:w="4248" w:type="dxa"/>
                <w:gridSpan w:val="2"/>
                <w:vAlign w:val="center"/>
              </w:tcPr>
            </w:tcPrChange>
          </w:tcPr>
          <w:p w14:paraId="78C902F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DL_66A_n260E</w:t>
            </w:r>
          </w:p>
        </w:tc>
      </w:tr>
      <w:tr w:rsidR="00E30518" w:rsidRPr="00D41007" w14:paraId="2A24398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4"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65" w:author="tank" w:date="2020-06-07T23:21:00Z">
            <w:trPr>
              <w:gridBefore w:val="1"/>
            </w:trPr>
          </w:trPrChange>
        </w:trPr>
        <w:tc>
          <w:tcPr>
            <w:tcW w:w="2075" w:type="dxa"/>
            <w:vAlign w:val="center"/>
            <w:tcPrChange w:id="3866" w:author="tank" w:date="2020-06-07T23:21:00Z">
              <w:tcPr>
                <w:tcW w:w="2075" w:type="dxa"/>
                <w:gridSpan w:val="2"/>
                <w:vAlign w:val="center"/>
              </w:tcPr>
            </w:tcPrChange>
          </w:tcPr>
          <w:p w14:paraId="7C96C728" w14:textId="77777777" w:rsidR="00E30518" w:rsidRPr="00D41007" w:rsidRDefault="00E30518" w:rsidP="00D41007">
            <w:pPr>
              <w:pStyle w:val="TAL"/>
              <w:snapToGrid w:val="0"/>
              <w:jc w:val="both"/>
              <w:rPr>
                <w:rFonts w:cs="Arial"/>
                <w:szCs w:val="18"/>
              </w:rPr>
            </w:pPr>
            <w:r w:rsidRPr="00D41007">
              <w:rPr>
                <w:rFonts w:cs="Arial"/>
                <w:szCs w:val="18"/>
              </w:rPr>
              <w:t>DC_66A_n260E</w:t>
            </w:r>
          </w:p>
        </w:tc>
        <w:tc>
          <w:tcPr>
            <w:tcW w:w="1559" w:type="dxa"/>
            <w:vAlign w:val="center"/>
            <w:tcPrChange w:id="3867" w:author="tank" w:date="2020-06-07T23:21:00Z">
              <w:tcPr>
                <w:tcW w:w="1559" w:type="dxa"/>
                <w:gridSpan w:val="2"/>
                <w:vAlign w:val="center"/>
              </w:tcPr>
            </w:tcPrChange>
          </w:tcPr>
          <w:p w14:paraId="3F633B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DC_66A_n260E</w:t>
            </w:r>
          </w:p>
        </w:tc>
        <w:tc>
          <w:tcPr>
            <w:tcW w:w="851" w:type="dxa"/>
            <w:vAlign w:val="center"/>
            <w:tcPrChange w:id="3868" w:author="tank" w:date="2020-06-07T23:21:00Z">
              <w:tcPr>
                <w:tcW w:w="851" w:type="dxa"/>
                <w:gridSpan w:val="2"/>
                <w:vAlign w:val="center"/>
              </w:tcPr>
            </w:tcPrChange>
          </w:tcPr>
          <w:p w14:paraId="5CEB7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69" w:author="tank" w:date="2020-06-07T23:21:00Z">
              <w:tcPr>
                <w:tcW w:w="1275" w:type="dxa"/>
                <w:gridSpan w:val="2"/>
                <w:vAlign w:val="center"/>
              </w:tcPr>
            </w:tcPrChange>
          </w:tcPr>
          <w:p w14:paraId="50F43C5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70" w:author="tank" w:date="2020-06-07T23:21:00Z">
              <w:tcPr>
                <w:tcW w:w="2410" w:type="dxa"/>
                <w:gridSpan w:val="2"/>
                <w:vAlign w:val="center"/>
              </w:tcPr>
            </w:tcPrChange>
          </w:tcPr>
          <w:p w14:paraId="44BCB58B"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71" w:author="tank" w:date="2020-06-07T23:21:00Z">
              <w:tcPr>
                <w:tcW w:w="2348" w:type="dxa"/>
                <w:gridSpan w:val="2"/>
                <w:vAlign w:val="center"/>
              </w:tcPr>
            </w:tcPrChange>
          </w:tcPr>
          <w:p w14:paraId="168D75B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72" w:author="tank" w:date="2020-06-07T23:21:00Z">
              <w:tcPr>
                <w:tcW w:w="992" w:type="dxa"/>
                <w:gridSpan w:val="2"/>
                <w:vAlign w:val="center"/>
              </w:tcPr>
            </w:tcPrChange>
          </w:tcPr>
          <w:p w14:paraId="4BE95CEC" w14:textId="15C69543" w:rsidR="00E30518" w:rsidRPr="00D41007" w:rsidRDefault="00E30518" w:rsidP="00E30518">
            <w:pPr>
              <w:pStyle w:val="TAL"/>
              <w:snapToGrid w:val="0"/>
              <w:jc w:val="both"/>
              <w:rPr>
                <w:rFonts w:eastAsia="新細明體" w:cs="Arial"/>
                <w:szCs w:val="18"/>
                <w:lang w:eastAsia="zh-TW"/>
              </w:rPr>
            </w:pPr>
            <w:ins w:id="3873" w:author="tank" w:date="2020-06-07T23:21:00Z">
              <w:r w:rsidRPr="00DB5F2D">
                <w:rPr>
                  <w:rFonts w:eastAsia="新細明體" w:cs="Arial" w:hint="eastAsia"/>
                  <w:szCs w:val="18"/>
                  <w:lang w:eastAsia="zh-TW"/>
                </w:rPr>
                <w:t>Stopped*</w:t>
              </w:r>
            </w:ins>
            <w:del w:id="3874" w:author="tank" w:date="2020-06-07T23:21:00Z">
              <w:r w:rsidRPr="00D41007" w:rsidDel="000A1530">
                <w:rPr>
                  <w:rFonts w:eastAsia="新細明體" w:cs="Arial"/>
                  <w:szCs w:val="18"/>
                  <w:lang w:eastAsia="zh-TW"/>
                </w:rPr>
                <w:delText>Ongoing</w:delText>
              </w:r>
            </w:del>
          </w:p>
        </w:tc>
        <w:tc>
          <w:tcPr>
            <w:tcW w:w="4248" w:type="dxa"/>
            <w:vAlign w:val="center"/>
            <w:tcPrChange w:id="3875" w:author="tank" w:date="2020-06-07T23:21:00Z">
              <w:tcPr>
                <w:tcW w:w="4248" w:type="dxa"/>
                <w:gridSpan w:val="2"/>
                <w:vAlign w:val="center"/>
              </w:tcPr>
            </w:tcPrChange>
          </w:tcPr>
          <w:p w14:paraId="529E9E1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DL_66A_n260D</w:t>
            </w:r>
          </w:p>
        </w:tc>
      </w:tr>
      <w:tr w:rsidR="00E30518" w:rsidRPr="00D41007" w14:paraId="5B9CA0A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6"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77" w:author="tank" w:date="2020-06-07T23:21:00Z">
            <w:trPr>
              <w:gridBefore w:val="1"/>
            </w:trPr>
          </w:trPrChange>
        </w:trPr>
        <w:tc>
          <w:tcPr>
            <w:tcW w:w="2075" w:type="dxa"/>
            <w:vAlign w:val="center"/>
            <w:tcPrChange w:id="3878" w:author="tank" w:date="2020-06-07T23:21:00Z">
              <w:tcPr>
                <w:tcW w:w="2075" w:type="dxa"/>
                <w:gridSpan w:val="2"/>
                <w:vAlign w:val="center"/>
              </w:tcPr>
            </w:tcPrChange>
          </w:tcPr>
          <w:p w14:paraId="4ABF5046" w14:textId="77777777" w:rsidR="00E30518" w:rsidRPr="00D41007" w:rsidRDefault="00E30518" w:rsidP="00D41007">
            <w:pPr>
              <w:pStyle w:val="TAL"/>
              <w:snapToGrid w:val="0"/>
              <w:jc w:val="both"/>
              <w:rPr>
                <w:rFonts w:cs="Arial"/>
                <w:szCs w:val="18"/>
              </w:rPr>
            </w:pPr>
            <w:r w:rsidRPr="00D41007">
              <w:rPr>
                <w:rFonts w:cs="Arial"/>
                <w:szCs w:val="18"/>
              </w:rPr>
              <w:t>DC_66A_n260D</w:t>
            </w:r>
          </w:p>
        </w:tc>
        <w:tc>
          <w:tcPr>
            <w:tcW w:w="1559" w:type="dxa"/>
            <w:vAlign w:val="center"/>
            <w:tcPrChange w:id="3879" w:author="tank" w:date="2020-06-07T23:21:00Z">
              <w:tcPr>
                <w:tcW w:w="1559" w:type="dxa"/>
                <w:gridSpan w:val="2"/>
                <w:vAlign w:val="center"/>
              </w:tcPr>
            </w:tcPrChange>
          </w:tcPr>
          <w:p w14:paraId="287766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DC_66A_n260D</w:t>
            </w:r>
          </w:p>
        </w:tc>
        <w:tc>
          <w:tcPr>
            <w:tcW w:w="851" w:type="dxa"/>
            <w:vAlign w:val="center"/>
            <w:tcPrChange w:id="3880" w:author="tank" w:date="2020-06-07T23:21:00Z">
              <w:tcPr>
                <w:tcW w:w="851" w:type="dxa"/>
                <w:gridSpan w:val="2"/>
                <w:vAlign w:val="center"/>
              </w:tcPr>
            </w:tcPrChange>
          </w:tcPr>
          <w:p w14:paraId="07AA94C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81" w:author="tank" w:date="2020-06-07T23:21:00Z">
              <w:tcPr>
                <w:tcW w:w="1275" w:type="dxa"/>
                <w:gridSpan w:val="2"/>
                <w:vAlign w:val="center"/>
              </w:tcPr>
            </w:tcPrChange>
          </w:tcPr>
          <w:p w14:paraId="361A43E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82" w:author="tank" w:date="2020-06-07T23:21:00Z">
              <w:tcPr>
                <w:tcW w:w="2410" w:type="dxa"/>
                <w:gridSpan w:val="2"/>
                <w:vAlign w:val="center"/>
              </w:tcPr>
            </w:tcPrChange>
          </w:tcPr>
          <w:p w14:paraId="28ACA654"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83" w:author="tank" w:date="2020-06-07T23:21:00Z">
              <w:tcPr>
                <w:tcW w:w="2348" w:type="dxa"/>
                <w:gridSpan w:val="2"/>
                <w:vAlign w:val="center"/>
              </w:tcPr>
            </w:tcPrChange>
          </w:tcPr>
          <w:p w14:paraId="0275A61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84" w:author="tank" w:date="2020-06-07T23:21:00Z">
              <w:tcPr>
                <w:tcW w:w="992" w:type="dxa"/>
                <w:gridSpan w:val="2"/>
                <w:vAlign w:val="center"/>
              </w:tcPr>
            </w:tcPrChange>
          </w:tcPr>
          <w:p w14:paraId="767124A1" w14:textId="317D1434" w:rsidR="00E30518" w:rsidRPr="00D41007" w:rsidRDefault="00E30518" w:rsidP="00E30518">
            <w:pPr>
              <w:pStyle w:val="TAL"/>
              <w:snapToGrid w:val="0"/>
              <w:jc w:val="both"/>
              <w:rPr>
                <w:rFonts w:eastAsia="新細明體" w:cs="Arial"/>
                <w:szCs w:val="18"/>
                <w:lang w:eastAsia="zh-TW"/>
              </w:rPr>
            </w:pPr>
            <w:ins w:id="3885" w:author="tank" w:date="2020-06-07T23:21:00Z">
              <w:r w:rsidRPr="00DB5F2D">
                <w:rPr>
                  <w:rFonts w:eastAsia="新細明體" w:cs="Arial" w:hint="eastAsia"/>
                  <w:szCs w:val="18"/>
                  <w:lang w:eastAsia="zh-TW"/>
                </w:rPr>
                <w:t>Stopped*</w:t>
              </w:r>
            </w:ins>
            <w:del w:id="3886" w:author="tank" w:date="2020-06-07T23:21:00Z">
              <w:r w:rsidRPr="00D41007" w:rsidDel="000A1530">
                <w:rPr>
                  <w:rFonts w:eastAsia="新細明體" w:cs="Arial"/>
                  <w:szCs w:val="18"/>
                  <w:lang w:eastAsia="zh-TW"/>
                </w:rPr>
                <w:delText>Ongoing</w:delText>
              </w:r>
            </w:del>
          </w:p>
        </w:tc>
        <w:tc>
          <w:tcPr>
            <w:tcW w:w="4248" w:type="dxa"/>
            <w:vAlign w:val="center"/>
            <w:tcPrChange w:id="3887" w:author="tank" w:date="2020-06-07T23:21:00Z">
              <w:tcPr>
                <w:tcW w:w="4248" w:type="dxa"/>
                <w:gridSpan w:val="2"/>
                <w:vAlign w:val="center"/>
              </w:tcPr>
            </w:tcPrChange>
          </w:tcPr>
          <w:p w14:paraId="6D972CC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w:t>
            </w:r>
          </w:p>
        </w:tc>
      </w:tr>
      <w:tr w:rsidR="00E30518" w:rsidRPr="00D41007" w14:paraId="04770B6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8"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89" w:author="tank" w:date="2020-06-07T23:21:00Z">
            <w:trPr>
              <w:gridBefore w:val="1"/>
            </w:trPr>
          </w:trPrChange>
        </w:trPr>
        <w:tc>
          <w:tcPr>
            <w:tcW w:w="2075" w:type="dxa"/>
            <w:vAlign w:val="center"/>
            <w:tcPrChange w:id="3890" w:author="tank" w:date="2020-06-07T23:21:00Z">
              <w:tcPr>
                <w:tcW w:w="2075" w:type="dxa"/>
                <w:gridSpan w:val="2"/>
                <w:vAlign w:val="center"/>
              </w:tcPr>
            </w:tcPrChange>
          </w:tcPr>
          <w:p w14:paraId="22CD38CF" w14:textId="77777777" w:rsidR="00E30518" w:rsidRPr="00D41007" w:rsidRDefault="00E30518" w:rsidP="00D41007">
            <w:pPr>
              <w:pStyle w:val="TAL"/>
              <w:snapToGrid w:val="0"/>
              <w:jc w:val="both"/>
              <w:rPr>
                <w:rFonts w:cs="Arial"/>
                <w:szCs w:val="18"/>
              </w:rPr>
            </w:pPr>
            <w:r w:rsidRPr="00D41007">
              <w:rPr>
                <w:rFonts w:cs="Arial"/>
                <w:szCs w:val="18"/>
              </w:rPr>
              <w:t>DC_66A_n260M</w:t>
            </w:r>
          </w:p>
        </w:tc>
        <w:tc>
          <w:tcPr>
            <w:tcW w:w="1559" w:type="dxa"/>
            <w:vAlign w:val="center"/>
            <w:tcPrChange w:id="3891" w:author="tank" w:date="2020-06-07T23:21:00Z">
              <w:tcPr>
                <w:tcW w:w="1559" w:type="dxa"/>
                <w:gridSpan w:val="2"/>
                <w:vAlign w:val="center"/>
              </w:tcPr>
            </w:tcPrChange>
          </w:tcPr>
          <w:p w14:paraId="360931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DC_66A_n260M</w:t>
            </w:r>
          </w:p>
        </w:tc>
        <w:tc>
          <w:tcPr>
            <w:tcW w:w="851" w:type="dxa"/>
            <w:vAlign w:val="center"/>
            <w:tcPrChange w:id="3892" w:author="tank" w:date="2020-06-07T23:21:00Z">
              <w:tcPr>
                <w:tcW w:w="851" w:type="dxa"/>
                <w:gridSpan w:val="2"/>
                <w:vAlign w:val="center"/>
              </w:tcPr>
            </w:tcPrChange>
          </w:tcPr>
          <w:p w14:paraId="19CAF53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93" w:author="tank" w:date="2020-06-07T23:21:00Z">
              <w:tcPr>
                <w:tcW w:w="1275" w:type="dxa"/>
                <w:gridSpan w:val="2"/>
                <w:vAlign w:val="center"/>
              </w:tcPr>
            </w:tcPrChange>
          </w:tcPr>
          <w:p w14:paraId="1A2E9B4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94" w:author="tank" w:date="2020-06-07T23:21:00Z">
              <w:tcPr>
                <w:tcW w:w="2410" w:type="dxa"/>
                <w:gridSpan w:val="2"/>
                <w:vAlign w:val="center"/>
              </w:tcPr>
            </w:tcPrChange>
          </w:tcPr>
          <w:p w14:paraId="090780CF"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95" w:author="tank" w:date="2020-06-07T23:21:00Z">
              <w:tcPr>
                <w:tcW w:w="2348" w:type="dxa"/>
                <w:gridSpan w:val="2"/>
                <w:vAlign w:val="center"/>
              </w:tcPr>
            </w:tcPrChange>
          </w:tcPr>
          <w:p w14:paraId="7FE53766"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96" w:author="tank" w:date="2020-06-07T23:21:00Z">
              <w:tcPr>
                <w:tcW w:w="992" w:type="dxa"/>
                <w:gridSpan w:val="2"/>
                <w:vAlign w:val="center"/>
              </w:tcPr>
            </w:tcPrChange>
          </w:tcPr>
          <w:p w14:paraId="178B38B9" w14:textId="1FCE2D0F" w:rsidR="00E30518" w:rsidRPr="00D41007" w:rsidRDefault="00E30518" w:rsidP="00E30518">
            <w:pPr>
              <w:pStyle w:val="TAL"/>
              <w:snapToGrid w:val="0"/>
              <w:jc w:val="both"/>
              <w:rPr>
                <w:rFonts w:eastAsia="新細明體" w:cs="Arial"/>
                <w:szCs w:val="18"/>
                <w:lang w:eastAsia="zh-TW"/>
              </w:rPr>
            </w:pPr>
            <w:ins w:id="3897" w:author="tank" w:date="2020-06-07T23:21:00Z">
              <w:r w:rsidRPr="00DB5F2D">
                <w:rPr>
                  <w:rFonts w:eastAsia="新細明體" w:cs="Arial" w:hint="eastAsia"/>
                  <w:szCs w:val="18"/>
                  <w:lang w:eastAsia="zh-TW"/>
                </w:rPr>
                <w:t>Stopped*</w:t>
              </w:r>
            </w:ins>
            <w:del w:id="3898" w:author="tank" w:date="2020-06-07T23:21:00Z">
              <w:r w:rsidRPr="00D41007" w:rsidDel="000A1530">
                <w:rPr>
                  <w:rFonts w:eastAsia="新細明體" w:cs="Arial"/>
                  <w:szCs w:val="18"/>
                  <w:lang w:eastAsia="zh-TW"/>
                </w:rPr>
                <w:delText>Ongoing</w:delText>
              </w:r>
            </w:del>
          </w:p>
        </w:tc>
        <w:tc>
          <w:tcPr>
            <w:tcW w:w="4248" w:type="dxa"/>
            <w:vAlign w:val="center"/>
            <w:tcPrChange w:id="3899" w:author="tank" w:date="2020-06-07T23:21:00Z">
              <w:tcPr>
                <w:tcW w:w="4248" w:type="dxa"/>
                <w:gridSpan w:val="2"/>
                <w:vAlign w:val="center"/>
              </w:tcPr>
            </w:tcPrChange>
          </w:tcPr>
          <w:p w14:paraId="530BBD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DL_66A_n260L</w:t>
            </w:r>
          </w:p>
        </w:tc>
      </w:tr>
      <w:tr w:rsidR="00E30518" w:rsidRPr="00D41007" w14:paraId="1782B53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0"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01" w:author="tank" w:date="2020-06-07T23:21:00Z">
            <w:trPr>
              <w:gridBefore w:val="1"/>
            </w:trPr>
          </w:trPrChange>
        </w:trPr>
        <w:tc>
          <w:tcPr>
            <w:tcW w:w="2075" w:type="dxa"/>
            <w:vAlign w:val="center"/>
            <w:tcPrChange w:id="3902" w:author="tank" w:date="2020-06-07T23:21:00Z">
              <w:tcPr>
                <w:tcW w:w="2075" w:type="dxa"/>
                <w:gridSpan w:val="2"/>
                <w:vAlign w:val="center"/>
              </w:tcPr>
            </w:tcPrChange>
          </w:tcPr>
          <w:p w14:paraId="65FD4B8D" w14:textId="77777777" w:rsidR="00E30518" w:rsidRPr="00D41007" w:rsidRDefault="00E30518" w:rsidP="00D41007">
            <w:pPr>
              <w:pStyle w:val="TAL"/>
              <w:snapToGrid w:val="0"/>
              <w:jc w:val="both"/>
              <w:rPr>
                <w:rFonts w:cs="Arial"/>
                <w:szCs w:val="18"/>
              </w:rPr>
            </w:pPr>
            <w:r w:rsidRPr="00D41007">
              <w:rPr>
                <w:rFonts w:cs="Arial"/>
                <w:szCs w:val="18"/>
              </w:rPr>
              <w:t>DC_66A_n260L</w:t>
            </w:r>
          </w:p>
        </w:tc>
        <w:tc>
          <w:tcPr>
            <w:tcW w:w="1559" w:type="dxa"/>
            <w:vAlign w:val="center"/>
            <w:tcPrChange w:id="3903" w:author="tank" w:date="2020-06-07T23:21:00Z">
              <w:tcPr>
                <w:tcW w:w="1559" w:type="dxa"/>
                <w:gridSpan w:val="2"/>
                <w:vAlign w:val="center"/>
              </w:tcPr>
            </w:tcPrChange>
          </w:tcPr>
          <w:p w14:paraId="414857F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DC_66A_n260L</w:t>
            </w:r>
          </w:p>
        </w:tc>
        <w:tc>
          <w:tcPr>
            <w:tcW w:w="851" w:type="dxa"/>
            <w:vAlign w:val="center"/>
            <w:tcPrChange w:id="3904" w:author="tank" w:date="2020-06-07T23:21:00Z">
              <w:tcPr>
                <w:tcW w:w="851" w:type="dxa"/>
                <w:gridSpan w:val="2"/>
                <w:vAlign w:val="center"/>
              </w:tcPr>
            </w:tcPrChange>
          </w:tcPr>
          <w:p w14:paraId="0F6335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05" w:author="tank" w:date="2020-06-07T23:21:00Z">
              <w:tcPr>
                <w:tcW w:w="1275" w:type="dxa"/>
                <w:gridSpan w:val="2"/>
                <w:vAlign w:val="center"/>
              </w:tcPr>
            </w:tcPrChange>
          </w:tcPr>
          <w:p w14:paraId="6C16FDC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06" w:author="tank" w:date="2020-06-07T23:21:00Z">
              <w:tcPr>
                <w:tcW w:w="2410" w:type="dxa"/>
                <w:gridSpan w:val="2"/>
                <w:vAlign w:val="center"/>
              </w:tcPr>
            </w:tcPrChange>
          </w:tcPr>
          <w:p w14:paraId="4913DED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07" w:author="tank" w:date="2020-06-07T23:21:00Z">
              <w:tcPr>
                <w:tcW w:w="2348" w:type="dxa"/>
                <w:gridSpan w:val="2"/>
                <w:vAlign w:val="center"/>
              </w:tcPr>
            </w:tcPrChange>
          </w:tcPr>
          <w:p w14:paraId="1A57D21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08" w:author="tank" w:date="2020-06-07T23:21:00Z">
              <w:tcPr>
                <w:tcW w:w="992" w:type="dxa"/>
                <w:gridSpan w:val="2"/>
                <w:vAlign w:val="center"/>
              </w:tcPr>
            </w:tcPrChange>
          </w:tcPr>
          <w:p w14:paraId="36229D5C" w14:textId="6B904A2A" w:rsidR="00E30518" w:rsidRPr="00D41007" w:rsidRDefault="00E30518" w:rsidP="00E30518">
            <w:pPr>
              <w:pStyle w:val="TAL"/>
              <w:snapToGrid w:val="0"/>
              <w:jc w:val="both"/>
              <w:rPr>
                <w:rFonts w:eastAsia="新細明體" w:cs="Arial"/>
                <w:szCs w:val="18"/>
                <w:lang w:eastAsia="zh-TW"/>
              </w:rPr>
            </w:pPr>
            <w:ins w:id="3909" w:author="tank" w:date="2020-06-07T23:21:00Z">
              <w:r w:rsidRPr="00DB5F2D">
                <w:rPr>
                  <w:rFonts w:eastAsia="新細明體" w:cs="Arial" w:hint="eastAsia"/>
                  <w:szCs w:val="18"/>
                  <w:lang w:eastAsia="zh-TW"/>
                </w:rPr>
                <w:t>Stopped*</w:t>
              </w:r>
            </w:ins>
            <w:del w:id="3910" w:author="tank" w:date="2020-06-07T23:21:00Z">
              <w:r w:rsidRPr="00D41007" w:rsidDel="000A1530">
                <w:rPr>
                  <w:rFonts w:eastAsia="新細明體" w:cs="Arial"/>
                  <w:szCs w:val="18"/>
                  <w:lang w:eastAsia="zh-TW"/>
                </w:rPr>
                <w:delText>Ongoing</w:delText>
              </w:r>
            </w:del>
          </w:p>
        </w:tc>
        <w:tc>
          <w:tcPr>
            <w:tcW w:w="4248" w:type="dxa"/>
            <w:vAlign w:val="center"/>
            <w:tcPrChange w:id="3911" w:author="tank" w:date="2020-06-07T23:21:00Z">
              <w:tcPr>
                <w:tcW w:w="4248" w:type="dxa"/>
                <w:gridSpan w:val="2"/>
                <w:vAlign w:val="center"/>
              </w:tcPr>
            </w:tcPrChange>
          </w:tcPr>
          <w:p w14:paraId="68FB9B5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DL_66A_n260K</w:t>
            </w:r>
          </w:p>
        </w:tc>
      </w:tr>
      <w:tr w:rsidR="00E30518" w:rsidRPr="00D41007" w14:paraId="61D3F7E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2"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13" w:author="tank" w:date="2020-06-07T23:21:00Z">
            <w:trPr>
              <w:gridBefore w:val="1"/>
            </w:trPr>
          </w:trPrChange>
        </w:trPr>
        <w:tc>
          <w:tcPr>
            <w:tcW w:w="2075" w:type="dxa"/>
            <w:vAlign w:val="center"/>
            <w:tcPrChange w:id="3914" w:author="tank" w:date="2020-06-07T23:21:00Z">
              <w:tcPr>
                <w:tcW w:w="2075" w:type="dxa"/>
                <w:gridSpan w:val="2"/>
                <w:vAlign w:val="center"/>
              </w:tcPr>
            </w:tcPrChange>
          </w:tcPr>
          <w:p w14:paraId="0C6FC931" w14:textId="77777777" w:rsidR="00E30518" w:rsidRPr="00D41007" w:rsidRDefault="00E30518" w:rsidP="00D41007">
            <w:pPr>
              <w:pStyle w:val="TAL"/>
              <w:snapToGrid w:val="0"/>
              <w:jc w:val="both"/>
              <w:rPr>
                <w:rFonts w:cs="Arial"/>
                <w:szCs w:val="18"/>
              </w:rPr>
            </w:pPr>
            <w:r w:rsidRPr="00D41007">
              <w:rPr>
                <w:rFonts w:cs="Arial"/>
                <w:szCs w:val="18"/>
              </w:rPr>
              <w:t>DC_66A_n260K</w:t>
            </w:r>
          </w:p>
        </w:tc>
        <w:tc>
          <w:tcPr>
            <w:tcW w:w="1559" w:type="dxa"/>
            <w:vAlign w:val="center"/>
            <w:tcPrChange w:id="3915" w:author="tank" w:date="2020-06-07T23:21:00Z">
              <w:tcPr>
                <w:tcW w:w="1559" w:type="dxa"/>
                <w:gridSpan w:val="2"/>
                <w:vAlign w:val="center"/>
              </w:tcPr>
            </w:tcPrChange>
          </w:tcPr>
          <w:p w14:paraId="378623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DC_66A_n260K</w:t>
            </w:r>
          </w:p>
        </w:tc>
        <w:tc>
          <w:tcPr>
            <w:tcW w:w="851" w:type="dxa"/>
            <w:vAlign w:val="center"/>
            <w:tcPrChange w:id="3916" w:author="tank" w:date="2020-06-07T23:21:00Z">
              <w:tcPr>
                <w:tcW w:w="851" w:type="dxa"/>
                <w:gridSpan w:val="2"/>
                <w:vAlign w:val="center"/>
              </w:tcPr>
            </w:tcPrChange>
          </w:tcPr>
          <w:p w14:paraId="2FFCC50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17" w:author="tank" w:date="2020-06-07T23:21:00Z">
              <w:tcPr>
                <w:tcW w:w="1275" w:type="dxa"/>
                <w:gridSpan w:val="2"/>
                <w:vAlign w:val="center"/>
              </w:tcPr>
            </w:tcPrChange>
          </w:tcPr>
          <w:p w14:paraId="0F1E922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18" w:author="tank" w:date="2020-06-07T23:21:00Z">
              <w:tcPr>
                <w:tcW w:w="2410" w:type="dxa"/>
                <w:gridSpan w:val="2"/>
                <w:vAlign w:val="center"/>
              </w:tcPr>
            </w:tcPrChange>
          </w:tcPr>
          <w:p w14:paraId="22DAA7E2"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19" w:author="tank" w:date="2020-06-07T23:21:00Z">
              <w:tcPr>
                <w:tcW w:w="2348" w:type="dxa"/>
                <w:gridSpan w:val="2"/>
                <w:vAlign w:val="center"/>
              </w:tcPr>
            </w:tcPrChange>
          </w:tcPr>
          <w:p w14:paraId="3967534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20" w:author="tank" w:date="2020-06-07T23:21:00Z">
              <w:tcPr>
                <w:tcW w:w="992" w:type="dxa"/>
                <w:gridSpan w:val="2"/>
                <w:vAlign w:val="center"/>
              </w:tcPr>
            </w:tcPrChange>
          </w:tcPr>
          <w:p w14:paraId="4BF2C440" w14:textId="7A778FED" w:rsidR="00E30518" w:rsidRPr="00D41007" w:rsidRDefault="00E30518" w:rsidP="00E30518">
            <w:pPr>
              <w:pStyle w:val="TAL"/>
              <w:snapToGrid w:val="0"/>
              <w:jc w:val="both"/>
              <w:rPr>
                <w:rFonts w:eastAsia="新細明體" w:cs="Arial"/>
                <w:szCs w:val="18"/>
                <w:lang w:eastAsia="zh-TW"/>
              </w:rPr>
            </w:pPr>
            <w:ins w:id="3921" w:author="tank" w:date="2020-06-07T23:21:00Z">
              <w:r w:rsidRPr="00DB5F2D">
                <w:rPr>
                  <w:rFonts w:eastAsia="新細明體" w:cs="Arial" w:hint="eastAsia"/>
                  <w:szCs w:val="18"/>
                  <w:lang w:eastAsia="zh-TW"/>
                </w:rPr>
                <w:t>Stopped*</w:t>
              </w:r>
            </w:ins>
            <w:del w:id="3922" w:author="tank" w:date="2020-06-07T23:21:00Z">
              <w:r w:rsidRPr="00D41007" w:rsidDel="000A1530">
                <w:rPr>
                  <w:rFonts w:eastAsia="新細明體" w:cs="Arial"/>
                  <w:szCs w:val="18"/>
                  <w:lang w:eastAsia="zh-TW"/>
                </w:rPr>
                <w:delText>Ongoing</w:delText>
              </w:r>
            </w:del>
          </w:p>
        </w:tc>
        <w:tc>
          <w:tcPr>
            <w:tcW w:w="4248" w:type="dxa"/>
            <w:vAlign w:val="center"/>
            <w:tcPrChange w:id="3923" w:author="tank" w:date="2020-06-07T23:21:00Z">
              <w:tcPr>
                <w:tcW w:w="4248" w:type="dxa"/>
                <w:gridSpan w:val="2"/>
                <w:vAlign w:val="center"/>
              </w:tcPr>
            </w:tcPrChange>
          </w:tcPr>
          <w:p w14:paraId="3B5FB5F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DL_66A_n260J</w:t>
            </w:r>
          </w:p>
        </w:tc>
      </w:tr>
      <w:tr w:rsidR="00E30518" w:rsidRPr="00D41007" w14:paraId="59A55A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4"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25" w:author="tank" w:date="2020-06-07T23:21:00Z">
            <w:trPr>
              <w:gridBefore w:val="1"/>
            </w:trPr>
          </w:trPrChange>
        </w:trPr>
        <w:tc>
          <w:tcPr>
            <w:tcW w:w="2075" w:type="dxa"/>
            <w:vAlign w:val="center"/>
            <w:tcPrChange w:id="3926" w:author="tank" w:date="2020-06-07T23:21:00Z">
              <w:tcPr>
                <w:tcW w:w="2075" w:type="dxa"/>
                <w:gridSpan w:val="2"/>
                <w:vAlign w:val="center"/>
              </w:tcPr>
            </w:tcPrChange>
          </w:tcPr>
          <w:p w14:paraId="1BDB3856" w14:textId="77777777" w:rsidR="00E30518" w:rsidRPr="00D41007" w:rsidRDefault="00E30518" w:rsidP="00D41007">
            <w:pPr>
              <w:pStyle w:val="TAL"/>
              <w:snapToGrid w:val="0"/>
              <w:jc w:val="both"/>
              <w:rPr>
                <w:rFonts w:cs="Arial"/>
                <w:szCs w:val="18"/>
              </w:rPr>
            </w:pPr>
            <w:r w:rsidRPr="00D41007">
              <w:rPr>
                <w:rFonts w:cs="Arial"/>
                <w:szCs w:val="18"/>
              </w:rPr>
              <w:t>DC_66A_n260J</w:t>
            </w:r>
          </w:p>
        </w:tc>
        <w:tc>
          <w:tcPr>
            <w:tcW w:w="1559" w:type="dxa"/>
            <w:vAlign w:val="center"/>
            <w:tcPrChange w:id="3927" w:author="tank" w:date="2020-06-07T23:21:00Z">
              <w:tcPr>
                <w:tcW w:w="1559" w:type="dxa"/>
                <w:gridSpan w:val="2"/>
                <w:vAlign w:val="center"/>
              </w:tcPr>
            </w:tcPrChange>
          </w:tcPr>
          <w:p w14:paraId="440CEA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DC_66A_n260J</w:t>
            </w:r>
          </w:p>
        </w:tc>
        <w:tc>
          <w:tcPr>
            <w:tcW w:w="851" w:type="dxa"/>
            <w:vAlign w:val="center"/>
            <w:tcPrChange w:id="3928" w:author="tank" w:date="2020-06-07T23:21:00Z">
              <w:tcPr>
                <w:tcW w:w="851" w:type="dxa"/>
                <w:gridSpan w:val="2"/>
                <w:vAlign w:val="center"/>
              </w:tcPr>
            </w:tcPrChange>
          </w:tcPr>
          <w:p w14:paraId="3E93A18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29" w:author="tank" w:date="2020-06-07T23:21:00Z">
              <w:tcPr>
                <w:tcW w:w="1275" w:type="dxa"/>
                <w:gridSpan w:val="2"/>
                <w:vAlign w:val="center"/>
              </w:tcPr>
            </w:tcPrChange>
          </w:tcPr>
          <w:p w14:paraId="40A77D3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30" w:author="tank" w:date="2020-06-07T23:21:00Z">
              <w:tcPr>
                <w:tcW w:w="2410" w:type="dxa"/>
                <w:gridSpan w:val="2"/>
                <w:vAlign w:val="center"/>
              </w:tcPr>
            </w:tcPrChange>
          </w:tcPr>
          <w:p w14:paraId="747CBA3E"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31" w:author="tank" w:date="2020-06-07T23:21:00Z">
              <w:tcPr>
                <w:tcW w:w="2348" w:type="dxa"/>
                <w:gridSpan w:val="2"/>
                <w:vAlign w:val="center"/>
              </w:tcPr>
            </w:tcPrChange>
          </w:tcPr>
          <w:p w14:paraId="7001CCFD"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32" w:author="tank" w:date="2020-06-07T23:21:00Z">
              <w:tcPr>
                <w:tcW w:w="992" w:type="dxa"/>
                <w:gridSpan w:val="2"/>
                <w:vAlign w:val="center"/>
              </w:tcPr>
            </w:tcPrChange>
          </w:tcPr>
          <w:p w14:paraId="1021F87B" w14:textId="4E6923C8" w:rsidR="00E30518" w:rsidRPr="00D41007" w:rsidRDefault="00E30518" w:rsidP="00E30518">
            <w:pPr>
              <w:pStyle w:val="TAL"/>
              <w:snapToGrid w:val="0"/>
              <w:jc w:val="both"/>
              <w:rPr>
                <w:rFonts w:eastAsia="新細明體" w:cs="Arial"/>
                <w:szCs w:val="18"/>
                <w:lang w:eastAsia="zh-TW"/>
              </w:rPr>
            </w:pPr>
            <w:ins w:id="3933" w:author="tank" w:date="2020-06-07T23:21:00Z">
              <w:r w:rsidRPr="00DB5F2D">
                <w:rPr>
                  <w:rFonts w:eastAsia="新細明體" w:cs="Arial" w:hint="eastAsia"/>
                  <w:szCs w:val="18"/>
                  <w:lang w:eastAsia="zh-TW"/>
                </w:rPr>
                <w:t>Stopped*</w:t>
              </w:r>
            </w:ins>
            <w:del w:id="3934" w:author="tank" w:date="2020-06-07T23:21:00Z">
              <w:r w:rsidRPr="00D41007" w:rsidDel="000A1530">
                <w:rPr>
                  <w:rFonts w:eastAsia="新細明體" w:cs="Arial"/>
                  <w:szCs w:val="18"/>
                  <w:lang w:eastAsia="zh-TW"/>
                </w:rPr>
                <w:delText>Ongoing</w:delText>
              </w:r>
            </w:del>
          </w:p>
        </w:tc>
        <w:tc>
          <w:tcPr>
            <w:tcW w:w="4248" w:type="dxa"/>
            <w:vAlign w:val="center"/>
            <w:tcPrChange w:id="3935" w:author="tank" w:date="2020-06-07T23:21:00Z">
              <w:tcPr>
                <w:tcW w:w="4248" w:type="dxa"/>
                <w:gridSpan w:val="2"/>
                <w:vAlign w:val="center"/>
              </w:tcPr>
            </w:tcPrChange>
          </w:tcPr>
          <w:p w14:paraId="02462FD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DL_66A_n260I</w:t>
            </w:r>
          </w:p>
        </w:tc>
      </w:tr>
      <w:tr w:rsidR="00E30518" w:rsidRPr="00D41007" w14:paraId="1C62DF17"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6"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37" w:author="tank" w:date="2020-06-07T23:21:00Z">
            <w:trPr>
              <w:gridBefore w:val="1"/>
            </w:trPr>
          </w:trPrChange>
        </w:trPr>
        <w:tc>
          <w:tcPr>
            <w:tcW w:w="2075" w:type="dxa"/>
            <w:vAlign w:val="center"/>
            <w:tcPrChange w:id="3938" w:author="tank" w:date="2020-06-07T23:21:00Z">
              <w:tcPr>
                <w:tcW w:w="2075" w:type="dxa"/>
                <w:gridSpan w:val="2"/>
                <w:vAlign w:val="center"/>
              </w:tcPr>
            </w:tcPrChange>
          </w:tcPr>
          <w:p w14:paraId="378A6728" w14:textId="77777777" w:rsidR="00E30518" w:rsidRPr="00D41007" w:rsidRDefault="00E30518" w:rsidP="00D41007">
            <w:pPr>
              <w:pStyle w:val="TAL"/>
              <w:snapToGrid w:val="0"/>
              <w:jc w:val="both"/>
              <w:rPr>
                <w:rFonts w:cs="Arial"/>
                <w:szCs w:val="18"/>
              </w:rPr>
            </w:pPr>
            <w:r w:rsidRPr="00D41007">
              <w:rPr>
                <w:rFonts w:cs="Arial"/>
                <w:szCs w:val="18"/>
              </w:rPr>
              <w:t>DC_66A_n260I</w:t>
            </w:r>
          </w:p>
        </w:tc>
        <w:tc>
          <w:tcPr>
            <w:tcW w:w="1559" w:type="dxa"/>
            <w:vAlign w:val="center"/>
            <w:tcPrChange w:id="3939" w:author="tank" w:date="2020-06-07T23:21:00Z">
              <w:tcPr>
                <w:tcW w:w="1559" w:type="dxa"/>
                <w:gridSpan w:val="2"/>
                <w:vAlign w:val="center"/>
              </w:tcPr>
            </w:tcPrChange>
          </w:tcPr>
          <w:p w14:paraId="53A441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DC_66A_n260I</w:t>
            </w:r>
          </w:p>
        </w:tc>
        <w:tc>
          <w:tcPr>
            <w:tcW w:w="851" w:type="dxa"/>
            <w:vAlign w:val="center"/>
            <w:tcPrChange w:id="3940" w:author="tank" w:date="2020-06-07T23:21:00Z">
              <w:tcPr>
                <w:tcW w:w="851" w:type="dxa"/>
                <w:gridSpan w:val="2"/>
                <w:vAlign w:val="center"/>
              </w:tcPr>
            </w:tcPrChange>
          </w:tcPr>
          <w:p w14:paraId="5F6EA88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41" w:author="tank" w:date="2020-06-07T23:21:00Z">
              <w:tcPr>
                <w:tcW w:w="1275" w:type="dxa"/>
                <w:gridSpan w:val="2"/>
                <w:vAlign w:val="center"/>
              </w:tcPr>
            </w:tcPrChange>
          </w:tcPr>
          <w:p w14:paraId="3344D44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42" w:author="tank" w:date="2020-06-07T23:21:00Z">
              <w:tcPr>
                <w:tcW w:w="2410" w:type="dxa"/>
                <w:gridSpan w:val="2"/>
                <w:vAlign w:val="center"/>
              </w:tcPr>
            </w:tcPrChange>
          </w:tcPr>
          <w:p w14:paraId="72919F2E"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43" w:author="tank" w:date="2020-06-07T23:21:00Z">
              <w:tcPr>
                <w:tcW w:w="2348" w:type="dxa"/>
                <w:gridSpan w:val="2"/>
                <w:vAlign w:val="center"/>
              </w:tcPr>
            </w:tcPrChange>
          </w:tcPr>
          <w:p w14:paraId="5794A8A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44" w:author="tank" w:date="2020-06-07T23:21:00Z">
              <w:tcPr>
                <w:tcW w:w="992" w:type="dxa"/>
                <w:gridSpan w:val="2"/>
                <w:vAlign w:val="center"/>
              </w:tcPr>
            </w:tcPrChange>
          </w:tcPr>
          <w:p w14:paraId="7D174C75" w14:textId="247699B2" w:rsidR="00E30518" w:rsidRPr="00D41007" w:rsidRDefault="00E30518" w:rsidP="00E30518">
            <w:pPr>
              <w:pStyle w:val="TAL"/>
              <w:snapToGrid w:val="0"/>
              <w:jc w:val="both"/>
              <w:rPr>
                <w:rFonts w:eastAsia="新細明體" w:cs="Arial"/>
                <w:szCs w:val="18"/>
                <w:lang w:eastAsia="zh-TW"/>
              </w:rPr>
            </w:pPr>
            <w:ins w:id="3945" w:author="tank" w:date="2020-06-07T23:21:00Z">
              <w:r w:rsidRPr="00DB5F2D">
                <w:rPr>
                  <w:rFonts w:eastAsia="新細明體" w:cs="Arial" w:hint="eastAsia"/>
                  <w:szCs w:val="18"/>
                  <w:lang w:eastAsia="zh-TW"/>
                </w:rPr>
                <w:t>Stopped*</w:t>
              </w:r>
            </w:ins>
            <w:del w:id="3946" w:author="tank" w:date="2020-06-07T23:21:00Z">
              <w:r w:rsidRPr="00D41007" w:rsidDel="000A1530">
                <w:rPr>
                  <w:rFonts w:eastAsia="新細明體" w:cs="Arial"/>
                  <w:szCs w:val="18"/>
                  <w:lang w:eastAsia="zh-TW"/>
                </w:rPr>
                <w:delText>Ongoing</w:delText>
              </w:r>
            </w:del>
          </w:p>
        </w:tc>
        <w:tc>
          <w:tcPr>
            <w:tcW w:w="4248" w:type="dxa"/>
            <w:vAlign w:val="center"/>
            <w:tcPrChange w:id="3947" w:author="tank" w:date="2020-06-07T23:21:00Z">
              <w:tcPr>
                <w:tcW w:w="4248" w:type="dxa"/>
                <w:gridSpan w:val="2"/>
                <w:vAlign w:val="center"/>
              </w:tcPr>
            </w:tcPrChange>
          </w:tcPr>
          <w:p w14:paraId="01DD2862"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DL_66A_n260H</w:t>
            </w:r>
          </w:p>
        </w:tc>
      </w:tr>
      <w:tr w:rsidR="00D41007" w:rsidRPr="00D41007" w14:paraId="16391F27" w14:textId="77777777" w:rsidTr="00D41007">
        <w:tc>
          <w:tcPr>
            <w:tcW w:w="2075" w:type="dxa"/>
            <w:vAlign w:val="center"/>
          </w:tcPr>
          <w:p w14:paraId="181544A2" w14:textId="77777777" w:rsidR="00A67257" w:rsidRPr="00D41007" w:rsidRDefault="00A67257" w:rsidP="00D41007">
            <w:pPr>
              <w:pStyle w:val="TAL"/>
              <w:snapToGrid w:val="0"/>
              <w:jc w:val="both"/>
              <w:rPr>
                <w:rFonts w:cs="Arial"/>
                <w:szCs w:val="18"/>
              </w:rPr>
            </w:pPr>
            <w:r w:rsidRPr="00D41007">
              <w:rPr>
                <w:rFonts w:cs="Arial"/>
                <w:szCs w:val="18"/>
              </w:rPr>
              <w:t>DC_66A_n260H</w:t>
            </w:r>
          </w:p>
        </w:tc>
        <w:tc>
          <w:tcPr>
            <w:tcW w:w="1559" w:type="dxa"/>
            <w:vAlign w:val="center"/>
          </w:tcPr>
          <w:p w14:paraId="02F6CC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DC_66A_n260H</w:t>
            </w:r>
          </w:p>
        </w:tc>
        <w:tc>
          <w:tcPr>
            <w:tcW w:w="851" w:type="dxa"/>
            <w:vAlign w:val="center"/>
          </w:tcPr>
          <w:p w14:paraId="50FFCAD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15A76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9C4BABE" w14:textId="77777777" w:rsidR="00A67257" w:rsidRPr="00D41007" w:rsidRDefault="00A75B4D" w:rsidP="00D41007">
            <w:pPr>
              <w:pStyle w:val="TAL"/>
              <w:snapToGrid w:val="0"/>
              <w:jc w:val="both"/>
              <w:rPr>
                <w:rFonts w:eastAsia="新細明體" w:cs="Arial"/>
                <w:szCs w:val="18"/>
                <w:lang w:eastAsia="zh-TW"/>
              </w:rPr>
            </w:pPr>
            <w:hyperlink r:id="rId663" w:history="1">
              <w:r w:rsidR="00A67257" w:rsidRPr="00D41007">
                <w:rPr>
                  <w:rStyle w:val="ae"/>
                  <w:rFonts w:eastAsia="新細明體" w:cs="Arial"/>
                  <w:szCs w:val="18"/>
                  <w:lang w:eastAsia="zh-TW"/>
                </w:rPr>
                <w:t>Marc.grant@att.com</w:t>
              </w:r>
            </w:hyperlink>
          </w:p>
        </w:tc>
        <w:tc>
          <w:tcPr>
            <w:tcW w:w="2348" w:type="dxa"/>
            <w:vAlign w:val="center"/>
          </w:tcPr>
          <w:p w14:paraId="6B3CE31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9DFD4B3" w14:textId="144B09F2" w:rsidR="00A67257" w:rsidRPr="00D41007" w:rsidRDefault="00A67257" w:rsidP="00D41007">
            <w:pPr>
              <w:pStyle w:val="TAL"/>
              <w:snapToGrid w:val="0"/>
              <w:jc w:val="both"/>
              <w:rPr>
                <w:rFonts w:eastAsia="新細明體" w:cs="Arial"/>
                <w:szCs w:val="18"/>
                <w:lang w:eastAsia="zh-TW"/>
              </w:rPr>
            </w:pPr>
            <w:del w:id="3948" w:author="tank" w:date="2020-05-19T11:30:00Z">
              <w:r w:rsidRPr="00D41007" w:rsidDel="00C27B47">
                <w:rPr>
                  <w:rFonts w:eastAsia="新細明體" w:cs="Arial"/>
                  <w:szCs w:val="18"/>
                  <w:lang w:eastAsia="zh-TW"/>
                </w:rPr>
                <w:delText>Ongoing</w:delText>
              </w:r>
            </w:del>
            <w:ins w:id="3949" w:author="tank" w:date="2020-05-19T11:30:00Z">
              <w:r w:rsidR="00C27B47">
                <w:rPr>
                  <w:rFonts w:eastAsia="新細明體" w:cs="Arial" w:hint="eastAsia"/>
                  <w:szCs w:val="18"/>
                  <w:lang w:eastAsia="zh-TW"/>
                </w:rPr>
                <w:t>Completed</w:t>
              </w:r>
            </w:ins>
          </w:p>
        </w:tc>
        <w:tc>
          <w:tcPr>
            <w:tcW w:w="4248" w:type="dxa"/>
            <w:vAlign w:val="center"/>
          </w:tcPr>
          <w:p w14:paraId="3AEFA27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89119F" w14:textId="77777777" w:rsidTr="00D41007">
        <w:tc>
          <w:tcPr>
            <w:tcW w:w="2075" w:type="dxa"/>
            <w:vAlign w:val="center"/>
          </w:tcPr>
          <w:p w14:paraId="286CE62C"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74C6F9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104B7F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B578C9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B87024" w14:textId="77777777" w:rsidR="00A67257" w:rsidRPr="00D41007" w:rsidRDefault="00A75B4D" w:rsidP="00D41007">
            <w:pPr>
              <w:pStyle w:val="TAL"/>
              <w:snapToGrid w:val="0"/>
              <w:jc w:val="both"/>
              <w:rPr>
                <w:rFonts w:eastAsia="新細明體" w:cs="Arial"/>
                <w:szCs w:val="18"/>
                <w:lang w:eastAsia="zh-TW"/>
              </w:rPr>
            </w:pPr>
            <w:hyperlink r:id="rId664" w:history="1">
              <w:r w:rsidR="00A67257" w:rsidRPr="00D41007">
                <w:rPr>
                  <w:rStyle w:val="ae"/>
                  <w:rFonts w:eastAsia="新細明體" w:cs="Arial"/>
                  <w:szCs w:val="18"/>
                  <w:lang w:eastAsia="zh-TW"/>
                </w:rPr>
                <w:t>Marc.grant@att.com</w:t>
              </w:r>
            </w:hyperlink>
          </w:p>
        </w:tc>
        <w:tc>
          <w:tcPr>
            <w:tcW w:w="2348" w:type="dxa"/>
            <w:vAlign w:val="center"/>
          </w:tcPr>
          <w:p w14:paraId="46B2EA4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8D2470F" w14:textId="4F8B1535"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15FCFD2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4BCC93" w14:textId="77777777" w:rsidTr="00D41007">
        <w:tc>
          <w:tcPr>
            <w:tcW w:w="2075" w:type="dxa"/>
            <w:vAlign w:val="center"/>
          </w:tcPr>
          <w:p w14:paraId="4A812561" w14:textId="399BE743"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n260(8A)</w:t>
            </w:r>
          </w:p>
        </w:tc>
        <w:tc>
          <w:tcPr>
            <w:tcW w:w="1559" w:type="dxa"/>
            <w:vAlign w:val="center"/>
          </w:tcPr>
          <w:p w14:paraId="5783D5E0" w14:textId="60085BF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B0D1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56EC1F4"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151384EF" w14:textId="77777777" w:rsidR="00A67257" w:rsidRPr="00D41007" w:rsidRDefault="00A75B4D" w:rsidP="00D41007">
            <w:pPr>
              <w:keepNext/>
              <w:snapToGrid w:val="0"/>
              <w:spacing w:after="0"/>
              <w:jc w:val="both"/>
              <w:rPr>
                <w:rFonts w:ascii="Arial" w:hAnsi="Arial" w:cs="Arial"/>
                <w:sz w:val="18"/>
                <w:szCs w:val="18"/>
              </w:rPr>
            </w:pPr>
            <w:hyperlink r:id="rId665" w:history="1">
              <w:r w:rsidR="00A67257" w:rsidRPr="00D41007">
                <w:rPr>
                  <w:rStyle w:val="ae"/>
                  <w:rFonts w:ascii="Arial" w:hAnsi="Arial" w:cs="Arial"/>
                  <w:sz w:val="18"/>
                  <w:szCs w:val="18"/>
                </w:rPr>
                <w:t>Zheng.zhao@verizonwireless.com</w:t>
              </w:r>
            </w:hyperlink>
          </w:p>
        </w:tc>
        <w:tc>
          <w:tcPr>
            <w:tcW w:w="2348" w:type="dxa"/>
            <w:vAlign w:val="center"/>
          </w:tcPr>
          <w:p w14:paraId="28DF8FC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39AAB2B" w14:textId="09DC6A11" w:rsidR="00A67257" w:rsidRPr="00D41007" w:rsidRDefault="00C27B47" w:rsidP="00D41007">
            <w:pPr>
              <w:pStyle w:val="TAL"/>
              <w:snapToGrid w:val="0"/>
              <w:jc w:val="both"/>
              <w:rPr>
                <w:rFonts w:cs="Arial"/>
                <w:color w:val="000000"/>
                <w:szCs w:val="18"/>
              </w:rPr>
            </w:pPr>
            <w:ins w:id="3950" w:author="tank" w:date="2020-05-19T11:31:00Z">
              <w:r w:rsidRPr="00D41007">
                <w:rPr>
                  <w:rFonts w:eastAsia="新細明體" w:cs="Arial"/>
                  <w:szCs w:val="18"/>
                  <w:lang w:eastAsia="zh-TW"/>
                </w:rPr>
                <w:t>Completed</w:t>
              </w:r>
            </w:ins>
            <w:del w:id="3951" w:author="tank" w:date="2020-05-19T11:31:00Z">
              <w:r w:rsidR="00A67257" w:rsidRPr="00D41007" w:rsidDel="00C27B47">
                <w:rPr>
                  <w:rFonts w:cs="Arial"/>
                  <w:color w:val="000000"/>
                  <w:szCs w:val="18"/>
                </w:rPr>
                <w:delText>Ongoing</w:delText>
              </w:r>
            </w:del>
          </w:p>
        </w:tc>
        <w:tc>
          <w:tcPr>
            <w:tcW w:w="4248" w:type="dxa"/>
            <w:vAlign w:val="center"/>
          </w:tcPr>
          <w:p w14:paraId="7FA5521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50CC08" w14:textId="77777777" w:rsidTr="00D41007">
        <w:tc>
          <w:tcPr>
            <w:tcW w:w="2075" w:type="dxa"/>
            <w:vAlign w:val="center"/>
          </w:tcPr>
          <w:p w14:paraId="6AF3D321" w14:textId="3BBC013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26F78DE1" w14:textId="208DB5E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0AB2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F5B8BD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261132F2" w14:textId="77777777" w:rsidR="00A67257" w:rsidRPr="00D41007" w:rsidRDefault="00A75B4D" w:rsidP="00D41007">
            <w:pPr>
              <w:keepNext/>
              <w:snapToGrid w:val="0"/>
              <w:spacing w:after="0"/>
              <w:jc w:val="both"/>
              <w:rPr>
                <w:rFonts w:ascii="Arial" w:hAnsi="Arial" w:cs="Arial"/>
                <w:sz w:val="18"/>
                <w:szCs w:val="18"/>
              </w:rPr>
            </w:pPr>
            <w:hyperlink r:id="rId666" w:history="1">
              <w:r w:rsidR="00A67257" w:rsidRPr="00D41007">
                <w:rPr>
                  <w:rStyle w:val="ae"/>
                  <w:rFonts w:ascii="Arial" w:hAnsi="Arial" w:cs="Arial"/>
                  <w:sz w:val="18"/>
                  <w:szCs w:val="18"/>
                </w:rPr>
                <w:t>Zheng.zhao@verizonwireless.com</w:t>
              </w:r>
            </w:hyperlink>
          </w:p>
        </w:tc>
        <w:tc>
          <w:tcPr>
            <w:tcW w:w="2348" w:type="dxa"/>
            <w:vAlign w:val="center"/>
          </w:tcPr>
          <w:p w14:paraId="7CDC24F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83C4CB" w14:textId="42498A9B" w:rsidR="00A67257" w:rsidRPr="00D41007" w:rsidRDefault="00C27B47" w:rsidP="00D41007">
            <w:pPr>
              <w:pStyle w:val="TAL"/>
              <w:snapToGrid w:val="0"/>
              <w:jc w:val="both"/>
              <w:rPr>
                <w:rFonts w:cs="Arial"/>
                <w:color w:val="000000"/>
                <w:szCs w:val="18"/>
                <w:lang w:eastAsia="ja-JP"/>
              </w:rPr>
            </w:pPr>
            <w:ins w:id="3952" w:author="tank" w:date="2020-05-19T11:31:00Z">
              <w:r w:rsidRPr="00D41007">
                <w:rPr>
                  <w:rFonts w:eastAsia="新細明體" w:cs="Arial"/>
                  <w:szCs w:val="18"/>
                  <w:lang w:eastAsia="zh-TW"/>
                </w:rPr>
                <w:t>Completed</w:t>
              </w:r>
            </w:ins>
            <w:del w:id="3953" w:author="tank" w:date="2020-05-19T11:31:00Z">
              <w:r w:rsidR="00A67257" w:rsidRPr="00D41007" w:rsidDel="00C27B47">
                <w:rPr>
                  <w:rFonts w:cs="Arial"/>
                  <w:color w:val="000000"/>
                  <w:szCs w:val="18"/>
                  <w:lang w:eastAsia="ja-JP"/>
                </w:rPr>
                <w:delText>Ongoing</w:delText>
              </w:r>
            </w:del>
          </w:p>
        </w:tc>
        <w:tc>
          <w:tcPr>
            <w:tcW w:w="4248" w:type="dxa"/>
            <w:vAlign w:val="center"/>
          </w:tcPr>
          <w:p w14:paraId="6E2173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073D61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4"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55" w:author="tank" w:date="2020-06-07T23:24:00Z">
            <w:trPr>
              <w:gridBefore w:val="1"/>
            </w:trPr>
          </w:trPrChange>
        </w:trPr>
        <w:tc>
          <w:tcPr>
            <w:tcW w:w="2075" w:type="dxa"/>
            <w:vAlign w:val="center"/>
            <w:tcPrChange w:id="3956" w:author="tank" w:date="2020-06-07T23:24:00Z">
              <w:tcPr>
                <w:tcW w:w="2075" w:type="dxa"/>
                <w:gridSpan w:val="2"/>
                <w:vAlign w:val="center"/>
              </w:tcPr>
            </w:tcPrChange>
          </w:tcPr>
          <w:p w14:paraId="7AB002FA" w14:textId="029FDCA5"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3957" w:author="tank" w:date="2020-06-07T23:22: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2G</w:t>
            </w:r>
            <w:del w:id="3958" w:author="tank" w:date="2020-06-07T23:22: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3959" w:author="tank" w:date="2020-06-07T23:24:00Z">
              <w:tcPr>
                <w:tcW w:w="1559" w:type="dxa"/>
                <w:gridSpan w:val="2"/>
                <w:vAlign w:val="center"/>
              </w:tcPr>
            </w:tcPrChange>
          </w:tcPr>
          <w:p w14:paraId="4D6F3A3D" w14:textId="6F07996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60" w:author="tank" w:date="2020-06-07T23:24:00Z">
              <w:tcPr>
                <w:tcW w:w="851" w:type="dxa"/>
                <w:gridSpan w:val="2"/>
                <w:vAlign w:val="center"/>
              </w:tcPr>
            </w:tcPrChange>
          </w:tcPr>
          <w:p w14:paraId="3F1A151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61" w:author="tank" w:date="2020-06-07T23:24:00Z">
              <w:tcPr>
                <w:tcW w:w="1275" w:type="dxa"/>
                <w:gridSpan w:val="2"/>
                <w:vAlign w:val="center"/>
              </w:tcPr>
            </w:tcPrChange>
          </w:tcPr>
          <w:p w14:paraId="66A818E0" w14:textId="77777777" w:rsidR="00E30518" w:rsidRPr="00D41007" w:rsidRDefault="00E30518" w:rsidP="00D41007">
            <w:pPr>
              <w:pStyle w:val="TAL"/>
              <w:snapToGrid w:val="0"/>
              <w:rPr>
                <w:rFonts w:cs="Arial"/>
                <w:szCs w:val="18"/>
              </w:rPr>
            </w:pPr>
            <w:r w:rsidRPr="00D41007">
              <w:rPr>
                <w:rFonts w:cs="Arial"/>
                <w:szCs w:val="18"/>
              </w:rPr>
              <w:t>Zheng Zhao</w:t>
            </w:r>
          </w:p>
          <w:p w14:paraId="59CF3D70"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3962" w:author="tank" w:date="2020-06-07T23:24:00Z">
              <w:tcPr>
                <w:tcW w:w="2410" w:type="dxa"/>
                <w:gridSpan w:val="2"/>
                <w:vAlign w:val="center"/>
              </w:tcPr>
            </w:tcPrChange>
          </w:tcPr>
          <w:p w14:paraId="7E74D96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63" w:author="tank" w:date="2020-06-07T23:24:00Z">
              <w:tcPr>
                <w:tcW w:w="2348" w:type="dxa"/>
                <w:gridSpan w:val="2"/>
                <w:vAlign w:val="center"/>
              </w:tcPr>
            </w:tcPrChange>
          </w:tcPr>
          <w:p w14:paraId="63C493C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64" w:author="tank" w:date="2020-06-07T23:24:00Z">
              <w:tcPr>
                <w:tcW w:w="992" w:type="dxa"/>
                <w:gridSpan w:val="2"/>
                <w:vAlign w:val="center"/>
              </w:tcPr>
            </w:tcPrChange>
          </w:tcPr>
          <w:p w14:paraId="07668AB9" w14:textId="7E993A6B" w:rsidR="00E30518" w:rsidRPr="00D41007" w:rsidRDefault="00E30518" w:rsidP="00E30518">
            <w:pPr>
              <w:pStyle w:val="TAL"/>
              <w:snapToGrid w:val="0"/>
              <w:jc w:val="both"/>
              <w:rPr>
                <w:rFonts w:cs="Arial"/>
                <w:color w:val="000000"/>
                <w:szCs w:val="18"/>
              </w:rPr>
            </w:pPr>
            <w:ins w:id="3965" w:author="tank" w:date="2020-06-07T23:24:00Z">
              <w:r w:rsidRPr="00C27935">
                <w:rPr>
                  <w:rFonts w:eastAsia="新細明體" w:cs="Arial"/>
                  <w:szCs w:val="18"/>
                  <w:lang w:eastAsia="zh-TW"/>
                </w:rPr>
                <w:t>Completed</w:t>
              </w:r>
            </w:ins>
            <w:del w:id="3966" w:author="tank" w:date="2020-06-07T23:24:00Z">
              <w:r w:rsidRPr="00D41007" w:rsidDel="00824E9B">
                <w:rPr>
                  <w:rFonts w:cs="Arial"/>
                  <w:color w:val="000000"/>
                  <w:szCs w:val="18"/>
                  <w:lang w:eastAsia="ja-JP"/>
                </w:rPr>
                <w:delText>Ongoing</w:delText>
              </w:r>
            </w:del>
          </w:p>
        </w:tc>
        <w:tc>
          <w:tcPr>
            <w:tcW w:w="4248" w:type="dxa"/>
            <w:vAlign w:val="center"/>
            <w:tcPrChange w:id="3967" w:author="tank" w:date="2020-06-07T23:24:00Z">
              <w:tcPr>
                <w:tcW w:w="4248" w:type="dxa"/>
                <w:gridSpan w:val="2"/>
                <w:vAlign w:val="center"/>
              </w:tcPr>
            </w:tcPrChange>
          </w:tcPr>
          <w:p w14:paraId="03E482A0"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0B55D8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8"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69" w:author="tank" w:date="2020-06-07T23:24:00Z">
            <w:trPr>
              <w:gridBefore w:val="1"/>
            </w:trPr>
          </w:trPrChange>
        </w:trPr>
        <w:tc>
          <w:tcPr>
            <w:tcW w:w="2075" w:type="dxa"/>
            <w:vAlign w:val="center"/>
            <w:tcPrChange w:id="3970" w:author="tank" w:date="2020-06-07T23:24:00Z">
              <w:tcPr>
                <w:tcW w:w="2075" w:type="dxa"/>
                <w:gridSpan w:val="2"/>
                <w:vAlign w:val="center"/>
              </w:tcPr>
            </w:tcPrChange>
          </w:tcPr>
          <w:p w14:paraId="26E82EE2" w14:textId="4EE77129"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3971" w:author="tank" w:date="2020-06-07T23:22:00Z">
              <w:r>
                <w:rPr>
                  <w:rFonts w:ascii="Arial" w:eastAsia="新細明體" w:hAnsi="Arial" w:cs="Arial" w:hint="eastAsia"/>
                  <w:sz w:val="18"/>
                  <w:szCs w:val="18"/>
                  <w:lang w:val="sv-SE" w:eastAsia="zh-TW"/>
                </w:rPr>
                <w:t>A</w:t>
              </w:r>
            </w:ins>
            <w:del w:id="3972" w:author="tank" w:date="2020-06-07T23:22:00Z">
              <w:r w:rsidRPr="00D41007" w:rsidDel="00E30518">
                <w:rPr>
                  <w:rFonts w:ascii="Arial" w:hAnsi="Arial" w:cs="Arial"/>
                  <w:sz w:val="18"/>
                  <w:szCs w:val="18"/>
                  <w:lang w:val="sv-SE" w:eastAsia="ja-JP"/>
                </w:rPr>
                <w:delText>G</w:delText>
              </w:r>
            </w:del>
            <w:r w:rsidRPr="00D41007">
              <w:rPr>
                <w:rFonts w:ascii="Arial" w:hAnsi="Arial" w:cs="Arial"/>
                <w:sz w:val="18"/>
                <w:szCs w:val="18"/>
                <w:lang w:val="sv-SE" w:eastAsia="ja-JP"/>
              </w:rPr>
              <w:t>-2</w:t>
            </w:r>
            <w:ins w:id="3973" w:author="tank" w:date="2020-06-07T23:23:00Z">
              <w:r>
                <w:rPr>
                  <w:rFonts w:ascii="Arial" w:eastAsia="新細明體" w:hAnsi="Arial" w:cs="Arial" w:hint="eastAsia"/>
                  <w:sz w:val="18"/>
                  <w:szCs w:val="18"/>
                  <w:lang w:val="sv-SE" w:eastAsia="zh-TW"/>
                </w:rPr>
                <w:t>G</w:t>
              </w:r>
            </w:ins>
            <w:del w:id="3974" w:author="tank" w:date="2020-06-07T23:23: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w:t>
            </w:r>
            <w:ins w:id="3975" w:author="tank" w:date="2020-06-07T23:23:00Z">
              <w:r>
                <w:rPr>
                  <w:rFonts w:ascii="Arial" w:eastAsia="新細明體" w:hAnsi="Arial" w:cs="Arial" w:hint="eastAsia"/>
                  <w:sz w:val="18"/>
                  <w:szCs w:val="18"/>
                  <w:lang w:val="sv-SE" w:eastAsia="zh-TW"/>
                </w:rPr>
                <w:t>O</w:t>
              </w:r>
            </w:ins>
            <w:del w:id="3976" w:author="tank" w:date="2020-06-07T23:23: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3977" w:author="tank" w:date="2020-06-07T23:24:00Z">
              <w:tcPr>
                <w:tcW w:w="1559" w:type="dxa"/>
                <w:gridSpan w:val="2"/>
                <w:vAlign w:val="center"/>
              </w:tcPr>
            </w:tcPrChange>
          </w:tcPr>
          <w:p w14:paraId="345B4C60" w14:textId="6B93F2BE"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78" w:author="tank" w:date="2020-06-07T23:24:00Z">
              <w:tcPr>
                <w:tcW w:w="851" w:type="dxa"/>
                <w:gridSpan w:val="2"/>
                <w:vAlign w:val="center"/>
              </w:tcPr>
            </w:tcPrChange>
          </w:tcPr>
          <w:p w14:paraId="2D8DC22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79" w:author="tank" w:date="2020-06-07T23:24:00Z">
              <w:tcPr>
                <w:tcW w:w="1275" w:type="dxa"/>
                <w:gridSpan w:val="2"/>
                <w:vAlign w:val="center"/>
              </w:tcPr>
            </w:tcPrChange>
          </w:tcPr>
          <w:p w14:paraId="325E7D15"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3980" w:author="tank" w:date="2020-06-07T23:24:00Z">
              <w:tcPr>
                <w:tcW w:w="2410" w:type="dxa"/>
                <w:gridSpan w:val="2"/>
                <w:vAlign w:val="center"/>
              </w:tcPr>
            </w:tcPrChange>
          </w:tcPr>
          <w:p w14:paraId="6DF14E7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81" w:author="tank" w:date="2020-06-07T23:24:00Z">
              <w:tcPr>
                <w:tcW w:w="2348" w:type="dxa"/>
                <w:gridSpan w:val="2"/>
                <w:vAlign w:val="center"/>
              </w:tcPr>
            </w:tcPrChange>
          </w:tcPr>
          <w:p w14:paraId="5D5C22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82" w:author="tank" w:date="2020-06-07T23:24:00Z">
              <w:tcPr>
                <w:tcW w:w="992" w:type="dxa"/>
                <w:gridSpan w:val="2"/>
                <w:vAlign w:val="center"/>
              </w:tcPr>
            </w:tcPrChange>
          </w:tcPr>
          <w:p w14:paraId="3296A31C" w14:textId="11B906B7" w:rsidR="00E30518" w:rsidRPr="00D41007" w:rsidRDefault="00E30518" w:rsidP="00E30518">
            <w:pPr>
              <w:pStyle w:val="TAL"/>
              <w:snapToGrid w:val="0"/>
              <w:jc w:val="both"/>
              <w:rPr>
                <w:rFonts w:cs="Arial"/>
                <w:color w:val="000000"/>
                <w:szCs w:val="18"/>
              </w:rPr>
            </w:pPr>
            <w:ins w:id="3983" w:author="tank" w:date="2020-06-07T23:24:00Z">
              <w:r w:rsidRPr="00C27935">
                <w:rPr>
                  <w:rFonts w:eastAsia="新細明體" w:cs="Arial"/>
                  <w:szCs w:val="18"/>
                  <w:lang w:eastAsia="zh-TW"/>
                </w:rPr>
                <w:t>Completed</w:t>
              </w:r>
            </w:ins>
            <w:del w:id="3984" w:author="tank" w:date="2020-06-07T23:24:00Z">
              <w:r w:rsidRPr="00D41007" w:rsidDel="00824E9B">
                <w:rPr>
                  <w:rFonts w:cs="Arial"/>
                  <w:color w:val="000000"/>
                  <w:szCs w:val="18"/>
                  <w:lang w:eastAsia="ja-JP"/>
                </w:rPr>
                <w:delText>Ongoing</w:delText>
              </w:r>
            </w:del>
          </w:p>
        </w:tc>
        <w:tc>
          <w:tcPr>
            <w:tcW w:w="4248" w:type="dxa"/>
            <w:vAlign w:val="center"/>
            <w:tcPrChange w:id="3985" w:author="tank" w:date="2020-06-07T23:24:00Z">
              <w:tcPr>
                <w:tcW w:w="4248" w:type="dxa"/>
                <w:gridSpan w:val="2"/>
                <w:vAlign w:val="center"/>
              </w:tcPr>
            </w:tcPrChange>
          </w:tcPr>
          <w:p w14:paraId="57FC2F7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48BD4A"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6"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87" w:author="tank" w:date="2020-06-07T23:24:00Z">
            <w:trPr>
              <w:gridBefore w:val="1"/>
            </w:trPr>
          </w:trPrChange>
        </w:trPr>
        <w:tc>
          <w:tcPr>
            <w:tcW w:w="2075" w:type="dxa"/>
            <w:vAlign w:val="center"/>
            <w:tcPrChange w:id="3988" w:author="tank" w:date="2020-06-07T23:24:00Z">
              <w:tcPr>
                <w:tcW w:w="2075" w:type="dxa"/>
                <w:gridSpan w:val="2"/>
                <w:vAlign w:val="center"/>
              </w:tcPr>
            </w:tcPrChange>
          </w:tcPr>
          <w:p w14:paraId="48D16BC4" w14:textId="35CBCCF9"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3989" w:author="tank" w:date="2020-06-07T23:2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2H</w:t>
            </w:r>
            <w:del w:id="3990" w:author="tank" w:date="2020-06-07T23:23: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3991" w:author="tank" w:date="2020-06-07T23:24:00Z">
              <w:tcPr>
                <w:tcW w:w="1559" w:type="dxa"/>
                <w:gridSpan w:val="2"/>
                <w:vAlign w:val="center"/>
              </w:tcPr>
            </w:tcPrChange>
          </w:tcPr>
          <w:p w14:paraId="25201DBD" w14:textId="1D04115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92" w:author="tank" w:date="2020-06-07T23:24:00Z">
              <w:tcPr>
                <w:tcW w:w="851" w:type="dxa"/>
                <w:gridSpan w:val="2"/>
                <w:vAlign w:val="center"/>
              </w:tcPr>
            </w:tcPrChange>
          </w:tcPr>
          <w:p w14:paraId="5C21B14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93" w:author="tank" w:date="2020-06-07T23:24:00Z">
              <w:tcPr>
                <w:tcW w:w="1275" w:type="dxa"/>
                <w:gridSpan w:val="2"/>
                <w:vAlign w:val="center"/>
              </w:tcPr>
            </w:tcPrChange>
          </w:tcPr>
          <w:p w14:paraId="139BC86B" w14:textId="77777777" w:rsidR="00E30518" w:rsidRPr="00D41007" w:rsidRDefault="00E30518" w:rsidP="00D41007">
            <w:pPr>
              <w:pStyle w:val="TAL"/>
              <w:snapToGrid w:val="0"/>
              <w:rPr>
                <w:rFonts w:cs="Arial"/>
                <w:szCs w:val="18"/>
              </w:rPr>
            </w:pPr>
            <w:r w:rsidRPr="00D41007">
              <w:rPr>
                <w:rFonts w:cs="Arial"/>
                <w:szCs w:val="18"/>
              </w:rPr>
              <w:t>Zheng Zhao</w:t>
            </w:r>
          </w:p>
          <w:p w14:paraId="5A64647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3994" w:author="tank" w:date="2020-06-07T23:24:00Z">
              <w:tcPr>
                <w:tcW w:w="2410" w:type="dxa"/>
                <w:gridSpan w:val="2"/>
                <w:vAlign w:val="center"/>
              </w:tcPr>
            </w:tcPrChange>
          </w:tcPr>
          <w:p w14:paraId="58703BBE"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95" w:author="tank" w:date="2020-06-07T23:24:00Z">
              <w:tcPr>
                <w:tcW w:w="2348" w:type="dxa"/>
                <w:gridSpan w:val="2"/>
                <w:vAlign w:val="center"/>
              </w:tcPr>
            </w:tcPrChange>
          </w:tcPr>
          <w:p w14:paraId="64B0DF88"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96" w:author="tank" w:date="2020-06-07T23:24:00Z">
              <w:tcPr>
                <w:tcW w:w="992" w:type="dxa"/>
                <w:gridSpan w:val="2"/>
                <w:vAlign w:val="center"/>
              </w:tcPr>
            </w:tcPrChange>
          </w:tcPr>
          <w:p w14:paraId="707C59BE" w14:textId="6E4B7C8F" w:rsidR="00E30518" w:rsidRPr="00D41007" w:rsidRDefault="00E30518" w:rsidP="00E30518">
            <w:pPr>
              <w:pStyle w:val="TAL"/>
              <w:snapToGrid w:val="0"/>
              <w:jc w:val="both"/>
              <w:rPr>
                <w:rFonts w:cs="Arial"/>
                <w:color w:val="000000"/>
                <w:szCs w:val="18"/>
                <w:lang w:eastAsia="ja-JP"/>
              </w:rPr>
            </w:pPr>
            <w:ins w:id="3997" w:author="tank" w:date="2020-06-07T23:24:00Z">
              <w:r w:rsidRPr="00C27935">
                <w:rPr>
                  <w:rFonts w:eastAsia="新細明體" w:cs="Arial"/>
                  <w:szCs w:val="18"/>
                  <w:lang w:eastAsia="zh-TW"/>
                </w:rPr>
                <w:t>Completed</w:t>
              </w:r>
            </w:ins>
            <w:del w:id="3998" w:author="tank" w:date="2020-06-07T23:24:00Z">
              <w:r w:rsidRPr="00D41007" w:rsidDel="00824E9B">
                <w:rPr>
                  <w:rFonts w:cs="Arial"/>
                  <w:color w:val="000000"/>
                  <w:szCs w:val="18"/>
                  <w:lang w:eastAsia="ja-JP"/>
                </w:rPr>
                <w:delText>Ongoing</w:delText>
              </w:r>
            </w:del>
          </w:p>
        </w:tc>
        <w:tc>
          <w:tcPr>
            <w:tcW w:w="4248" w:type="dxa"/>
            <w:vAlign w:val="center"/>
            <w:tcPrChange w:id="3999" w:author="tank" w:date="2020-06-07T23:24:00Z">
              <w:tcPr>
                <w:tcW w:w="4248" w:type="dxa"/>
                <w:gridSpan w:val="2"/>
                <w:vAlign w:val="center"/>
              </w:tcPr>
            </w:tcPrChange>
          </w:tcPr>
          <w:p w14:paraId="6D8BB91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5B4AB8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0"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01" w:author="tank" w:date="2020-06-07T23:24:00Z">
            <w:trPr>
              <w:gridBefore w:val="1"/>
            </w:trPr>
          </w:trPrChange>
        </w:trPr>
        <w:tc>
          <w:tcPr>
            <w:tcW w:w="2075" w:type="dxa"/>
            <w:vAlign w:val="center"/>
            <w:tcPrChange w:id="4002" w:author="tank" w:date="2020-06-07T23:24:00Z">
              <w:tcPr>
                <w:tcW w:w="2075" w:type="dxa"/>
                <w:gridSpan w:val="2"/>
                <w:vAlign w:val="center"/>
              </w:tcPr>
            </w:tcPrChange>
          </w:tcPr>
          <w:p w14:paraId="15928532" w14:textId="6683301E"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03" w:author="tank" w:date="2020-06-07T23:2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2O</w:t>
            </w:r>
            <w:del w:id="4004" w:author="tank" w:date="2020-06-07T23:23: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005" w:author="tank" w:date="2020-06-07T23:24:00Z">
              <w:tcPr>
                <w:tcW w:w="1559" w:type="dxa"/>
                <w:gridSpan w:val="2"/>
                <w:vAlign w:val="center"/>
              </w:tcPr>
            </w:tcPrChange>
          </w:tcPr>
          <w:p w14:paraId="310C8351" w14:textId="3B43B12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06" w:author="tank" w:date="2020-06-07T23:24:00Z">
              <w:tcPr>
                <w:tcW w:w="851" w:type="dxa"/>
                <w:gridSpan w:val="2"/>
                <w:vAlign w:val="center"/>
              </w:tcPr>
            </w:tcPrChange>
          </w:tcPr>
          <w:p w14:paraId="48167E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07" w:author="tank" w:date="2020-06-07T23:24:00Z">
              <w:tcPr>
                <w:tcW w:w="1275" w:type="dxa"/>
                <w:gridSpan w:val="2"/>
                <w:vAlign w:val="center"/>
              </w:tcPr>
            </w:tcPrChange>
          </w:tcPr>
          <w:p w14:paraId="21EFECA8" w14:textId="77777777" w:rsidR="00E30518" w:rsidRPr="00D41007" w:rsidRDefault="00E30518" w:rsidP="00D41007">
            <w:pPr>
              <w:pStyle w:val="TAL"/>
              <w:snapToGrid w:val="0"/>
              <w:rPr>
                <w:rFonts w:cs="Arial"/>
                <w:szCs w:val="18"/>
              </w:rPr>
            </w:pPr>
            <w:r w:rsidRPr="00D41007">
              <w:rPr>
                <w:rFonts w:cs="Arial"/>
                <w:szCs w:val="18"/>
              </w:rPr>
              <w:t>Zheng Zhao</w:t>
            </w:r>
          </w:p>
          <w:p w14:paraId="0C56BAA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08" w:author="tank" w:date="2020-06-07T23:24:00Z">
              <w:tcPr>
                <w:tcW w:w="2410" w:type="dxa"/>
                <w:gridSpan w:val="2"/>
                <w:vAlign w:val="center"/>
              </w:tcPr>
            </w:tcPrChange>
          </w:tcPr>
          <w:p w14:paraId="764284E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09" w:author="tank" w:date="2020-06-07T23:24:00Z">
              <w:tcPr>
                <w:tcW w:w="2348" w:type="dxa"/>
                <w:gridSpan w:val="2"/>
                <w:vAlign w:val="center"/>
              </w:tcPr>
            </w:tcPrChange>
          </w:tcPr>
          <w:p w14:paraId="70F1B0F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10" w:author="tank" w:date="2020-06-07T23:24:00Z">
              <w:tcPr>
                <w:tcW w:w="992" w:type="dxa"/>
                <w:gridSpan w:val="2"/>
                <w:vAlign w:val="center"/>
              </w:tcPr>
            </w:tcPrChange>
          </w:tcPr>
          <w:p w14:paraId="031FCBBB" w14:textId="65E22AA8" w:rsidR="00E30518" w:rsidRPr="00D41007" w:rsidRDefault="00E30518" w:rsidP="00E30518">
            <w:pPr>
              <w:pStyle w:val="TAL"/>
              <w:snapToGrid w:val="0"/>
              <w:jc w:val="both"/>
              <w:rPr>
                <w:rFonts w:cs="Arial"/>
                <w:color w:val="000000"/>
                <w:szCs w:val="18"/>
              </w:rPr>
            </w:pPr>
            <w:ins w:id="4011" w:author="tank" w:date="2020-06-07T23:24:00Z">
              <w:r w:rsidRPr="00C27935">
                <w:rPr>
                  <w:rFonts w:eastAsia="新細明體" w:cs="Arial"/>
                  <w:szCs w:val="18"/>
                  <w:lang w:eastAsia="zh-TW"/>
                </w:rPr>
                <w:t>Completed</w:t>
              </w:r>
            </w:ins>
            <w:del w:id="4012" w:author="tank" w:date="2020-06-07T23:24:00Z">
              <w:r w:rsidRPr="00D41007" w:rsidDel="00824E9B">
                <w:rPr>
                  <w:rFonts w:cs="Arial"/>
                  <w:color w:val="000000"/>
                  <w:szCs w:val="18"/>
                  <w:lang w:eastAsia="ja-JP"/>
                </w:rPr>
                <w:delText>Ongoing</w:delText>
              </w:r>
            </w:del>
          </w:p>
        </w:tc>
        <w:tc>
          <w:tcPr>
            <w:tcW w:w="4248" w:type="dxa"/>
            <w:vAlign w:val="center"/>
            <w:tcPrChange w:id="4013" w:author="tank" w:date="2020-06-07T23:24:00Z">
              <w:tcPr>
                <w:tcW w:w="4248" w:type="dxa"/>
                <w:gridSpan w:val="2"/>
                <w:vAlign w:val="center"/>
              </w:tcPr>
            </w:tcPrChange>
          </w:tcPr>
          <w:p w14:paraId="75D775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B23C23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4"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15" w:author="tank" w:date="2020-06-07T23:24:00Z">
            <w:trPr>
              <w:gridBefore w:val="1"/>
            </w:trPr>
          </w:trPrChange>
        </w:trPr>
        <w:tc>
          <w:tcPr>
            <w:tcW w:w="2075" w:type="dxa"/>
            <w:vAlign w:val="center"/>
            <w:tcPrChange w:id="4016" w:author="tank" w:date="2020-06-07T23:24:00Z">
              <w:tcPr>
                <w:tcW w:w="2075" w:type="dxa"/>
                <w:gridSpan w:val="2"/>
                <w:vAlign w:val="center"/>
              </w:tcPr>
            </w:tcPrChange>
          </w:tcPr>
          <w:p w14:paraId="16572CE6" w14:textId="51D9C990"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17" w:author="tank" w:date="2020-06-07T23:23: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2O</w:t>
            </w:r>
            <w:del w:id="4018" w:author="tank" w:date="2020-06-07T23:23: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w:t>
            </w:r>
          </w:p>
        </w:tc>
        <w:tc>
          <w:tcPr>
            <w:tcW w:w="1559" w:type="dxa"/>
            <w:vAlign w:val="center"/>
            <w:tcPrChange w:id="4019" w:author="tank" w:date="2020-06-07T23:24:00Z">
              <w:tcPr>
                <w:tcW w:w="1559" w:type="dxa"/>
                <w:gridSpan w:val="2"/>
                <w:vAlign w:val="center"/>
              </w:tcPr>
            </w:tcPrChange>
          </w:tcPr>
          <w:p w14:paraId="38DE88C8" w14:textId="5103175C"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20" w:author="tank" w:date="2020-06-07T23:24:00Z">
              <w:tcPr>
                <w:tcW w:w="851" w:type="dxa"/>
                <w:gridSpan w:val="2"/>
                <w:vAlign w:val="center"/>
              </w:tcPr>
            </w:tcPrChange>
          </w:tcPr>
          <w:p w14:paraId="4C32315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21" w:author="tank" w:date="2020-06-07T23:24:00Z">
              <w:tcPr>
                <w:tcW w:w="1275" w:type="dxa"/>
                <w:gridSpan w:val="2"/>
                <w:vAlign w:val="center"/>
              </w:tcPr>
            </w:tcPrChange>
          </w:tcPr>
          <w:p w14:paraId="3C9C3B96" w14:textId="77777777" w:rsidR="00E30518" w:rsidRPr="00D41007" w:rsidRDefault="00E30518" w:rsidP="00D41007">
            <w:pPr>
              <w:pStyle w:val="TAL"/>
              <w:snapToGrid w:val="0"/>
              <w:rPr>
                <w:rFonts w:cs="Arial"/>
                <w:szCs w:val="18"/>
              </w:rPr>
            </w:pPr>
            <w:r w:rsidRPr="00D41007">
              <w:rPr>
                <w:rFonts w:cs="Arial"/>
                <w:szCs w:val="18"/>
              </w:rPr>
              <w:t>Zheng Zhao</w:t>
            </w:r>
          </w:p>
          <w:p w14:paraId="50A6C6E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22" w:author="tank" w:date="2020-06-07T23:24:00Z">
              <w:tcPr>
                <w:tcW w:w="2410" w:type="dxa"/>
                <w:gridSpan w:val="2"/>
                <w:vAlign w:val="center"/>
              </w:tcPr>
            </w:tcPrChange>
          </w:tcPr>
          <w:p w14:paraId="292A5F5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23" w:author="tank" w:date="2020-06-07T23:24:00Z">
              <w:tcPr>
                <w:tcW w:w="2348" w:type="dxa"/>
                <w:gridSpan w:val="2"/>
                <w:vAlign w:val="center"/>
              </w:tcPr>
            </w:tcPrChange>
          </w:tcPr>
          <w:p w14:paraId="5998865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24" w:author="tank" w:date="2020-06-07T23:24:00Z">
              <w:tcPr>
                <w:tcW w:w="992" w:type="dxa"/>
                <w:gridSpan w:val="2"/>
                <w:vAlign w:val="center"/>
              </w:tcPr>
            </w:tcPrChange>
          </w:tcPr>
          <w:p w14:paraId="4B677DFE" w14:textId="6BCD754B" w:rsidR="00E30518" w:rsidRPr="00D41007" w:rsidRDefault="00E30518" w:rsidP="00E30518">
            <w:pPr>
              <w:pStyle w:val="TAL"/>
              <w:snapToGrid w:val="0"/>
              <w:jc w:val="both"/>
              <w:rPr>
                <w:rFonts w:cs="Arial"/>
                <w:color w:val="000000"/>
                <w:szCs w:val="18"/>
              </w:rPr>
            </w:pPr>
            <w:ins w:id="4025" w:author="tank" w:date="2020-06-07T23:24:00Z">
              <w:r w:rsidRPr="00C27935">
                <w:rPr>
                  <w:rFonts w:eastAsia="新細明體" w:cs="Arial"/>
                  <w:szCs w:val="18"/>
                  <w:lang w:eastAsia="zh-TW"/>
                </w:rPr>
                <w:t>Completed</w:t>
              </w:r>
            </w:ins>
            <w:del w:id="4026" w:author="tank" w:date="2020-06-07T23:24:00Z">
              <w:r w:rsidRPr="00D41007" w:rsidDel="00824E9B">
                <w:rPr>
                  <w:rFonts w:cs="Arial"/>
                  <w:color w:val="000000"/>
                  <w:szCs w:val="18"/>
                  <w:lang w:eastAsia="ja-JP"/>
                </w:rPr>
                <w:delText>Ongoing</w:delText>
              </w:r>
            </w:del>
          </w:p>
        </w:tc>
        <w:tc>
          <w:tcPr>
            <w:tcW w:w="4248" w:type="dxa"/>
            <w:vAlign w:val="center"/>
            <w:tcPrChange w:id="4027" w:author="tank" w:date="2020-06-07T23:24:00Z">
              <w:tcPr>
                <w:tcW w:w="4248" w:type="dxa"/>
                <w:gridSpan w:val="2"/>
                <w:vAlign w:val="center"/>
              </w:tcPr>
            </w:tcPrChange>
          </w:tcPr>
          <w:p w14:paraId="5C595BC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949EC2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8"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29" w:author="tank" w:date="2020-06-07T23:24:00Z">
            <w:trPr>
              <w:gridBefore w:val="1"/>
            </w:trPr>
          </w:trPrChange>
        </w:trPr>
        <w:tc>
          <w:tcPr>
            <w:tcW w:w="2075" w:type="dxa"/>
            <w:vAlign w:val="center"/>
            <w:tcPrChange w:id="4030" w:author="tank" w:date="2020-06-07T23:24:00Z">
              <w:tcPr>
                <w:tcW w:w="2075" w:type="dxa"/>
                <w:gridSpan w:val="2"/>
                <w:vAlign w:val="center"/>
              </w:tcPr>
            </w:tcPrChange>
          </w:tcPr>
          <w:p w14:paraId="55DE32F6" w14:textId="09EE7D10"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31" w:author="tank" w:date="2020-06-07T23:2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2O</w:t>
            </w:r>
            <w:del w:id="4032" w:author="tank" w:date="2020-06-07T23:23:00Z">
              <w:r w:rsidRPr="00D41007" w:rsidDel="00E3051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4033" w:author="tank" w:date="2020-06-07T23:24:00Z">
              <w:tcPr>
                <w:tcW w:w="1559" w:type="dxa"/>
                <w:gridSpan w:val="2"/>
                <w:vAlign w:val="center"/>
              </w:tcPr>
            </w:tcPrChange>
          </w:tcPr>
          <w:p w14:paraId="4855DAC3" w14:textId="52D6964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34" w:author="tank" w:date="2020-06-07T23:24:00Z">
              <w:tcPr>
                <w:tcW w:w="851" w:type="dxa"/>
                <w:gridSpan w:val="2"/>
                <w:vAlign w:val="center"/>
              </w:tcPr>
            </w:tcPrChange>
          </w:tcPr>
          <w:p w14:paraId="20B64B0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35" w:author="tank" w:date="2020-06-07T23:24:00Z">
              <w:tcPr>
                <w:tcW w:w="1275" w:type="dxa"/>
                <w:gridSpan w:val="2"/>
                <w:vAlign w:val="center"/>
              </w:tcPr>
            </w:tcPrChange>
          </w:tcPr>
          <w:p w14:paraId="0C69EDE5" w14:textId="77777777" w:rsidR="00E30518" w:rsidRPr="00D41007" w:rsidRDefault="00E30518" w:rsidP="00D41007">
            <w:pPr>
              <w:pStyle w:val="TAL"/>
              <w:snapToGrid w:val="0"/>
              <w:rPr>
                <w:rFonts w:cs="Arial"/>
                <w:szCs w:val="18"/>
              </w:rPr>
            </w:pPr>
            <w:r w:rsidRPr="00D41007">
              <w:rPr>
                <w:rFonts w:cs="Arial"/>
                <w:szCs w:val="18"/>
              </w:rPr>
              <w:t>Zheng Zhao</w:t>
            </w:r>
          </w:p>
          <w:p w14:paraId="56D8183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36" w:author="tank" w:date="2020-06-07T23:24:00Z">
              <w:tcPr>
                <w:tcW w:w="2410" w:type="dxa"/>
                <w:gridSpan w:val="2"/>
                <w:vAlign w:val="center"/>
              </w:tcPr>
            </w:tcPrChange>
          </w:tcPr>
          <w:p w14:paraId="3B25243C"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37" w:author="tank" w:date="2020-06-07T23:24:00Z">
              <w:tcPr>
                <w:tcW w:w="2348" w:type="dxa"/>
                <w:gridSpan w:val="2"/>
                <w:vAlign w:val="center"/>
              </w:tcPr>
            </w:tcPrChange>
          </w:tcPr>
          <w:p w14:paraId="1AEBE51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38" w:author="tank" w:date="2020-06-07T23:24:00Z">
              <w:tcPr>
                <w:tcW w:w="992" w:type="dxa"/>
                <w:gridSpan w:val="2"/>
                <w:vAlign w:val="center"/>
              </w:tcPr>
            </w:tcPrChange>
          </w:tcPr>
          <w:p w14:paraId="66C18923" w14:textId="261A2816" w:rsidR="00E30518" w:rsidRPr="00D41007" w:rsidRDefault="00E30518" w:rsidP="00E30518">
            <w:pPr>
              <w:pStyle w:val="TAL"/>
              <w:snapToGrid w:val="0"/>
              <w:jc w:val="both"/>
              <w:rPr>
                <w:rFonts w:cs="Arial"/>
                <w:color w:val="000000"/>
                <w:szCs w:val="18"/>
                <w:lang w:eastAsia="ja-JP"/>
              </w:rPr>
            </w:pPr>
            <w:ins w:id="4039" w:author="tank" w:date="2020-06-07T23:24:00Z">
              <w:r w:rsidRPr="00C27935">
                <w:rPr>
                  <w:rFonts w:eastAsia="新細明體" w:cs="Arial"/>
                  <w:szCs w:val="18"/>
                  <w:lang w:eastAsia="zh-TW"/>
                </w:rPr>
                <w:t>Completed</w:t>
              </w:r>
            </w:ins>
            <w:del w:id="4040" w:author="tank" w:date="2020-06-07T23:24:00Z">
              <w:r w:rsidRPr="00D41007" w:rsidDel="00824E9B">
                <w:rPr>
                  <w:rFonts w:cs="Arial"/>
                  <w:color w:val="000000"/>
                  <w:szCs w:val="18"/>
                  <w:lang w:eastAsia="ja-JP"/>
                </w:rPr>
                <w:delText>Ongoing</w:delText>
              </w:r>
            </w:del>
          </w:p>
        </w:tc>
        <w:tc>
          <w:tcPr>
            <w:tcW w:w="4248" w:type="dxa"/>
            <w:vAlign w:val="center"/>
            <w:tcPrChange w:id="4041" w:author="tank" w:date="2020-06-07T23:24:00Z">
              <w:tcPr>
                <w:tcW w:w="4248" w:type="dxa"/>
                <w:gridSpan w:val="2"/>
                <w:vAlign w:val="center"/>
              </w:tcPr>
            </w:tcPrChange>
          </w:tcPr>
          <w:p w14:paraId="29B6EA5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1FBC54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2"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43" w:author="tank" w:date="2020-06-07T23:24:00Z">
            <w:trPr>
              <w:gridBefore w:val="1"/>
            </w:trPr>
          </w:trPrChange>
        </w:trPr>
        <w:tc>
          <w:tcPr>
            <w:tcW w:w="2075" w:type="dxa"/>
            <w:vAlign w:val="center"/>
            <w:tcPrChange w:id="4044" w:author="tank" w:date="2020-06-07T23:24:00Z">
              <w:tcPr>
                <w:tcW w:w="2075" w:type="dxa"/>
                <w:gridSpan w:val="2"/>
                <w:vAlign w:val="center"/>
              </w:tcPr>
            </w:tcPrChange>
          </w:tcPr>
          <w:p w14:paraId="53F512AB" w14:textId="41F65A31"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45" w:author="tank" w:date="2020-06-07T23:23:00Z">
              <w:r>
                <w:rPr>
                  <w:rFonts w:ascii="Arial" w:eastAsia="新細明體" w:hAnsi="Arial" w:cs="Arial" w:hint="eastAsia"/>
                  <w:sz w:val="18"/>
                  <w:szCs w:val="18"/>
                  <w:lang w:val="sv-SE" w:eastAsia="zh-TW"/>
                </w:rPr>
                <w:t>8A-</w:t>
              </w:r>
            </w:ins>
            <w:r w:rsidRPr="00D41007">
              <w:rPr>
                <w:rFonts w:ascii="Arial" w:hAnsi="Arial" w:cs="Arial"/>
                <w:sz w:val="18"/>
                <w:szCs w:val="18"/>
                <w:lang w:val="sv-SE" w:eastAsia="ja-JP"/>
              </w:rPr>
              <w:t>2O</w:t>
            </w:r>
            <w:del w:id="4046" w:author="tank" w:date="2020-06-07T23:23:00Z">
              <w:r w:rsidRPr="00D41007" w:rsidDel="00E30518">
                <w:rPr>
                  <w:rFonts w:ascii="Arial" w:hAnsi="Arial" w:cs="Arial"/>
                  <w:sz w:val="18"/>
                  <w:szCs w:val="18"/>
                  <w:lang w:val="sv-SE" w:eastAsia="ja-JP"/>
                </w:rPr>
                <w:delText>-8A</w:delText>
              </w:r>
            </w:del>
            <w:r w:rsidRPr="00D41007">
              <w:rPr>
                <w:rFonts w:ascii="Arial" w:hAnsi="Arial" w:cs="Arial"/>
                <w:sz w:val="18"/>
                <w:szCs w:val="18"/>
                <w:lang w:val="sv-SE" w:eastAsia="ja-JP"/>
              </w:rPr>
              <w:t xml:space="preserve">) </w:t>
            </w:r>
          </w:p>
        </w:tc>
        <w:tc>
          <w:tcPr>
            <w:tcW w:w="1559" w:type="dxa"/>
            <w:vAlign w:val="center"/>
            <w:tcPrChange w:id="4047" w:author="tank" w:date="2020-06-07T23:24:00Z">
              <w:tcPr>
                <w:tcW w:w="1559" w:type="dxa"/>
                <w:gridSpan w:val="2"/>
                <w:vAlign w:val="center"/>
              </w:tcPr>
            </w:tcPrChange>
          </w:tcPr>
          <w:p w14:paraId="7BDA120B" w14:textId="53BCA71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48" w:author="tank" w:date="2020-06-07T23:24:00Z">
              <w:tcPr>
                <w:tcW w:w="851" w:type="dxa"/>
                <w:gridSpan w:val="2"/>
                <w:vAlign w:val="center"/>
              </w:tcPr>
            </w:tcPrChange>
          </w:tcPr>
          <w:p w14:paraId="77F32DB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49" w:author="tank" w:date="2020-06-07T23:24:00Z">
              <w:tcPr>
                <w:tcW w:w="1275" w:type="dxa"/>
                <w:gridSpan w:val="2"/>
                <w:vAlign w:val="center"/>
              </w:tcPr>
            </w:tcPrChange>
          </w:tcPr>
          <w:p w14:paraId="472E0A9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050" w:author="tank" w:date="2020-06-07T23:24:00Z">
              <w:tcPr>
                <w:tcW w:w="2410" w:type="dxa"/>
                <w:gridSpan w:val="2"/>
                <w:vAlign w:val="center"/>
              </w:tcPr>
            </w:tcPrChange>
          </w:tcPr>
          <w:p w14:paraId="4C5A255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51" w:author="tank" w:date="2020-06-07T23:24:00Z">
              <w:tcPr>
                <w:tcW w:w="2348" w:type="dxa"/>
                <w:gridSpan w:val="2"/>
                <w:vAlign w:val="center"/>
              </w:tcPr>
            </w:tcPrChange>
          </w:tcPr>
          <w:p w14:paraId="3957618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52" w:author="tank" w:date="2020-06-07T23:24:00Z">
              <w:tcPr>
                <w:tcW w:w="992" w:type="dxa"/>
                <w:gridSpan w:val="2"/>
                <w:vAlign w:val="center"/>
              </w:tcPr>
            </w:tcPrChange>
          </w:tcPr>
          <w:p w14:paraId="68467474" w14:textId="65ED4951" w:rsidR="00E30518" w:rsidRPr="00D41007" w:rsidRDefault="00E30518" w:rsidP="00E30518">
            <w:pPr>
              <w:pStyle w:val="TAL"/>
              <w:snapToGrid w:val="0"/>
              <w:jc w:val="both"/>
              <w:rPr>
                <w:rFonts w:cs="Arial"/>
                <w:color w:val="000000"/>
                <w:szCs w:val="18"/>
              </w:rPr>
            </w:pPr>
            <w:ins w:id="4053" w:author="tank" w:date="2020-06-07T23:24:00Z">
              <w:r w:rsidRPr="00C27935">
                <w:rPr>
                  <w:rFonts w:eastAsia="新細明體" w:cs="Arial"/>
                  <w:szCs w:val="18"/>
                  <w:lang w:eastAsia="zh-TW"/>
                </w:rPr>
                <w:t>Completed</w:t>
              </w:r>
            </w:ins>
            <w:del w:id="4054" w:author="tank" w:date="2020-06-07T23:24:00Z">
              <w:r w:rsidRPr="00D41007" w:rsidDel="00824E9B">
                <w:rPr>
                  <w:rFonts w:cs="Arial"/>
                  <w:color w:val="000000"/>
                  <w:szCs w:val="18"/>
                  <w:lang w:eastAsia="ja-JP"/>
                </w:rPr>
                <w:delText>Ongoing</w:delText>
              </w:r>
            </w:del>
          </w:p>
        </w:tc>
        <w:tc>
          <w:tcPr>
            <w:tcW w:w="4248" w:type="dxa"/>
            <w:vAlign w:val="center"/>
            <w:tcPrChange w:id="4055" w:author="tank" w:date="2020-06-07T23:24:00Z">
              <w:tcPr>
                <w:tcW w:w="4248" w:type="dxa"/>
                <w:gridSpan w:val="2"/>
                <w:vAlign w:val="center"/>
              </w:tcPr>
            </w:tcPrChange>
          </w:tcPr>
          <w:p w14:paraId="71EE673F"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4746C64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6"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57" w:author="tank" w:date="2020-06-07T23:24:00Z">
            <w:trPr>
              <w:gridBefore w:val="1"/>
            </w:trPr>
          </w:trPrChange>
        </w:trPr>
        <w:tc>
          <w:tcPr>
            <w:tcW w:w="2075" w:type="dxa"/>
            <w:vAlign w:val="center"/>
            <w:tcPrChange w:id="4058" w:author="tank" w:date="2020-06-07T23:24:00Z">
              <w:tcPr>
                <w:tcW w:w="2075" w:type="dxa"/>
                <w:gridSpan w:val="2"/>
                <w:vAlign w:val="center"/>
              </w:tcPr>
            </w:tcPrChange>
          </w:tcPr>
          <w:p w14:paraId="12CD576C" w14:textId="403E4C28"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4059" w:author="tank" w:date="2020-06-07T23:23:00Z">
              <w:r>
                <w:rPr>
                  <w:rFonts w:ascii="Arial" w:eastAsia="新細明體" w:hAnsi="Arial" w:cs="Arial" w:hint="eastAsia"/>
                  <w:sz w:val="18"/>
                  <w:szCs w:val="18"/>
                  <w:lang w:val="sv-SE" w:eastAsia="zh-TW"/>
                </w:rPr>
                <w:t>A</w:t>
              </w:r>
            </w:ins>
            <w:del w:id="4060" w:author="tank" w:date="2020-06-07T23:23: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-2P-2</w:t>
            </w:r>
            <w:ins w:id="4061" w:author="tank" w:date="2020-06-07T23:23:00Z">
              <w:r>
                <w:rPr>
                  <w:rFonts w:ascii="Arial" w:eastAsia="新細明體" w:hAnsi="Arial" w:cs="Arial" w:hint="eastAsia"/>
                  <w:sz w:val="18"/>
                  <w:szCs w:val="18"/>
                  <w:lang w:val="sv-SE" w:eastAsia="zh-TW"/>
                </w:rPr>
                <w:t>O</w:t>
              </w:r>
            </w:ins>
            <w:del w:id="4062" w:author="tank" w:date="2020-06-07T23:23: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063" w:author="tank" w:date="2020-06-07T23:24:00Z">
              <w:tcPr>
                <w:tcW w:w="1559" w:type="dxa"/>
                <w:gridSpan w:val="2"/>
                <w:vAlign w:val="center"/>
              </w:tcPr>
            </w:tcPrChange>
          </w:tcPr>
          <w:p w14:paraId="6A9F770A" w14:textId="4DD45B7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64" w:author="tank" w:date="2020-06-07T23:24:00Z">
              <w:tcPr>
                <w:tcW w:w="851" w:type="dxa"/>
                <w:gridSpan w:val="2"/>
                <w:vAlign w:val="center"/>
              </w:tcPr>
            </w:tcPrChange>
          </w:tcPr>
          <w:p w14:paraId="02A6AC4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65" w:author="tank" w:date="2020-06-07T23:24:00Z">
              <w:tcPr>
                <w:tcW w:w="1275" w:type="dxa"/>
                <w:gridSpan w:val="2"/>
                <w:vAlign w:val="center"/>
              </w:tcPr>
            </w:tcPrChange>
          </w:tcPr>
          <w:p w14:paraId="4F2CCE81" w14:textId="77777777" w:rsidR="00E30518" w:rsidRPr="00D41007" w:rsidRDefault="00E30518" w:rsidP="00D41007">
            <w:pPr>
              <w:pStyle w:val="TAL"/>
              <w:snapToGrid w:val="0"/>
              <w:rPr>
                <w:rFonts w:cs="Arial"/>
                <w:szCs w:val="18"/>
              </w:rPr>
            </w:pPr>
            <w:r w:rsidRPr="00D41007">
              <w:rPr>
                <w:rFonts w:cs="Arial"/>
                <w:szCs w:val="18"/>
              </w:rPr>
              <w:t>Zheng Zhao</w:t>
            </w:r>
          </w:p>
          <w:p w14:paraId="04FAFE1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66" w:author="tank" w:date="2020-06-07T23:24:00Z">
              <w:tcPr>
                <w:tcW w:w="2410" w:type="dxa"/>
                <w:gridSpan w:val="2"/>
                <w:vAlign w:val="center"/>
              </w:tcPr>
            </w:tcPrChange>
          </w:tcPr>
          <w:p w14:paraId="2BF3617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67" w:author="tank" w:date="2020-06-07T23:24:00Z">
              <w:tcPr>
                <w:tcW w:w="2348" w:type="dxa"/>
                <w:gridSpan w:val="2"/>
                <w:vAlign w:val="center"/>
              </w:tcPr>
            </w:tcPrChange>
          </w:tcPr>
          <w:p w14:paraId="32EE341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68" w:author="tank" w:date="2020-06-07T23:24:00Z">
              <w:tcPr>
                <w:tcW w:w="992" w:type="dxa"/>
                <w:gridSpan w:val="2"/>
                <w:vAlign w:val="center"/>
              </w:tcPr>
            </w:tcPrChange>
          </w:tcPr>
          <w:p w14:paraId="77525DB4" w14:textId="5BA35A8C" w:rsidR="00E30518" w:rsidRPr="00D41007" w:rsidRDefault="00E30518" w:rsidP="00E30518">
            <w:pPr>
              <w:pStyle w:val="TAL"/>
              <w:snapToGrid w:val="0"/>
              <w:jc w:val="both"/>
              <w:rPr>
                <w:rFonts w:cs="Arial"/>
                <w:color w:val="000000"/>
                <w:szCs w:val="18"/>
              </w:rPr>
            </w:pPr>
            <w:ins w:id="4069" w:author="tank" w:date="2020-06-07T23:24:00Z">
              <w:r w:rsidRPr="00C27935">
                <w:rPr>
                  <w:rFonts w:eastAsia="新細明體" w:cs="Arial"/>
                  <w:szCs w:val="18"/>
                  <w:lang w:eastAsia="zh-TW"/>
                </w:rPr>
                <w:t>Completed</w:t>
              </w:r>
            </w:ins>
            <w:del w:id="4070" w:author="tank" w:date="2020-06-07T23:24:00Z">
              <w:r w:rsidRPr="00D41007" w:rsidDel="00824E9B">
                <w:rPr>
                  <w:rFonts w:cs="Arial"/>
                  <w:color w:val="000000"/>
                  <w:szCs w:val="18"/>
                  <w:lang w:eastAsia="ja-JP"/>
                </w:rPr>
                <w:delText>Ongoing</w:delText>
              </w:r>
            </w:del>
          </w:p>
        </w:tc>
        <w:tc>
          <w:tcPr>
            <w:tcW w:w="4248" w:type="dxa"/>
            <w:vAlign w:val="center"/>
            <w:tcPrChange w:id="4071" w:author="tank" w:date="2020-06-07T23:24:00Z">
              <w:tcPr>
                <w:tcW w:w="4248" w:type="dxa"/>
                <w:gridSpan w:val="2"/>
                <w:vAlign w:val="center"/>
              </w:tcPr>
            </w:tcPrChange>
          </w:tcPr>
          <w:p w14:paraId="2DE1B76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6498F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2"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73" w:author="tank" w:date="2020-06-07T23:24:00Z">
            <w:trPr>
              <w:gridBefore w:val="1"/>
            </w:trPr>
          </w:trPrChange>
        </w:trPr>
        <w:tc>
          <w:tcPr>
            <w:tcW w:w="2075" w:type="dxa"/>
            <w:vAlign w:val="center"/>
            <w:tcPrChange w:id="4074" w:author="tank" w:date="2020-06-07T23:24:00Z">
              <w:tcPr>
                <w:tcW w:w="2075" w:type="dxa"/>
                <w:gridSpan w:val="2"/>
                <w:vAlign w:val="center"/>
              </w:tcPr>
            </w:tcPrChange>
          </w:tcPr>
          <w:p w14:paraId="0132AC41" w14:textId="3806FE57"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75" w:author="tank" w:date="2020-06-07T23:2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3O</w:t>
            </w:r>
            <w:del w:id="4076" w:author="tank" w:date="2020-06-07T23:23:00Z">
              <w:r w:rsidRPr="00D41007" w:rsidDel="00E3051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4077" w:author="tank" w:date="2020-06-07T23:24:00Z">
              <w:tcPr>
                <w:tcW w:w="1559" w:type="dxa"/>
                <w:gridSpan w:val="2"/>
                <w:vAlign w:val="center"/>
              </w:tcPr>
            </w:tcPrChange>
          </w:tcPr>
          <w:p w14:paraId="1006EE24" w14:textId="2C48D78F"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78" w:author="tank" w:date="2020-06-07T23:24:00Z">
              <w:tcPr>
                <w:tcW w:w="851" w:type="dxa"/>
                <w:gridSpan w:val="2"/>
                <w:vAlign w:val="center"/>
              </w:tcPr>
            </w:tcPrChange>
          </w:tcPr>
          <w:p w14:paraId="74EA9B3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79" w:author="tank" w:date="2020-06-07T23:24:00Z">
              <w:tcPr>
                <w:tcW w:w="1275" w:type="dxa"/>
                <w:gridSpan w:val="2"/>
                <w:vAlign w:val="center"/>
              </w:tcPr>
            </w:tcPrChange>
          </w:tcPr>
          <w:p w14:paraId="675184E7"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080" w:author="tank" w:date="2020-06-07T23:24:00Z">
              <w:tcPr>
                <w:tcW w:w="2410" w:type="dxa"/>
                <w:gridSpan w:val="2"/>
                <w:vAlign w:val="center"/>
              </w:tcPr>
            </w:tcPrChange>
          </w:tcPr>
          <w:p w14:paraId="3D647426"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81" w:author="tank" w:date="2020-06-07T23:24:00Z">
              <w:tcPr>
                <w:tcW w:w="2348" w:type="dxa"/>
                <w:gridSpan w:val="2"/>
                <w:vAlign w:val="center"/>
              </w:tcPr>
            </w:tcPrChange>
          </w:tcPr>
          <w:p w14:paraId="51C8B4A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82" w:author="tank" w:date="2020-06-07T23:24:00Z">
              <w:tcPr>
                <w:tcW w:w="992" w:type="dxa"/>
                <w:gridSpan w:val="2"/>
                <w:vAlign w:val="center"/>
              </w:tcPr>
            </w:tcPrChange>
          </w:tcPr>
          <w:p w14:paraId="1BC7B5F3" w14:textId="30665E23" w:rsidR="00E30518" w:rsidRPr="00D41007" w:rsidRDefault="00E30518" w:rsidP="00E30518">
            <w:pPr>
              <w:pStyle w:val="TAL"/>
              <w:snapToGrid w:val="0"/>
              <w:jc w:val="both"/>
              <w:rPr>
                <w:rFonts w:cs="Arial"/>
                <w:color w:val="000000"/>
                <w:szCs w:val="18"/>
                <w:lang w:eastAsia="ja-JP"/>
              </w:rPr>
            </w:pPr>
            <w:ins w:id="4083" w:author="tank" w:date="2020-06-07T23:24:00Z">
              <w:r w:rsidRPr="00C27935">
                <w:rPr>
                  <w:rFonts w:eastAsia="新細明體" w:cs="Arial"/>
                  <w:szCs w:val="18"/>
                  <w:lang w:eastAsia="zh-TW"/>
                </w:rPr>
                <w:t>Completed</w:t>
              </w:r>
            </w:ins>
            <w:del w:id="4084" w:author="tank" w:date="2020-06-07T23:24:00Z">
              <w:r w:rsidRPr="00D41007" w:rsidDel="00824E9B">
                <w:rPr>
                  <w:rFonts w:cs="Arial"/>
                  <w:color w:val="000000"/>
                  <w:szCs w:val="18"/>
                  <w:lang w:eastAsia="ja-JP"/>
                </w:rPr>
                <w:delText>Ongoing</w:delText>
              </w:r>
            </w:del>
          </w:p>
        </w:tc>
        <w:tc>
          <w:tcPr>
            <w:tcW w:w="4248" w:type="dxa"/>
            <w:vAlign w:val="center"/>
            <w:tcPrChange w:id="4085" w:author="tank" w:date="2020-06-07T23:24:00Z">
              <w:tcPr>
                <w:tcW w:w="4248" w:type="dxa"/>
                <w:gridSpan w:val="2"/>
                <w:vAlign w:val="center"/>
              </w:tcPr>
            </w:tcPrChange>
          </w:tcPr>
          <w:p w14:paraId="579BFD19"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F572DB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6"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87" w:author="tank" w:date="2020-06-07T23:24:00Z">
            <w:trPr>
              <w:gridBefore w:val="1"/>
            </w:trPr>
          </w:trPrChange>
        </w:trPr>
        <w:tc>
          <w:tcPr>
            <w:tcW w:w="2075" w:type="dxa"/>
            <w:vAlign w:val="center"/>
            <w:tcPrChange w:id="4088" w:author="tank" w:date="2020-06-07T23:24:00Z">
              <w:tcPr>
                <w:tcW w:w="2075" w:type="dxa"/>
                <w:gridSpan w:val="2"/>
                <w:vAlign w:val="center"/>
              </w:tcPr>
            </w:tcPrChange>
          </w:tcPr>
          <w:p w14:paraId="1F0F7521" w14:textId="78DE21AC"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89" w:author="tank" w:date="2020-06-07T23:24: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4O</w:t>
            </w:r>
            <w:del w:id="4090" w:author="tank" w:date="2020-06-07T23:24: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091" w:author="tank" w:date="2020-06-07T23:24:00Z">
              <w:tcPr>
                <w:tcW w:w="1559" w:type="dxa"/>
                <w:gridSpan w:val="2"/>
                <w:vAlign w:val="center"/>
              </w:tcPr>
            </w:tcPrChange>
          </w:tcPr>
          <w:p w14:paraId="2F0D3F7E" w14:textId="586D01D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92" w:author="tank" w:date="2020-06-07T23:24:00Z">
              <w:tcPr>
                <w:tcW w:w="851" w:type="dxa"/>
                <w:gridSpan w:val="2"/>
                <w:vAlign w:val="center"/>
              </w:tcPr>
            </w:tcPrChange>
          </w:tcPr>
          <w:p w14:paraId="2A4989B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93" w:author="tank" w:date="2020-06-07T23:24:00Z">
              <w:tcPr>
                <w:tcW w:w="1275" w:type="dxa"/>
                <w:gridSpan w:val="2"/>
                <w:vAlign w:val="center"/>
              </w:tcPr>
            </w:tcPrChange>
          </w:tcPr>
          <w:p w14:paraId="6234C2CA" w14:textId="77777777" w:rsidR="00E30518" w:rsidRPr="00D41007" w:rsidRDefault="00E30518" w:rsidP="00D41007">
            <w:pPr>
              <w:pStyle w:val="TAL"/>
              <w:snapToGrid w:val="0"/>
              <w:rPr>
                <w:rFonts w:cs="Arial"/>
                <w:szCs w:val="18"/>
              </w:rPr>
            </w:pPr>
            <w:r w:rsidRPr="00D41007">
              <w:rPr>
                <w:rFonts w:cs="Arial"/>
                <w:szCs w:val="18"/>
              </w:rPr>
              <w:t>Zheng Zhao</w:t>
            </w:r>
          </w:p>
          <w:p w14:paraId="1D2197A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94" w:author="tank" w:date="2020-06-07T23:24:00Z">
              <w:tcPr>
                <w:tcW w:w="2410" w:type="dxa"/>
                <w:gridSpan w:val="2"/>
                <w:vAlign w:val="center"/>
              </w:tcPr>
            </w:tcPrChange>
          </w:tcPr>
          <w:p w14:paraId="2CC39419"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95" w:author="tank" w:date="2020-06-07T23:24:00Z">
              <w:tcPr>
                <w:tcW w:w="2348" w:type="dxa"/>
                <w:gridSpan w:val="2"/>
                <w:vAlign w:val="center"/>
              </w:tcPr>
            </w:tcPrChange>
          </w:tcPr>
          <w:p w14:paraId="66153FE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96" w:author="tank" w:date="2020-06-07T23:24:00Z">
              <w:tcPr>
                <w:tcW w:w="992" w:type="dxa"/>
                <w:gridSpan w:val="2"/>
                <w:vAlign w:val="center"/>
              </w:tcPr>
            </w:tcPrChange>
          </w:tcPr>
          <w:p w14:paraId="58422D74" w14:textId="55838556" w:rsidR="00E30518" w:rsidRPr="00D41007" w:rsidRDefault="00E30518" w:rsidP="00E30518">
            <w:pPr>
              <w:pStyle w:val="TAL"/>
              <w:snapToGrid w:val="0"/>
              <w:jc w:val="both"/>
              <w:rPr>
                <w:rFonts w:cs="Arial"/>
                <w:color w:val="000000"/>
                <w:szCs w:val="18"/>
              </w:rPr>
            </w:pPr>
            <w:ins w:id="4097" w:author="tank" w:date="2020-06-07T23:24:00Z">
              <w:r w:rsidRPr="00C27935">
                <w:rPr>
                  <w:rFonts w:eastAsia="新細明體" w:cs="Arial"/>
                  <w:szCs w:val="18"/>
                  <w:lang w:eastAsia="zh-TW"/>
                </w:rPr>
                <w:t>Completed</w:t>
              </w:r>
            </w:ins>
            <w:del w:id="4098" w:author="tank" w:date="2020-06-07T23:24:00Z">
              <w:r w:rsidRPr="00D41007" w:rsidDel="00824E9B">
                <w:rPr>
                  <w:rFonts w:cs="Arial"/>
                  <w:color w:val="000000"/>
                  <w:szCs w:val="18"/>
                  <w:lang w:eastAsia="ja-JP"/>
                </w:rPr>
                <w:delText>Ongoing</w:delText>
              </w:r>
            </w:del>
          </w:p>
        </w:tc>
        <w:tc>
          <w:tcPr>
            <w:tcW w:w="4248" w:type="dxa"/>
            <w:vAlign w:val="center"/>
            <w:tcPrChange w:id="4099" w:author="tank" w:date="2020-06-07T23:24:00Z">
              <w:tcPr>
                <w:tcW w:w="4248" w:type="dxa"/>
                <w:gridSpan w:val="2"/>
                <w:vAlign w:val="center"/>
              </w:tcPr>
            </w:tcPrChange>
          </w:tcPr>
          <w:p w14:paraId="7DD6AA7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1E12AD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0"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01" w:author="tank" w:date="2020-06-07T23:24:00Z">
            <w:trPr>
              <w:gridBefore w:val="1"/>
            </w:trPr>
          </w:trPrChange>
        </w:trPr>
        <w:tc>
          <w:tcPr>
            <w:tcW w:w="2075" w:type="dxa"/>
            <w:vAlign w:val="center"/>
            <w:tcPrChange w:id="4102" w:author="tank" w:date="2020-06-07T23:24:00Z">
              <w:tcPr>
                <w:tcW w:w="2075" w:type="dxa"/>
                <w:gridSpan w:val="2"/>
                <w:vAlign w:val="center"/>
              </w:tcPr>
            </w:tcPrChange>
          </w:tcPr>
          <w:p w14:paraId="31340691" w14:textId="0AAEFD00" w:rsidR="00E30518" w:rsidRPr="00D41007" w:rsidRDefault="00E30518" w:rsidP="00E30518">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03" w:author="tank" w:date="2020-06-07T23:24: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4O</w:t>
            </w:r>
            <w:del w:id="4104" w:author="tank" w:date="2020-06-07T23:24: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4105" w:author="tank" w:date="2020-06-07T23:24:00Z">
              <w:tcPr>
                <w:tcW w:w="1559" w:type="dxa"/>
                <w:gridSpan w:val="2"/>
                <w:vAlign w:val="center"/>
              </w:tcPr>
            </w:tcPrChange>
          </w:tcPr>
          <w:p w14:paraId="1DF787BB" w14:textId="7287EE5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06" w:author="tank" w:date="2020-06-07T23:24:00Z">
              <w:tcPr>
                <w:tcW w:w="851" w:type="dxa"/>
                <w:gridSpan w:val="2"/>
                <w:vAlign w:val="center"/>
              </w:tcPr>
            </w:tcPrChange>
          </w:tcPr>
          <w:p w14:paraId="3C1EC87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07" w:author="tank" w:date="2020-06-07T23:24:00Z">
              <w:tcPr>
                <w:tcW w:w="1275" w:type="dxa"/>
                <w:gridSpan w:val="2"/>
                <w:vAlign w:val="center"/>
              </w:tcPr>
            </w:tcPrChange>
          </w:tcPr>
          <w:p w14:paraId="03FCFAD6" w14:textId="77777777" w:rsidR="00E30518" w:rsidRPr="00D41007" w:rsidRDefault="00E30518" w:rsidP="00D41007">
            <w:pPr>
              <w:pStyle w:val="TAL"/>
              <w:snapToGrid w:val="0"/>
              <w:rPr>
                <w:rFonts w:cs="Arial"/>
                <w:szCs w:val="18"/>
              </w:rPr>
            </w:pPr>
            <w:r w:rsidRPr="00D41007">
              <w:rPr>
                <w:rFonts w:cs="Arial"/>
                <w:szCs w:val="18"/>
              </w:rPr>
              <w:t>Zheng Zhao</w:t>
            </w:r>
          </w:p>
          <w:p w14:paraId="1B2F9E6A"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08" w:author="tank" w:date="2020-06-07T23:24:00Z">
              <w:tcPr>
                <w:tcW w:w="2410" w:type="dxa"/>
                <w:gridSpan w:val="2"/>
                <w:vAlign w:val="center"/>
              </w:tcPr>
            </w:tcPrChange>
          </w:tcPr>
          <w:p w14:paraId="0CDD049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09" w:author="tank" w:date="2020-06-07T23:24:00Z">
              <w:tcPr>
                <w:tcW w:w="2348" w:type="dxa"/>
                <w:gridSpan w:val="2"/>
                <w:vAlign w:val="center"/>
              </w:tcPr>
            </w:tcPrChange>
          </w:tcPr>
          <w:p w14:paraId="1606555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10" w:author="tank" w:date="2020-06-07T23:24:00Z">
              <w:tcPr>
                <w:tcW w:w="992" w:type="dxa"/>
                <w:gridSpan w:val="2"/>
                <w:vAlign w:val="center"/>
              </w:tcPr>
            </w:tcPrChange>
          </w:tcPr>
          <w:p w14:paraId="0C05032A" w14:textId="3E22AAD8" w:rsidR="00E30518" w:rsidRPr="00D41007" w:rsidRDefault="00E30518" w:rsidP="00E30518">
            <w:pPr>
              <w:pStyle w:val="TAL"/>
              <w:snapToGrid w:val="0"/>
              <w:jc w:val="both"/>
              <w:rPr>
                <w:rFonts w:cs="Arial"/>
                <w:color w:val="000000"/>
                <w:szCs w:val="18"/>
              </w:rPr>
            </w:pPr>
            <w:ins w:id="4111" w:author="tank" w:date="2020-06-07T23:24:00Z">
              <w:r w:rsidRPr="00C27935">
                <w:rPr>
                  <w:rFonts w:eastAsia="新細明體" w:cs="Arial"/>
                  <w:szCs w:val="18"/>
                  <w:lang w:eastAsia="zh-TW"/>
                </w:rPr>
                <w:t>Completed</w:t>
              </w:r>
            </w:ins>
            <w:del w:id="4112" w:author="tank" w:date="2020-06-07T23:24:00Z">
              <w:r w:rsidRPr="00D41007" w:rsidDel="00824E9B">
                <w:rPr>
                  <w:rFonts w:cs="Arial"/>
                  <w:color w:val="000000"/>
                  <w:szCs w:val="18"/>
                  <w:lang w:eastAsia="ja-JP"/>
                </w:rPr>
                <w:delText>Ongoing</w:delText>
              </w:r>
            </w:del>
          </w:p>
        </w:tc>
        <w:tc>
          <w:tcPr>
            <w:tcW w:w="4248" w:type="dxa"/>
            <w:vAlign w:val="center"/>
            <w:tcPrChange w:id="4113" w:author="tank" w:date="2020-06-07T23:24:00Z">
              <w:tcPr>
                <w:tcW w:w="4248" w:type="dxa"/>
                <w:gridSpan w:val="2"/>
                <w:vAlign w:val="center"/>
              </w:tcPr>
            </w:tcPrChange>
          </w:tcPr>
          <w:p w14:paraId="37570ED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7EB27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4"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15" w:author="tank" w:date="2020-06-07T23:24:00Z">
            <w:trPr>
              <w:gridBefore w:val="1"/>
            </w:trPr>
          </w:trPrChange>
        </w:trPr>
        <w:tc>
          <w:tcPr>
            <w:tcW w:w="2075" w:type="dxa"/>
            <w:vAlign w:val="center"/>
            <w:tcPrChange w:id="4116" w:author="tank" w:date="2020-06-07T23:24:00Z">
              <w:tcPr>
                <w:tcW w:w="2075" w:type="dxa"/>
                <w:gridSpan w:val="2"/>
                <w:vAlign w:val="center"/>
              </w:tcPr>
            </w:tcPrChange>
          </w:tcPr>
          <w:p w14:paraId="56365B8B" w14:textId="37B869F2"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17" w:author="tank" w:date="2020-06-07T23:24: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2P</w:t>
            </w:r>
            <w:del w:id="4118" w:author="tank" w:date="2020-06-07T23:24:00Z">
              <w:r w:rsidRPr="00D41007" w:rsidDel="00E3051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4119" w:author="tank" w:date="2020-06-07T23:24:00Z">
              <w:tcPr>
                <w:tcW w:w="1559" w:type="dxa"/>
                <w:gridSpan w:val="2"/>
                <w:vAlign w:val="center"/>
              </w:tcPr>
            </w:tcPrChange>
          </w:tcPr>
          <w:p w14:paraId="7E62B59D" w14:textId="28F9DBC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20" w:author="tank" w:date="2020-06-07T23:24:00Z">
              <w:tcPr>
                <w:tcW w:w="851" w:type="dxa"/>
                <w:gridSpan w:val="2"/>
                <w:vAlign w:val="center"/>
              </w:tcPr>
            </w:tcPrChange>
          </w:tcPr>
          <w:p w14:paraId="2BDE4B3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21" w:author="tank" w:date="2020-06-07T23:24:00Z">
              <w:tcPr>
                <w:tcW w:w="1275" w:type="dxa"/>
                <w:gridSpan w:val="2"/>
                <w:vAlign w:val="center"/>
              </w:tcPr>
            </w:tcPrChange>
          </w:tcPr>
          <w:p w14:paraId="09F918BD" w14:textId="77777777" w:rsidR="00E30518" w:rsidRPr="00D41007" w:rsidRDefault="00E30518" w:rsidP="00D41007">
            <w:pPr>
              <w:pStyle w:val="TAL"/>
              <w:snapToGrid w:val="0"/>
              <w:rPr>
                <w:rFonts w:cs="Arial"/>
                <w:szCs w:val="18"/>
              </w:rPr>
            </w:pPr>
            <w:r w:rsidRPr="00D41007">
              <w:rPr>
                <w:rFonts w:cs="Arial"/>
                <w:szCs w:val="18"/>
              </w:rPr>
              <w:t>Zheng Zhao</w:t>
            </w:r>
          </w:p>
          <w:p w14:paraId="3436B944"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22" w:author="tank" w:date="2020-06-07T23:24:00Z">
              <w:tcPr>
                <w:tcW w:w="2410" w:type="dxa"/>
                <w:gridSpan w:val="2"/>
                <w:vAlign w:val="center"/>
              </w:tcPr>
            </w:tcPrChange>
          </w:tcPr>
          <w:p w14:paraId="326E3EC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23" w:author="tank" w:date="2020-06-07T23:24:00Z">
              <w:tcPr>
                <w:tcW w:w="2348" w:type="dxa"/>
                <w:gridSpan w:val="2"/>
                <w:vAlign w:val="center"/>
              </w:tcPr>
            </w:tcPrChange>
          </w:tcPr>
          <w:p w14:paraId="4A6BCA76"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24" w:author="tank" w:date="2020-06-07T23:24:00Z">
              <w:tcPr>
                <w:tcW w:w="992" w:type="dxa"/>
                <w:gridSpan w:val="2"/>
                <w:vAlign w:val="center"/>
              </w:tcPr>
            </w:tcPrChange>
          </w:tcPr>
          <w:p w14:paraId="2442ED1B" w14:textId="6741DDDC" w:rsidR="00E30518" w:rsidRPr="00D41007" w:rsidRDefault="00E30518" w:rsidP="00E30518">
            <w:pPr>
              <w:pStyle w:val="TAL"/>
              <w:snapToGrid w:val="0"/>
              <w:jc w:val="both"/>
              <w:rPr>
                <w:rFonts w:cs="Arial"/>
                <w:color w:val="000000"/>
                <w:szCs w:val="18"/>
              </w:rPr>
            </w:pPr>
            <w:ins w:id="4125" w:author="tank" w:date="2020-06-07T23:24:00Z">
              <w:r w:rsidRPr="00C27935">
                <w:rPr>
                  <w:rFonts w:eastAsia="新細明體" w:cs="Arial"/>
                  <w:szCs w:val="18"/>
                  <w:lang w:eastAsia="zh-TW"/>
                </w:rPr>
                <w:t>Completed</w:t>
              </w:r>
            </w:ins>
            <w:del w:id="4126" w:author="tank" w:date="2020-06-07T23:24:00Z">
              <w:r w:rsidRPr="00D41007" w:rsidDel="00824E9B">
                <w:rPr>
                  <w:rFonts w:cs="Arial"/>
                  <w:color w:val="000000"/>
                  <w:szCs w:val="18"/>
                  <w:lang w:eastAsia="ja-JP"/>
                </w:rPr>
                <w:delText>Ongoing</w:delText>
              </w:r>
            </w:del>
          </w:p>
        </w:tc>
        <w:tc>
          <w:tcPr>
            <w:tcW w:w="4248" w:type="dxa"/>
            <w:vAlign w:val="center"/>
            <w:tcPrChange w:id="4127" w:author="tank" w:date="2020-06-07T23:24:00Z">
              <w:tcPr>
                <w:tcW w:w="4248" w:type="dxa"/>
                <w:gridSpan w:val="2"/>
                <w:vAlign w:val="center"/>
              </w:tcPr>
            </w:tcPrChange>
          </w:tcPr>
          <w:p w14:paraId="368EEF4A"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17308A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8"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29" w:author="tank" w:date="2020-06-07T23:24:00Z">
            <w:trPr>
              <w:gridBefore w:val="1"/>
            </w:trPr>
          </w:trPrChange>
        </w:trPr>
        <w:tc>
          <w:tcPr>
            <w:tcW w:w="2075" w:type="dxa"/>
            <w:vAlign w:val="center"/>
            <w:tcPrChange w:id="4130" w:author="tank" w:date="2020-06-07T23:24:00Z">
              <w:tcPr>
                <w:tcW w:w="2075" w:type="dxa"/>
                <w:gridSpan w:val="2"/>
                <w:vAlign w:val="center"/>
              </w:tcPr>
            </w:tcPrChange>
          </w:tcPr>
          <w:p w14:paraId="2B923FA0" w14:textId="7C712B40"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del w:id="4131" w:author="tank" w:date="2020-06-07T23:24:00Z">
              <w:r w:rsidRPr="00D41007" w:rsidDel="00E30518">
                <w:rPr>
                  <w:rFonts w:ascii="Arial" w:hAnsi="Arial" w:cs="Arial"/>
                  <w:sz w:val="18"/>
                  <w:szCs w:val="18"/>
                  <w:lang w:val="sv-SE" w:eastAsia="ja-JP"/>
                </w:rPr>
                <w:delText>P</w:delText>
              </w:r>
            </w:del>
            <w:ins w:id="4132" w:author="tank" w:date="2020-06-07T23:24:00Z">
              <w:r>
                <w:rPr>
                  <w:rFonts w:ascii="Arial" w:eastAsia="新細明體" w:hAnsi="Arial" w:cs="Arial" w:hint="eastAsia"/>
                  <w:sz w:val="18"/>
                  <w:szCs w:val="18"/>
                  <w:lang w:val="sv-SE" w:eastAsia="zh-TW"/>
                </w:rPr>
                <w:t>O</w:t>
              </w:r>
            </w:ins>
            <w:r w:rsidRPr="00D41007">
              <w:rPr>
                <w:rFonts w:ascii="Arial" w:hAnsi="Arial" w:cs="Arial"/>
                <w:sz w:val="18"/>
                <w:szCs w:val="18"/>
                <w:lang w:val="sv-SE" w:eastAsia="ja-JP"/>
              </w:rPr>
              <w:t>-2</w:t>
            </w:r>
            <w:ins w:id="4133" w:author="tank" w:date="2020-06-07T23:24:00Z">
              <w:r>
                <w:rPr>
                  <w:rFonts w:ascii="Arial" w:eastAsia="新細明體" w:hAnsi="Arial" w:cs="Arial" w:hint="eastAsia"/>
                  <w:sz w:val="18"/>
                  <w:szCs w:val="18"/>
                  <w:lang w:val="sv-SE" w:eastAsia="zh-TW"/>
                </w:rPr>
                <w:t>P</w:t>
              </w:r>
            </w:ins>
            <w:del w:id="4134" w:author="tank" w:date="2020-06-07T23:24: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 xml:space="preserve">) </w:t>
            </w:r>
          </w:p>
        </w:tc>
        <w:tc>
          <w:tcPr>
            <w:tcW w:w="1559" w:type="dxa"/>
            <w:vAlign w:val="center"/>
            <w:tcPrChange w:id="4135" w:author="tank" w:date="2020-06-07T23:24:00Z">
              <w:tcPr>
                <w:tcW w:w="1559" w:type="dxa"/>
                <w:gridSpan w:val="2"/>
                <w:vAlign w:val="center"/>
              </w:tcPr>
            </w:tcPrChange>
          </w:tcPr>
          <w:p w14:paraId="249FAB47" w14:textId="127CC5B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36" w:author="tank" w:date="2020-06-07T23:24:00Z">
              <w:tcPr>
                <w:tcW w:w="851" w:type="dxa"/>
                <w:gridSpan w:val="2"/>
                <w:vAlign w:val="center"/>
              </w:tcPr>
            </w:tcPrChange>
          </w:tcPr>
          <w:p w14:paraId="1C7A879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37" w:author="tank" w:date="2020-06-07T23:24:00Z">
              <w:tcPr>
                <w:tcW w:w="1275" w:type="dxa"/>
                <w:gridSpan w:val="2"/>
                <w:vAlign w:val="center"/>
              </w:tcPr>
            </w:tcPrChange>
          </w:tcPr>
          <w:p w14:paraId="23B008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138" w:author="tank" w:date="2020-06-07T23:24:00Z">
              <w:tcPr>
                <w:tcW w:w="2410" w:type="dxa"/>
                <w:gridSpan w:val="2"/>
                <w:vAlign w:val="center"/>
              </w:tcPr>
            </w:tcPrChange>
          </w:tcPr>
          <w:p w14:paraId="3350E6C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39" w:author="tank" w:date="2020-06-07T23:24:00Z">
              <w:tcPr>
                <w:tcW w:w="2348" w:type="dxa"/>
                <w:gridSpan w:val="2"/>
                <w:vAlign w:val="center"/>
              </w:tcPr>
            </w:tcPrChange>
          </w:tcPr>
          <w:p w14:paraId="41B2D1C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40" w:author="tank" w:date="2020-06-07T23:24:00Z">
              <w:tcPr>
                <w:tcW w:w="992" w:type="dxa"/>
                <w:gridSpan w:val="2"/>
                <w:vAlign w:val="center"/>
              </w:tcPr>
            </w:tcPrChange>
          </w:tcPr>
          <w:p w14:paraId="0426F646" w14:textId="62D061AB" w:rsidR="00E30518" w:rsidRPr="00D41007" w:rsidRDefault="00E30518" w:rsidP="00E30518">
            <w:pPr>
              <w:pStyle w:val="TAL"/>
              <w:snapToGrid w:val="0"/>
              <w:jc w:val="both"/>
              <w:rPr>
                <w:rFonts w:cs="Arial"/>
                <w:color w:val="000000"/>
                <w:szCs w:val="18"/>
              </w:rPr>
            </w:pPr>
            <w:ins w:id="4141" w:author="tank" w:date="2020-06-07T23:24:00Z">
              <w:r w:rsidRPr="00C27935">
                <w:rPr>
                  <w:rFonts w:eastAsia="新細明體" w:cs="Arial"/>
                  <w:szCs w:val="18"/>
                  <w:lang w:eastAsia="zh-TW"/>
                </w:rPr>
                <w:t>Completed</w:t>
              </w:r>
            </w:ins>
            <w:del w:id="4142" w:author="tank" w:date="2020-06-07T23:24:00Z">
              <w:r w:rsidRPr="00D41007" w:rsidDel="00824E9B">
                <w:rPr>
                  <w:rFonts w:cs="Arial"/>
                  <w:color w:val="000000"/>
                  <w:szCs w:val="18"/>
                  <w:lang w:eastAsia="ja-JP"/>
                </w:rPr>
                <w:delText>Ongoing</w:delText>
              </w:r>
            </w:del>
          </w:p>
        </w:tc>
        <w:tc>
          <w:tcPr>
            <w:tcW w:w="4248" w:type="dxa"/>
            <w:vAlign w:val="center"/>
            <w:tcPrChange w:id="4143" w:author="tank" w:date="2020-06-07T23:24:00Z">
              <w:tcPr>
                <w:tcW w:w="4248" w:type="dxa"/>
                <w:gridSpan w:val="2"/>
                <w:vAlign w:val="center"/>
              </w:tcPr>
            </w:tcPrChange>
          </w:tcPr>
          <w:p w14:paraId="65C27E4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8488F8C" w14:textId="77777777" w:rsidTr="00D41007">
        <w:tc>
          <w:tcPr>
            <w:tcW w:w="2075" w:type="dxa"/>
            <w:vAlign w:val="center"/>
          </w:tcPr>
          <w:p w14:paraId="1FA9B932" w14:textId="623D600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22B50673" w14:textId="27407A3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5C52AD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0860E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479601F" w14:textId="77777777" w:rsidR="00A67257" w:rsidRPr="00D41007" w:rsidRDefault="00A75B4D" w:rsidP="00D41007">
            <w:pPr>
              <w:keepNext/>
              <w:snapToGrid w:val="0"/>
              <w:spacing w:after="0"/>
              <w:jc w:val="both"/>
              <w:rPr>
                <w:rFonts w:ascii="Arial" w:hAnsi="Arial" w:cs="Arial"/>
                <w:sz w:val="18"/>
                <w:szCs w:val="18"/>
              </w:rPr>
            </w:pPr>
            <w:hyperlink r:id="rId667" w:history="1">
              <w:r w:rsidR="00A67257" w:rsidRPr="00D41007">
                <w:rPr>
                  <w:rStyle w:val="ae"/>
                  <w:rFonts w:ascii="Arial" w:hAnsi="Arial" w:cs="Arial"/>
                  <w:sz w:val="18"/>
                  <w:szCs w:val="18"/>
                </w:rPr>
                <w:t>Zheng.zhao@verizonwireless.com</w:t>
              </w:r>
            </w:hyperlink>
          </w:p>
        </w:tc>
        <w:tc>
          <w:tcPr>
            <w:tcW w:w="2348" w:type="dxa"/>
            <w:vAlign w:val="center"/>
          </w:tcPr>
          <w:p w14:paraId="3F694A9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55E9D8D" w14:textId="6F9E8053" w:rsidR="00A67257" w:rsidRPr="00D41007" w:rsidRDefault="007A1060" w:rsidP="00D41007">
            <w:pPr>
              <w:pStyle w:val="TAL"/>
              <w:snapToGrid w:val="0"/>
              <w:jc w:val="both"/>
              <w:rPr>
                <w:rFonts w:eastAsia="新細明體" w:cs="Arial"/>
                <w:color w:val="000000"/>
                <w:szCs w:val="18"/>
                <w:lang w:eastAsia="zh-TW"/>
              </w:rPr>
            </w:pPr>
            <w:r w:rsidRPr="00D41007">
              <w:rPr>
                <w:rFonts w:eastAsia="新細明體" w:cs="Arial"/>
                <w:color w:val="000000"/>
                <w:szCs w:val="18"/>
                <w:lang w:eastAsia="zh-TW"/>
              </w:rPr>
              <w:t>completed</w:t>
            </w:r>
          </w:p>
        </w:tc>
        <w:tc>
          <w:tcPr>
            <w:tcW w:w="4248" w:type="dxa"/>
            <w:vAlign w:val="center"/>
          </w:tcPr>
          <w:p w14:paraId="59CF14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DE21C2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4"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45" w:author="tank" w:date="2020-06-07T23:26:00Z">
            <w:trPr>
              <w:gridBefore w:val="1"/>
            </w:trPr>
          </w:trPrChange>
        </w:trPr>
        <w:tc>
          <w:tcPr>
            <w:tcW w:w="2075" w:type="dxa"/>
            <w:vAlign w:val="center"/>
            <w:tcPrChange w:id="4146" w:author="tank" w:date="2020-06-07T23:26:00Z">
              <w:tcPr>
                <w:tcW w:w="2075" w:type="dxa"/>
                <w:gridSpan w:val="2"/>
                <w:vAlign w:val="center"/>
              </w:tcPr>
            </w:tcPrChange>
          </w:tcPr>
          <w:p w14:paraId="12B7E5D3" w14:textId="5A1EB9E8"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47" w:author="tank" w:date="2020-06-07T23:25: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4P</w:t>
            </w:r>
            <w:del w:id="4148" w:author="tank" w:date="2020-06-07T23:25: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149" w:author="tank" w:date="2020-06-07T23:26:00Z">
              <w:tcPr>
                <w:tcW w:w="1559" w:type="dxa"/>
                <w:gridSpan w:val="2"/>
                <w:vAlign w:val="center"/>
              </w:tcPr>
            </w:tcPrChange>
          </w:tcPr>
          <w:p w14:paraId="33F87BC9" w14:textId="1448A99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50" w:author="tank" w:date="2020-06-07T23:26:00Z">
              <w:tcPr>
                <w:tcW w:w="851" w:type="dxa"/>
                <w:gridSpan w:val="2"/>
                <w:vAlign w:val="center"/>
              </w:tcPr>
            </w:tcPrChange>
          </w:tcPr>
          <w:p w14:paraId="5EB1A75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51" w:author="tank" w:date="2020-06-07T23:26:00Z">
              <w:tcPr>
                <w:tcW w:w="1275" w:type="dxa"/>
                <w:gridSpan w:val="2"/>
                <w:vAlign w:val="center"/>
              </w:tcPr>
            </w:tcPrChange>
          </w:tcPr>
          <w:p w14:paraId="606D557F" w14:textId="77777777" w:rsidR="00E30518" w:rsidRPr="00D41007" w:rsidRDefault="00E30518" w:rsidP="00D41007">
            <w:pPr>
              <w:pStyle w:val="TAL"/>
              <w:snapToGrid w:val="0"/>
              <w:rPr>
                <w:rFonts w:cs="Arial"/>
                <w:szCs w:val="18"/>
              </w:rPr>
            </w:pPr>
            <w:r w:rsidRPr="00D41007">
              <w:rPr>
                <w:rFonts w:cs="Arial"/>
                <w:szCs w:val="18"/>
              </w:rPr>
              <w:t>Zheng Zhao</w:t>
            </w:r>
          </w:p>
          <w:p w14:paraId="5D75DF5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52" w:author="tank" w:date="2020-06-07T23:26:00Z">
              <w:tcPr>
                <w:tcW w:w="2410" w:type="dxa"/>
                <w:gridSpan w:val="2"/>
                <w:vAlign w:val="center"/>
              </w:tcPr>
            </w:tcPrChange>
          </w:tcPr>
          <w:p w14:paraId="0E07317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53" w:author="tank" w:date="2020-06-07T23:26:00Z">
              <w:tcPr>
                <w:tcW w:w="2348" w:type="dxa"/>
                <w:gridSpan w:val="2"/>
                <w:vAlign w:val="center"/>
              </w:tcPr>
            </w:tcPrChange>
          </w:tcPr>
          <w:p w14:paraId="4501F9B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54" w:author="tank" w:date="2020-06-07T23:26:00Z">
              <w:tcPr>
                <w:tcW w:w="992" w:type="dxa"/>
                <w:gridSpan w:val="2"/>
                <w:vAlign w:val="center"/>
              </w:tcPr>
            </w:tcPrChange>
          </w:tcPr>
          <w:p w14:paraId="77D61754" w14:textId="169072E1" w:rsidR="00E30518" w:rsidRPr="00D41007" w:rsidRDefault="00E30518" w:rsidP="00E30518">
            <w:pPr>
              <w:pStyle w:val="TAL"/>
              <w:snapToGrid w:val="0"/>
              <w:jc w:val="both"/>
              <w:rPr>
                <w:rFonts w:cs="Arial"/>
                <w:color w:val="000000"/>
                <w:szCs w:val="18"/>
              </w:rPr>
            </w:pPr>
            <w:ins w:id="4155" w:author="tank" w:date="2020-06-07T23:26:00Z">
              <w:r w:rsidRPr="00D734D1">
                <w:rPr>
                  <w:rFonts w:eastAsia="DengXian" w:cs="Arial" w:hint="eastAsia"/>
                  <w:szCs w:val="18"/>
                  <w:lang w:val="es-ES" w:eastAsia="zh-TW"/>
                </w:rPr>
                <w:t>Completed</w:t>
              </w:r>
            </w:ins>
            <w:del w:id="4156" w:author="tank" w:date="2020-06-07T23:26:00Z">
              <w:r w:rsidRPr="00D41007" w:rsidDel="000572DE">
                <w:rPr>
                  <w:rFonts w:cs="Arial"/>
                  <w:color w:val="000000"/>
                  <w:szCs w:val="18"/>
                  <w:lang w:eastAsia="ja-JP"/>
                </w:rPr>
                <w:delText>Ongoing</w:delText>
              </w:r>
            </w:del>
          </w:p>
        </w:tc>
        <w:tc>
          <w:tcPr>
            <w:tcW w:w="4248" w:type="dxa"/>
            <w:vAlign w:val="center"/>
            <w:tcPrChange w:id="4157" w:author="tank" w:date="2020-06-07T23:26:00Z">
              <w:tcPr>
                <w:tcW w:w="4248" w:type="dxa"/>
                <w:gridSpan w:val="2"/>
                <w:vAlign w:val="center"/>
              </w:tcPr>
            </w:tcPrChange>
          </w:tcPr>
          <w:p w14:paraId="6B49EB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47E6C8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8"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59" w:author="tank" w:date="2020-06-07T23:26:00Z">
            <w:trPr>
              <w:gridBefore w:val="1"/>
            </w:trPr>
          </w:trPrChange>
        </w:trPr>
        <w:tc>
          <w:tcPr>
            <w:tcW w:w="2075" w:type="dxa"/>
            <w:vAlign w:val="center"/>
            <w:tcPrChange w:id="4160" w:author="tank" w:date="2020-06-07T23:26:00Z">
              <w:tcPr>
                <w:tcW w:w="2075" w:type="dxa"/>
                <w:gridSpan w:val="2"/>
                <w:vAlign w:val="center"/>
              </w:tcPr>
            </w:tcPrChange>
          </w:tcPr>
          <w:p w14:paraId="365E6D04" w14:textId="0A24B47B"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61" w:author="tank" w:date="2020-06-07T23:25: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2Q</w:t>
            </w:r>
            <w:del w:id="4162" w:author="tank" w:date="2020-06-07T23:25: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4163" w:author="tank" w:date="2020-06-07T23:26:00Z">
              <w:tcPr>
                <w:tcW w:w="1559" w:type="dxa"/>
                <w:gridSpan w:val="2"/>
                <w:vAlign w:val="center"/>
              </w:tcPr>
            </w:tcPrChange>
          </w:tcPr>
          <w:p w14:paraId="5F89076C" w14:textId="648B2061"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64" w:author="tank" w:date="2020-06-07T23:26:00Z">
              <w:tcPr>
                <w:tcW w:w="851" w:type="dxa"/>
                <w:gridSpan w:val="2"/>
                <w:vAlign w:val="center"/>
              </w:tcPr>
            </w:tcPrChange>
          </w:tcPr>
          <w:p w14:paraId="26EE93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65" w:author="tank" w:date="2020-06-07T23:26:00Z">
              <w:tcPr>
                <w:tcW w:w="1275" w:type="dxa"/>
                <w:gridSpan w:val="2"/>
                <w:vAlign w:val="center"/>
              </w:tcPr>
            </w:tcPrChange>
          </w:tcPr>
          <w:p w14:paraId="2996AF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166" w:author="tank" w:date="2020-06-07T23:26:00Z">
              <w:tcPr>
                <w:tcW w:w="2410" w:type="dxa"/>
                <w:gridSpan w:val="2"/>
                <w:vAlign w:val="center"/>
              </w:tcPr>
            </w:tcPrChange>
          </w:tcPr>
          <w:p w14:paraId="14E5B3E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67" w:author="tank" w:date="2020-06-07T23:26:00Z">
              <w:tcPr>
                <w:tcW w:w="2348" w:type="dxa"/>
                <w:gridSpan w:val="2"/>
                <w:vAlign w:val="center"/>
              </w:tcPr>
            </w:tcPrChange>
          </w:tcPr>
          <w:p w14:paraId="4B32D5F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68" w:author="tank" w:date="2020-06-07T23:26:00Z">
              <w:tcPr>
                <w:tcW w:w="992" w:type="dxa"/>
                <w:gridSpan w:val="2"/>
                <w:vAlign w:val="center"/>
              </w:tcPr>
            </w:tcPrChange>
          </w:tcPr>
          <w:p w14:paraId="78466D84" w14:textId="4BC8A9BA" w:rsidR="00E30518" w:rsidRPr="00D41007" w:rsidRDefault="00E30518" w:rsidP="00E30518">
            <w:pPr>
              <w:pStyle w:val="TAL"/>
              <w:snapToGrid w:val="0"/>
              <w:jc w:val="both"/>
              <w:rPr>
                <w:rFonts w:cs="Arial"/>
                <w:color w:val="000000"/>
                <w:szCs w:val="18"/>
              </w:rPr>
            </w:pPr>
            <w:ins w:id="4169" w:author="tank" w:date="2020-06-07T23:26:00Z">
              <w:r w:rsidRPr="00D734D1">
                <w:rPr>
                  <w:rFonts w:eastAsia="DengXian" w:cs="Arial" w:hint="eastAsia"/>
                  <w:szCs w:val="18"/>
                  <w:lang w:val="es-ES" w:eastAsia="zh-TW"/>
                </w:rPr>
                <w:t>Completed</w:t>
              </w:r>
            </w:ins>
            <w:del w:id="4170" w:author="tank" w:date="2020-06-07T23:26:00Z">
              <w:r w:rsidRPr="00D41007" w:rsidDel="000572DE">
                <w:rPr>
                  <w:rFonts w:cs="Arial"/>
                  <w:color w:val="000000"/>
                  <w:szCs w:val="18"/>
                  <w:lang w:eastAsia="ja-JP"/>
                </w:rPr>
                <w:delText>Ongoing</w:delText>
              </w:r>
            </w:del>
          </w:p>
        </w:tc>
        <w:tc>
          <w:tcPr>
            <w:tcW w:w="4248" w:type="dxa"/>
            <w:vAlign w:val="center"/>
            <w:tcPrChange w:id="4171" w:author="tank" w:date="2020-06-07T23:26:00Z">
              <w:tcPr>
                <w:tcW w:w="4248" w:type="dxa"/>
                <w:gridSpan w:val="2"/>
                <w:vAlign w:val="center"/>
              </w:tcPr>
            </w:tcPrChange>
          </w:tcPr>
          <w:p w14:paraId="40E461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5BC42CB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2"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73" w:author="tank" w:date="2020-06-07T23:26:00Z">
            <w:trPr>
              <w:gridBefore w:val="1"/>
            </w:trPr>
          </w:trPrChange>
        </w:trPr>
        <w:tc>
          <w:tcPr>
            <w:tcW w:w="2075" w:type="dxa"/>
            <w:vAlign w:val="center"/>
            <w:tcPrChange w:id="4174" w:author="tank" w:date="2020-06-07T23:26:00Z">
              <w:tcPr>
                <w:tcW w:w="2075" w:type="dxa"/>
                <w:gridSpan w:val="2"/>
                <w:vAlign w:val="center"/>
              </w:tcPr>
            </w:tcPrChange>
          </w:tcPr>
          <w:p w14:paraId="51176EBC" w14:textId="7C1243AA"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4175" w:author="tank" w:date="2020-06-07T23:25:00Z">
              <w:r>
                <w:rPr>
                  <w:rFonts w:ascii="Arial" w:eastAsia="新細明體" w:hAnsi="Arial" w:cs="Arial" w:hint="eastAsia"/>
                  <w:sz w:val="18"/>
                  <w:szCs w:val="18"/>
                  <w:lang w:val="sv-SE" w:eastAsia="zh-TW"/>
                </w:rPr>
                <w:t>A</w:t>
              </w:r>
            </w:ins>
            <w:del w:id="4176" w:author="tank" w:date="2020-06-07T23:25:00Z">
              <w:r w:rsidRPr="00D41007" w:rsidDel="00E30518">
                <w:rPr>
                  <w:rFonts w:ascii="Arial" w:hAnsi="Arial" w:cs="Arial"/>
                  <w:sz w:val="18"/>
                  <w:szCs w:val="18"/>
                  <w:lang w:val="sv-SE" w:eastAsia="ja-JP"/>
                </w:rPr>
                <w:delText>Q</w:delText>
              </w:r>
            </w:del>
            <w:r w:rsidRPr="00D41007">
              <w:rPr>
                <w:rFonts w:ascii="Arial" w:hAnsi="Arial" w:cs="Arial"/>
                <w:sz w:val="18"/>
                <w:szCs w:val="18"/>
                <w:lang w:val="sv-SE" w:eastAsia="ja-JP"/>
              </w:rPr>
              <w:t>-2</w:t>
            </w:r>
            <w:ins w:id="4177" w:author="tank" w:date="2020-06-07T23:25:00Z">
              <w:r>
                <w:rPr>
                  <w:rFonts w:ascii="Arial" w:eastAsia="新細明體" w:hAnsi="Arial" w:cs="Arial" w:hint="eastAsia"/>
                  <w:sz w:val="18"/>
                  <w:szCs w:val="18"/>
                  <w:lang w:val="sv-SE" w:eastAsia="zh-TW"/>
                </w:rPr>
                <w:t>O</w:t>
              </w:r>
            </w:ins>
            <w:del w:id="4178" w:author="tank" w:date="2020-06-07T23:25: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w:t>
            </w:r>
            <w:ins w:id="4179" w:author="tank" w:date="2020-06-07T23:25:00Z">
              <w:r>
                <w:rPr>
                  <w:rFonts w:ascii="Arial" w:eastAsia="新細明體" w:hAnsi="Arial" w:cs="Arial" w:hint="eastAsia"/>
                  <w:sz w:val="18"/>
                  <w:szCs w:val="18"/>
                  <w:lang w:val="sv-SE" w:eastAsia="zh-TW"/>
                </w:rPr>
                <w:t>Q</w:t>
              </w:r>
            </w:ins>
            <w:del w:id="4180"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181" w:author="tank" w:date="2020-06-07T23:26:00Z">
              <w:tcPr>
                <w:tcW w:w="1559" w:type="dxa"/>
                <w:gridSpan w:val="2"/>
                <w:vAlign w:val="center"/>
              </w:tcPr>
            </w:tcPrChange>
          </w:tcPr>
          <w:p w14:paraId="0AFFF266" w14:textId="73BCC28C"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82" w:author="tank" w:date="2020-06-07T23:26:00Z">
              <w:tcPr>
                <w:tcW w:w="851" w:type="dxa"/>
                <w:gridSpan w:val="2"/>
                <w:vAlign w:val="center"/>
              </w:tcPr>
            </w:tcPrChange>
          </w:tcPr>
          <w:p w14:paraId="1802ED3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83" w:author="tank" w:date="2020-06-07T23:26:00Z">
              <w:tcPr>
                <w:tcW w:w="1275" w:type="dxa"/>
                <w:gridSpan w:val="2"/>
                <w:vAlign w:val="center"/>
              </w:tcPr>
            </w:tcPrChange>
          </w:tcPr>
          <w:p w14:paraId="43529591" w14:textId="77777777" w:rsidR="00E30518" w:rsidRPr="00D41007" w:rsidRDefault="00E30518" w:rsidP="00D41007">
            <w:pPr>
              <w:pStyle w:val="TAL"/>
              <w:snapToGrid w:val="0"/>
              <w:rPr>
                <w:rFonts w:cs="Arial"/>
                <w:szCs w:val="18"/>
              </w:rPr>
            </w:pPr>
            <w:r w:rsidRPr="00D41007">
              <w:rPr>
                <w:rFonts w:cs="Arial"/>
                <w:szCs w:val="18"/>
              </w:rPr>
              <w:t>Zheng Zhao</w:t>
            </w:r>
          </w:p>
          <w:p w14:paraId="5240C5EC"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84" w:author="tank" w:date="2020-06-07T23:26:00Z">
              <w:tcPr>
                <w:tcW w:w="2410" w:type="dxa"/>
                <w:gridSpan w:val="2"/>
                <w:vAlign w:val="center"/>
              </w:tcPr>
            </w:tcPrChange>
          </w:tcPr>
          <w:p w14:paraId="19F5DE4E"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85" w:author="tank" w:date="2020-06-07T23:26:00Z">
              <w:tcPr>
                <w:tcW w:w="2348" w:type="dxa"/>
                <w:gridSpan w:val="2"/>
                <w:vAlign w:val="center"/>
              </w:tcPr>
            </w:tcPrChange>
          </w:tcPr>
          <w:p w14:paraId="085E1B93"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86" w:author="tank" w:date="2020-06-07T23:26:00Z">
              <w:tcPr>
                <w:tcW w:w="992" w:type="dxa"/>
                <w:gridSpan w:val="2"/>
                <w:vAlign w:val="center"/>
              </w:tcPr>
            </w:tcPrChange>
          </w:tcPr>
          <w:p w14:paraId="1D548396" w14:textId="3EB2AAB5" w:rsidR="00E30518" w:rsidRPr="00D41007" w:rsidRDefault="00E30518" w:rsidP="00E30518">
            <w:pPr>
              <w:pStyle w:val="TAL"/>
              <w:snapToGrid w:val="0"/>
              <w:jc w:val="both"/>
              <w:rPr>
                <w:rFonts w:cs="Arial"/>
                <w:color w:val="000000"/>
                <w:szCs w:val="18"/>
              </w:rPr>
            </w:pPr>
            <w:ins w:id="4187" w:author="tank" w:date="2020-06-07T23:26:00Z">
              <w:r w:rsidRPr="00D734D1">
                <w:rPr>
                  <w:rFonts w:eastAsia="DengXian" w:cs="Arial" w:hint="eastAsia"/>
                  <w:szCs w:val="18"/>
                  <w:lang w:val="es-ES" w:eastAsia="zh-TW"/>
                </w:rPr>
                <w:t>Completed</w:t>
              </w:r>
            </w:ins>
            <w:del w:id="4188" w:author="tank" w:date="2020-06-07T23:26:00Z">
              <w:r w:rsidRPr="00D41007" w:rsidDel="000572DE">
                <w:rPr>
                  <w:rFonts w:cs="Arial"/>
                  <w:color w:val="000000"/>
                  <w:szCs w:val="18"/>
                  <w:lang w:eastAsia="ja-JP"/>
                </w:rPr>
                <w:delText>Ongoing</w:delText>
              </w:r>
            </w:del>
          </w:p>
        </w:tc>
        <w:tc>
          <w:tcPr>
            <w:tcW w:w="4248" w:type="dxa"/>
            <w:vAlign w:val="center"/>
            <w:tcPrChange w:id="4189" w:author="tank" w:date="2020-06-07T23:26:00Z">
              <w:tcPr>
                <w:tcW w:w="4248" w:type="dxa"/>
                <w:gridSpan w:val="2"/>
                <w:vAlign w:val="center"/>
              </w:tcPr>
            </w:tcPrChange>
          </w:tcPr>
          <w:p w14:paraId="4E48D946"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285703B"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0"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91" w:author="tank" w:date="2020-06-07T23:26:00Z">
            <w:trPr>
              <w:gridBefore w:val="1"/>
            </w:trPr>
          </w:trPrChange>
        </w:trPr>
        <w:tc>
          <w:tcPr>
            <w:tcW w:w="2075" w:type="dxa"/>
            <w:vAlign w:val="center"/>
            <w:tcPrChange w:id="4192" w:author="tank" w:date="2020-06-07T23:26:00Z">
              <w:tcPr>
                <w:tcW w:w="2075" w:type="dxa"/>
                <w:gridSpan w:val="2"/>
                <w:vAlign w:val="center"/>
              </w:tcPr>
            </w:tcPrChange>
          </w:tcPr>
          <w:p w14:paraId="2DABBB65" w14:textId="05ADEA7E"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193"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D-2O</w:t>
            </w:r>
            <w:del w:id="4194"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195" w:author="tank" w:date="2020-06-07T23:26:00Z">
              <w:tcPr>
                <w:tcW w:w="1559" w:type="dxa"/>
                <w:gridSpan w:val="2"/>
                <w:vAlign w:val="center"/>
              </w:tcPr>
            </w:tcPrChange>
          </w:tcPr>
          <w:p w14:paraId="4431423E" w14:textId="667F6712"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196" w:author="tank" w:date="2020-06-07T23:26:00Z">
              <w:tcPr>
                <w:tcW w:w="851" w:type="dxa"/>
                <w:gridSpan w:val="2"/>
                <w:vAlign w:val="center"/>
              </w:tcPr>
            </w:tcPrChange>
          </w:tcPr>
          <w:p w14:paraId="30C72E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97" w:author="tank" w:date="2020-06-07T23:26:00Z">
              <w:tcPr>
                <w:tcW w:w="1275" w:type="dxa"/>
                <w:gridSpan w:val="2"/>
                <w:vAlign w:val="center"/>
              </w:tcPr>
            </w:tcPrChange>
          </w:tcPr>
          <w:p w14:paraId="6448EBE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198" w:author="tank" w:date="2020-06-07T23:26:00Z">
              <w:tcPr>
                <w:tcW w:w="2410" w:type="dxa"/>
                <w:gridSpan w:val="2"/>
                <w:vAlign w:val="center"/>
              </w:tcPr>
            </w:tcPrChange>
          </w:tcPr>
          <w:p w14:paraId="5C8F279A"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99" w:author="tank" w:date="2020-06-07T23:26:00Z">
              <w:tcPr>
                <w:tcW w:w="2348" w:type="dxa"/>
                <w:gridSpan w:val="2"/>
                <w:vAlign w:val="center"/>
              </w:tcPr>
            </w:tcPrChange>
          </w:tcPr>
          <w:p w14:paraId="7AEF369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00" w:author="tank" w:date="2020-06-07T23:26:00Z">
              <w:tcPr>
                <w:tcW w:w="992" w:type="dxa"/>
                <w:gridSpan w:val="2"/>
                <w:vAlign w:val="center"/>
              </w:tcPr>
            </w:tcPrChange>
          </w:tcPr>
          <w:p w14:paraId="460EB538" w14:textId="5F6E47A1" w:rsidR="00E30518" w:rsidRPr="00D41007" w:rsidRDefault="00E30518" w:rsidP="00E30518">
            <w:pPr>
              <w:pStyle w:val="TAL"/>
              <w:snapToGrid w:val="0"/>
              <w:jc w:val="both"/>
              <w:rPr>
                <w:rFonts w:cs="Arial"/>
                <w:color w:val="000000"/>
                <w:szCs w:val="18"/>
              </w:rPr>
            </w:pPr>
            <w:ins w:id="4201" w:author="tank" w:date="2020-06-07T23:26:00Z">
              <w:r w:rsidRPr="00D734D1">
                <w:rPr>
                  <w:rFonts w:eastAsia="DengXian" w:cs="Arial" w:hint="eastAsia"/>
                  <w:szCs w:val="18"/>
                  <w:lang w:val="es-ES" w:eastAsia="zh-TW"/>
                </w:rPr>
                <w:t>Completed</w:t>
              </w:r>
            </w:ins>
            <w:del w:id="4202" w:author="tank" w:date="2020-06-07T23:26:00Z">
              <w:r w:rsidRPr="00D41007" w:rsidDel="000572DE">
                <w:rPr>
                  <w:rFonts w:cs="Arial"/>
                  <w:color w:val="000000"/>
                  <w:szCs w:val="18"/>
                  <w:lang w:eastAsia="ja-JP"/>
                </w:rPr>
                <w:delText>Ongoing</w:delText>
              </w:r>
            </w:del>
          </w:p>
        </w:tc>
        <w:tc>
          <w:tcPr>
            <w:tcW w:w="4248" w:type="dxa"/>
            <w:vAlign w:val="center"/>
            <w:tcPrChange w:id="4203" w:author="tank" w:date="2020-06-07T23:26:00Z">
              <w:tcPr>
                <w:tcW w:w="4248" w:type="dxa"/>
                <w:gridSpan w:val="2"/>
                <w:vAlign w:val="center"/>
              </w:tcPr>
            </w:tcPrChange>
          </w:tcPr>
          <w:p w14:paraId="3D4B082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7DDA9F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4"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05" w:author="tank" w:date="2020-06-07T23:26:00Z">
            <w:trPr>
              <w:gridBefore w:val="1"/>
            </w:trPr>
          </w:trPrChange>
        </w:trPr>
        <w:tc>
          <w:tcPr>
            <w:tcW w:w="2075" w:type="dxa"/>
            <w:vAlign w:val="center"/>
            <w:tcPrChange w:id="4206" w:author="tank" w:date="2020-06-07T23:26:00Z">
              <w:tcPr>
                <w:tcW w:w="2075" w:type="dxa"/>
                <w:gridSpan w:val="2"/>
                <w:vAlign w:val="center"/>
              </w:tcPr>
            </w:tcPrChange>
          </w:tcPr>
          <w:p w14:paraId="338387DA" w14:textId="11CEB9ED"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07"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2D</w:t>
            </w:r>
            <w:del w:id="4208"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09" w:author="tank" w:date="2020-06-07T23:26:00Z">
              <w:tcPr>
                <w:tcW w:w="1559" w:type="dxa"/>
                <w:gridSpan w:val="2"/>
                <w:vAlign w:val="center"/>
              </w:tcPr>
            </w:tcPrChange>
          </w:tcPr>
          <w:p w14:paraId="03848C97" w14:textId="6C58F4D8"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10" w:author="tank" w:date="2020-06-07T23:26:00Z">
              <w:tcPr>
                <w:tcW w:w="851" w:type="dxa"/>
                <w:gridSpan w:val="2"/>
                <w:vAlign w:val="center"/>
              </w:tcPr>
            </w:tcPrChange>
          </w:tcPr>
          <w:p w14:paraId="0F1232C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11" w:author="tank" w:date="2020-06-07T23:26:00Z">
              <w:tcPr>
                <w:tcW w:w="1275" w:type="dxa"/>
                <w:gridSpan w:val="2"/>
                <w:vAlign w:val="center"/>
              </w:tcPr>
            </w:tcPrChange>
          </w:tcPr>
          <w:p w14:paraId="4833DA48" w14:textId="77777777" w:rsidR="00E30518" w:rsidRPr="00D41007" w:rsidRDefault="00E30518" w:rsidP="00D41007">
            <w:pPr>
              <w:pStyle w:val="TAL"/>
              <w:snapToGrid w:val="0"/>
              <w:rPr>
                <w:rFonts w:cs="Arial"/>
                <w:szCs w:val="18"/>
              </w:rPr>
            </w:pPr>
            <w:r w:rsidRPr="00D41007">
              <w:rPr>
                <w:rFonts w:cs="Arial"/>
                <w:szCs w:val="18"/>
              </w:rPr>
              <w:t>Zheng Zhao</w:t>
            </w:r>
          </w:p>
          <w:p w14:paraId="0849E70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12" w:author="tank" w:date="2020-06-07T23:26:00Z">
              <w:tcPr>
                <w:tcW w:w="2410" w:type="dxa"/>
                <w:gridSpan w:val="2"/>
                <w:vAlign w:val="center"/>
              </w:tcPr>
            </w:tcPrChange>
          </w:tcPr>
          <w:p w14:paraId="162FEBF4"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13" w:author="tank" w:date="2020-06-07T23:26:00Z">
              <w:tcPr>
                <w:tcW w:w="2348" w:type="dxa"/>
                <w:gridSpan w:val="2"/>
                <w:vAlign w:val="center"/>
              </w:tcPr>
            </w:tcPrChange>
          </w:tcPr>
          <w:p w14:paraId="477BBA45"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14" w:author="tank" w:date="2020-06-07T23:26:00Z">
              <w:tcPr>
                <w:tcW w:w="992" w:type="dxa"/>
                <w:gridSpan w:val="2"/>
                <w:vAlign w:val="center"/>
              </w:tcPr>
            </w:tcPrChange>
          </w:tcPr>
          <w:p w14:paraId="70A5BF9B" w14:textId="4A1745F9" w:rsidR="00E30518" w:rsidRPr="00D41007" w:rsidRDefault="00E30518" w:rsidP="00E30518">
            <w:pPr>
              <w:pStyle w:val="TAL"/>
              <w:snapToGrid w:val="0"/>
              <w:jc w:val="both"/>
              <w:rPr>
                <w:rFonts w:cs="Arial"/>
                <w:color w:val="000000"/>
                <w:szCs w:val="18"/>
              </w:rPr>
            </w:pPr>
            <w:ins w:id="4215" w:author="tank" w:date="2020-06-07T23:26:00Z">
              <w:r w:rsidRPr="00D734D1">
                <w:rPr>
                  <w:rFonts w:eastAsia="DengXian" w:cs="Arial" w:hint="eastAsia"/>
                  <w:szCs w:val="18"/>
                  <w:lang w:val="es-ES" w:eastAsia="zh-TW"/>
                </w:rPr>
                <w:t>Completed</w:t>
              </w:r>
            </w:ins>
            <w:del w:id="4216" w:author="tank" w:date="2020-06-07T23:26:00Z">
              <w:r w:rsidRPr="00D41007" w:rsidDel="000572DE">
                <w:rPr>
                  <w:rFonts w:cs="Arial"/>
                  <w:color w:val="000000"/>
                  <w:szCs w:val="18"/>
                  <w:lang w:eastAsia="ja-JP"/>
                </w:rPr>
                <w:delText>Ongoing</w:delText>
              </w:r>
            </w:del>
          </w:p>
        </w:tc>
        <w:tc>
          <w:tcPr>
            <w:tcW w:w="4248" w:type="dxa"/>
            <w:vAlign w:val="center"/>
            <w:tcPrChange w:id="4217" w:author="tank" w:date="2020-06-07T23:26:00Z">
              <w:tcPr>
                <w:tcW w:w="4248" w:type="dxa"/>
                <w:gridSpan w:val="2"/>
                <w:vAlign w:val="center"/>
              </w:tcPr>
            </w:tcPrChange>
          </w:tcPr>
          <w:p w14:paraId="21B495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519CA2D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8"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19" w:author="tank" w:date="2020-06-07T23:26:00Z">
            <w:trPr>
              <w:gridBefore w:val="1"/>
            </w:trPr>
          </w:trPrChange>
        </w:trPr>
        <w:tc>
          <w:tcPr>
            <w:tcW w:w="2075" w:type="dxa"/>
            <w:vAlign w:val="center"/>
            <w:tcPrChange w:id="4220" w:author="tank" w:date="2020-06-07T23:26:00Z">
              <w:tcPr>
                <w:tcW w:w="2075" w:type="dxa"/>
                <w:gridSpan w:val="2"/>
                <w:vAlign w:val="center"/>
              </w:tcPr>
            </w:tcPrChange>
          </w:tcPr>
          <w:p w14:paraId="7DCF40F3" w14:textId="42BF78B7" w:rsidR="00E30518" w:rsidRPr="00D41007" w:rsidRDefault="00E30518"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21"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2G-2O</w:t>
            </w:r>
            <w:del w:id="4222"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w:t>
            </w:r>
          </w:p>
          <w:p w14:paraId="12FB95A7" w14:textId="77777777" w:rsidR="00E30518" w:rsidRPr="00D41007" w:rsidRDefault="00E30518" w:rsidP="00D41007">
            <w:pPr>
              <w:keepNext/>
              <w:snapToGrid w:val="0"/>
              <w:spacing w:after="0"/>
              <w:jc w:val="both"/>
              <w:rPr>
                <w:rFonts w:ascii="Arial" w:eastAsia="SimSun" w:hAnsi="Arial" w:cs="Arial"/>
                <w:sz w:val="18"/>
                <w:szCs w:val="18"/>
                <w:lang w:eastAsia="zh-CN"/>
              </w:rPr>
            </w:pPr>
          </w:p>
        </w:tc>
        <w:tc>
          <w:tcPr>
            <w:tcW w:w="1559" w:type="dxa"/>
            <w:vAlign w:val="center"/>
            <w:tcPrChange w:id="4223" w:author="tank" w:date="2020-06-07T23:26:00Z">
              <w:tcPr>
                <w:tcW w:w="1559" w:type="dxa"/>
                <w:gridSpan w:val="2"/>
                <w:vAlign w:val="center"/>
              </w:tcPr>
            </w:tcPrChange>
          </w:tcPr>
          <w:p w14:paraId="629B18B6" w14:textId="7BB65029"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24" w:author="tank" w:date="2020-06-07T23:26:00Z">
              <w:tcPr>
                <w:tcW w:w="851" w:type="dxa"/>
                <w:gridSpan w:val="2"/>
                <w:vAlign w:val="center"/>
              </w:tcPr>
            </w:tcPrChange>
          </w:tcPr>
          <w:p w14:paraId="730FF98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25" w:author="tank" w:date="2020-06-07T23:26:00Z">
              <w:tcPr>
                <w:tcW w:w="1275" w:type="dxa"/>
                <w:gridSpan w:val="2"/>
                <w:vAlign w:val="center"/>
              </w:tcPr>
            </w:tcPrChange>
          </w:tcPr>
          <w:p w14:paraId="46E469BD" w14:textId="77777777" w:rsidR="00E30518" w:rsidRPr="00D41007" w:rsidRDefault="00E30518" w:rsidP="00D41007">
            <w:pPr>
              <w:pStyle w:val="TAL"/>
              <w:snapToGrid w:val="0"/>
              <w:rPr>
                <w:rFonts w:cs="Arial"/>
                <w:szCs w:val="18"/>
              </w:rPr>
            </w:pPr>
            <w:r w:rsidRPr="00D41007">
              <w:rPr>
                <w:rFonts w:cs="Arial"/>
                <w:szCs w:val="18"/>
              </w:rPr>
              <w:t>Zheng Zhao</w:t>
            </w:r>
          </w:p>
          <w:p w14:paraId="43B94C6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26" w:author="tank" w:date="2020-06-07T23:26:00Z">
              <w:tcPr>
                <w:tcW w:w="2410" w:type="dxa"/>
                <w:gridSpan w:val="2"/>
                <w:vAlign w:val="center"/>
              </w:tcPr>
            </w:tcPrChange>
          </w:tcPr>
          <w:p w14:paraId="36B4F5F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27" w:author="tank" w:date="2020-06-07T23:26:00Z">
              <w:tcPr>
                <w:tcW w:w="2348" w:type="dxa"/>
                <w:gridSpan w:val="2"/>
                <w:vAlign w:val="center"/>
              </w:tcPr>
            </w:tcPrChange>
          </w:tcPr>
          <w:p w14:paraId="574CE9C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28" w:author="tank" w:date="2020-06-07T23:26:00Z">
              <w:tcPr>
                <w:tcW w:w="992" w:type="dxa"/>
                <w:gridSpan w:val="2"/>
                <w:vAlign w:val="center"/>
              </w:tcPr>
            </w:tcPrChange>
          </w:tcPr>
          <w:p w14:paraId="3CB28550" w14:textId="4658C689" w:rsidR="00E30518" w:rsidRPr="00D41007" w:rsidRDefault="00E30518" w:rsidP="00E30518">
            <w:pPr>
              <w:pStyle w:val="TAL"/>
              <w:snapToGrid w:val="0"/>
              <w:jc w:val="both"/>
              <w:rPr>
                <w:rFonts w:cs="Arial"/>
                <w:color w:val="000000"/>
                <w:szCs w:val="18"/>
              </w:rPr>
            </w:pPr>
            <w:ins w:id="4229" w:author="tank" w:date="2020-06-07T23:26:00Z">
              <w:r w:rsidRPr="00D734D1">
                <w:rPr>
                  <w:rFonts w:eastAsia="DengXian" w:cs="Arial" w:hint="eastAsia"/>
                  <w:szCs w:val="18"/>
                  <w:lang w:val="es-ES" w:eastAsia="zh-TW"/>
                </w:rPr>
                <w:t>Completed</w:t>
              </w:r>
            </w:ins>
            <w:del w:id="4230" w:author="tank" w:date="2020-06-07T23:26:00Z">
              <w:r w:rsidRPr="00D41007" w:rsidDel="000572DE">
                <w:rPr>
                  <w:rFonts w:cs="Arial"/>
                  <w:color w:val="000000"/>
                  <w:szCs w:val="18"/>
                  <w:lang w:eastAsia="ja-JP"/>
                </w:rPr>
                <w:delText>Ongoing</w:delText>
              </w:r>
            </w:del>
          </w:p>
        </w:tc>
        <w:tc>
          <w:tcPr>
            <w:tcW w:w="4248" w:type="dxa"/>
            <w:vAlign w:val="center"/>
            <w:tcPrChange w:id="4231" w:author="tank" w:date="2020-06-07T23:26:00Z">
              <w:tcPr>
                <w:tcW w:w="4248" w:type="dxa"/>
                <w:gridSpan w:val="2"/>
                <w:vAlign w:val="center"/>
              </w:tcPr>
            </w:tcPrChange>
          </w:tcPr>
          <w:p w14:paraId="27B123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02DD01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2"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33" w:author="tank" w:date="2020-06-07T23:26:00Z">
            <w:trPr>
              <w:gridBefore w:val="1"/>
            </w:trPr>
          </w:trPrChange>
        </w:trPr>
        <w:tc>
          <w:tcPr>
            <w:tcW w:w="2075" w:type="dxa"/>
            <w:vAlign w:val="center"/>
            <w:tcPrChange w:id="4234" w:author="tank" w:date="2020-06-07T23:26:00Z">
              <w:tcPr>
                <w:tcW w:w="2075" w:type="dxa"/>
                <w:gridSpan w:val="2"/>
                <w:vAlign w:val="center"/>
              </w:tcPr>
            </w:tcPrChange>
          </w:tcPr>
          <w:p w14:paraId="0120F33F" w14:textId="6351D622"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35"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3G-O</w:t>
            </w:r>
            <w:del w:id="4236" w:author="tank" w:date="2020-06-07T23:26:00Z">
              <w:r w:rsidRPr="00D41007" w:rsidDel="00E30518">
                <w:rPr>
                  <w:rFonts w:ascii="Arial" w:hAnsi="Arial" w:cs="Arial"/>
                  <w:sz w:val="18"/>
                  <w:szCs w:val="18"/>
                  <w:lang w:val="sv-SE" w:eastAsia="ja-JP"/>
                </w:rPr>
                <w:delText>-A</w:delText>
              </w:r>
            </w:del>
            <w:r w:rsidRPr="00D41007">
              <w:rPr>
                <w:rFonts w:ascii="Arial" w:eastAsia="新細明體" w:hAnsi="Arial" w:cs="Arial"/>
                <w:sz w:val="18"/>
                <w:szCs w:val="18"/>
                <w:lang w:eastAsia="zh-TW"/>
              </w:rPr>
              <w:t>)</w:t>
            </w:r>
          </w:p>
        </w:tc>
        <w:tc>
          <w:tcPr>
            <w:tcW w:w="1559" w:type="dxa"/>
            <w:vAlign w:val="center"/>
            <w:tcPrChange w:id="4237" w:author="tank" w:date="2020-06-07T23:26:00Z">
              <w:tcPr>
                <w:tcW w:w="1559" w:type="dxa"/>
                <w:gridSpan w:val="2"/>
                <w:vAlign w:val="center"/>
              </w:tcPr>
            </w:tcPrChange>
          </w:tcPr>
          <w:p w14:paraId="68206E22" w14:textId="2EBA5F4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38" w:author="tank" w:date="2020-06-07T23:26:00Z">
              <w:tcPr>
                <w:tcW w:w="851" w:type="dxa"/>
                <w:gridSpan w:val="2"/>
                <w:vAlign w:val="center"/>
              </w:tcPr>
            </w:tcPrChange>
          </w:tcPr>
          <w:p w14:paraId="3F2DFB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39" w:author="tank" w:date="2020-06-07T23:26:00Z">
              <w:tcPr>
                <w:tcW w:w="1275" w:type="dxa"/>
                <w:gridSpan w:val="2"/>
                <w:vAlign w:val="center"/>
              </w:tcPr>
            </w:tcPrChange>
          </w:tcPr>
          <w:p w14:paraId="621CDB4F" w14:textId="77777777" w:rsidR="00E30518" w:rsidRPr="00D41007" w:rsidRDefault="00E30518" w:rsidP="00D41007">
            <w:pPr>
              <w:pStyle w:val="TAL"/>
              <w:snapToGrid w:val="0"/>
              <w:rPr>
                <w:rFonts w:cs="Arial"/>
                <w:szCs w:val="18"/>
              </w:rPr>
            </w:pPr>
            <w:r w:rsidRPr="00D41007">
              <w:rPr>
                <w:rFonts w:cs="Arial"/>
                <w:szCs w:val="18"/>
              </w:rPr>
              <w:t>Zheng Zhao</w:t>
            </w:r>
          </w:p>
          <w:p w14:paraId="08166023"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40" w:author="tank" w:date="2020-06-07T23:26:00Z">
              <w:tcPr>
                <w:tcW w:w="2410" w:type="dxa"/>
                <w:gridSpan w:val="2"/>
                <w:vAlign w:val="center"/>
              </w:tcPr>
            </w:tcPrChange>
          </w:tcPr>
          <w:p w14:paraId="5D72CA8C"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41" w:author="tank" w:date="2020-06-07T23:26:00Z">
              <w:tcPr>
                <w:tcW w:w="2348" w:type="dxa"/>
                <w:gridSpan w:val="2"/>
                <w:vAlign w:val="center"/>
              </w:tcPr>
            </w:tcPrChange>
          </w:tcPr>
          <w:p w14:paraId="17D140AB"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42" w:author="tank" w:date="2020-06-07T23:26:00Z">
              <w:tcPr>
                <w:tcW w:w="992" w:type="dxa"/>
                <w:gridSpan w:val="2"/>
                <w:vAlign w:val="center"/>
              </w:tcPr>
            </w:tcPrChange>
          </w:tcPr>
          <w:p w14:paraId="51AA9180" w14:textId="6C29D2B8" w:rsidR="00E30518" w:rsidRPr="00D41007" w:rsidRDefault="00E30518" w:rsidP="00E30518">
            <w:pPr>
              <w:pStyle w:val="TAL"/>
              <w:snapToGrid w:val="0"/>
              <w:jc w:val="both"/>
              <w:rPr>
                <w:rFonts w:cs="Arial"/>
                <w:color w:val="000000"/>
                <w:szCs w:val="18"/>
              </w:rPr>
            </w:pPr>
            <w:ins w:id="4243" w:author="tank" w:date="2020-06-07T23:26:00Z">
              <w:r w:rsidRPr="00D734D1">
                <w:rPr>
                  <w:rFonts w:eastAsia="DengXian" w:cs="Arial" w:hint="eastAsia"/>
                  <w:szCs w:val="18"/>
                  <w:lang w:val="es-ES" w:eastAsia="zh-TW"/>
                </w:rPr>
                <w:t>Completed</w:t>
              </w:r>
            </w:ins>
            <w:del w:id="4244" w:author="tank" w:date="2020-06-07T23:26:00Z">
              <w:r w:rsidRPr="00D41007" w:rsidDel="000572DE">
                <w:rPr>
                  <w:rFonts w:cs="Arial"/>
                  <w:color w:val="000000"/>
                  <w:szCs w:val="18"/>
                  <w:lang w:eastAsia="ja-JP"/>
                </w:rPr>
                <w:delText>Ongoing</w:delText>
              </w:r>
            </w:del>
          </w:p>
        </w:tc>
        <w:tc>
          <w:tcPr>
            <w:tcW w:w="4248" w:type="dxa"/>
            <w:vAlign w:val="center"/>
            <w:tcPrChange w:id="4245" w:author="tank" w:date="2020-06-07T23:26:00Z">
              <w:tcPr>
                <w:tcW w:w="4248" w:type="dxa"/>
                <w:gridSpan w:val="2"/>
                <w:vAlign w:val="center"/>
              </w:tcPr>
            </w:tcPrChange>
          </w:tcPr>
          <w:p w14:paraId="179CA9E1"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0F9512E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6"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47" w:author="tank" w:date="2020-06-07T23:26:00Z">
            <w:trPr>
              <w:gridBefore w:val="1"/>
            </w:trPr>
          </w:trPrChange>
        </w:trPr>
        <w:tc>
          <w:tcPr>
            <w:tcW w:w="2075" w:type="dxa"/>
            <w:vAlign w:val="center"/>
            <w:tcPrChange w:id="4248" w:author="tank" w:date="2020-06-07T23:26:00Z">
              <w:tcPr>
                <w:tcW w:w="2075" w:type="dxa"/>
                <w:gridSpan w:val="2"/>
                <w:vAlign w:val="center"/>
              </w:tcPr>
            </w:tcPrChange>
          </w:tcPr>
          <w:p w14:paraId="4C01CF47" w14:textId="06BA2E93"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49"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4G</w:t>
            </w:r>
            <w:del w:id="4250"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51" w:author="tank" w:date="2020-06-07T23:26:00Z">
              <w:tcPr>
                <w:tcW w:w="1559" w:type="dxa"/>
                <w:gridSpan w:val="2"/>
                <w:vAlign w:val="center"/>
              </w:tcPr>
            </w:tcPrChange>
          </w:tcPr>
          <w:p w14:paraId="619FBDDC" w14:textId="1A53C57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52" w:author="tank" w:date="2020-06-07T23:26:00Z">
              <w:tcPr>
                <w:tcW w:w="851" w:type="dxa"/>
                <w:gridSpan w:val="2"/>
                <w:vAlign w:val="center"/>
              </w:tcPr>
            </w:tcPrChange>
          </w:tcPr>
          <w:p w14:paraId="4843962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53" w:author="tank" w:date="2020-06-07T23:26:00Z">
              <w:tcPr>
                <w:tcW w:w="1275" w:type="dxa"/>
                <w:gridSpan w:val="2"/>
                <w:vAlign w:val="center"/>
              </w:tcPr>
            </w:tcPrChange>
          </w:tcPr>
          <w:p w14:paraId="63E56D2D" w14:textId="77777777" w:rsidR="00E30518" w:rsidRPr="00D41007" w:rsidRDefault="00E30518" w:rsidP="00D41007">
            <w:pPr>
              <w:pStyle w:val="TAL"/>
              <w:snapToGrid w:val="0"/>
              <w:rPr>
                <w:rFonts w:cs="Arial"/>
                <w:szCs w:val="18"/>
              </w:rPr>
            </w:pPr>
            <w:r w:rsidRPr="00D41007">
              <w:rPr>
                <w:rFonts w:cs="Arial"/>
                <w:szCs w:val="18"/>
              </w:rPr>
              <w:t>Zheng Zhao</w:t>
            </w:r>
          </w:p>
          <w:p w14:paraId="739A4AF6"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54" w:author="tank" w:date="2020-06-07T23:26:00Z">
              <w:tcPr>
                <w:tcW w:w="2410" w:type="dxa"/>
                <w:gridSpan w:val="2"/>
                <w:vAlign w:val="center"/>
              </w:tcPr>
            </w:tcPrChange>
          </w:tcPr>
          <w:p w14:paraId="013AA3A0"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55" w:author="tank" w:date="2020-06-07T23:26:00Z">
              <w:tcPr>
                <w:tcW w:w="2348" w:type="dxa"/>
                <w:gridSpan w:val="2"/>
                <w:vAlign w:val="center"/>
              </w:tcPr>
            </w:tcPrChange>
          </w:tcPr>
          <w:p w14:paraId="41A3E61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56" w:author="tank" w:date="2020-06-07T23:26:00Z">
              <w:tcPr>
                <w:tcW w:w="992" w:type="dxa"/>
                <w:gridSpan w:val="2"/>
                <w:vAlign w:val="center"/>
              </w:tcPr>
            </w:tcPrChange>
          </w:tcPr>
          <w:p w14:paraId="47BF3708" w14:textId="76BAC6EB" w:rsidR="00E30518" w:rsidRPr="00D41007" w:rsidRDefault="00E30518" w:rsidP="00E30518">
            <w:pPr>
              <w:pStyle w:val="TAL"/>
              <w:snapToGrid w:val="0"/>
              <w:jc w:val="both"/>
              <w:rPr>
                <w:rFonts w:cs="Arial"/>
                <w:color w:val="000000"/>
                <w:szCs w:val="18"/>
              </w:rPr>
            </w:pPr>
            <w:ins w:id="4257" w:author="tank" w:date="2020-06-07T23:26:00Z">
              <w:r w:rsidRPr="00D734D1">
                <w:rPr>
                  <w:rFonts w:eastAsia="DengXian" w:cs="Arial" w:hint="eastAsia"/>
                  <w:szCs w:val="18"/>
                  <w:lang w:val="es-ES" w:eastAsia="zh-TW"/>
                </w:rPr>
                <w:t>Completed</w:t>
              </w:r>
            </w:ins>
            <w:del w:id="4258" w:author="tank" w:date="2020-06-07T23:26:00Z">
              <w:r w:rsidRPr="00D41007" w:rsidDel="000572DE">
                <w:rPr>
                  <w:rFonts w:cs="Arial"/>
                  <w:color w:val="000000"/>
                  <w:szCs w:val="18"/>
                  <w:lang w:eastAsia="ja-JP"/>
                </w:rPr>
                <w:delText>Ongoing</w:delText>
              </w:r>
            </w:del>
          </w:p>
        </w:tc>
        <w:tc>
          <w:tcPr>
            <w:tcW w:w="4248" w:type="dxa"/>
            <w:vAlign w:val="center"/>
            <w:tcPrChange w:id="4259" w:author="tank" w:date="2020-06-07T23:26:00Z">
              <w:tcPr>
                <w:tcW w:w="4248" w:type="dxa"/>
                <w:gridSpan w:val="2"/>
                <w:vAlign w:val="center"/>
              </w:tcPr>
            </w:tcPrChange>
          </w:tcPr>
          <w:p w14:paraId="0DAF0D12"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FEECF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0"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61" w:author="tank" w:date="2020-06-07T23:26:00Z">
            <w:trPr>
              <w:gridBefore w:val="1"/>
            </w:trPr>
          </w:trPrChange>
        </w:trPr>
        <w:tc>
          <w:tcPr>
            <w:tcW w:w="2075" w:type="dxa"/>
            <w:vAlign w:val="center"/>
            <w:tcPrChange w:id="4262" w:author="tank" w:date="2020-06-07T23:26:00Z">
              <w:tcPr>
                <w:tcW w:w="2075" w:type="dxa"/>
                <w:gridSpan w:val="2"/>
                <w:vAlign w:val="center"/>
              </w:tcPr>
            </w:tcPrChange>
          </w:tcPr>
          <w:p w14:paraId="193CD8BB" w14:textId="2A55FC95"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ins w:id="4263" w:author="tank" w:date="2020-05-19T11:34:00Z">
              <w:r>
                <w:rPr>
                  <w:rFonts w:ascii="Arial" w:eastAsiaTheme="minorEastAsia" w:hAnsi="Arial" w:cs="Arial" w:hint="eastAsia"/>
                  <w:sz w:val="18"/>
                  <w:szCs w:val="18"/>
                  <w:lang w:val="sv-SE" w:eastAsia="zh-TW"/>
                </w:rPr>
                <w:t>_</w:t>
              </w:r>
            </w:ins>
            <w:del w:id="4264" w:author="tank" w:date="2020-05-19T11:34: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265"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2H</w:t>
            </w:r>
            <w:del w:id="4266"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67" w:author="tank" w:date="2020-06-07T23:26:00Z">
              <w:tcPr>
                <w:tcW w:w="1559" w:type="dxa"/>
                <w:gridSpan w:val="2"/>
                <w:vAlign w:val="center"/>
              </w:tcPr>
            </w:tcPrChange>
          </w:tcPr>
          <w:p w14:paraId="6944F32F" w14:textId="3791ADFE"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268" w:author="tank" w:date="2020-06-07T23:26:00Z">
              <w:tcPr>
                <w:tcW w:w="851" w:type="dxa"/>
                <w:gridSpan w:val="2"/>
                <w:vAlign w:val="center"/>
              </w:tcPr>
            </w:tcPrChange>
          </w:tcPr>
          <w:p w14:paraId="153244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69" w:author="tank" w:date="2020-06-07T23:26:00Z">
              <w:tcPr>
                <w:tcW w:w="1275" w:type="dxa"/>
                <w:gridSpan w:val="2"/>
                <w:vAlign w:val="center"/>
              </w:tcPr>
            </w:tcPrChange>
          </w:tcPr>
          <w:p w14:paraId="4488B69D" w14:textId="77777777" w:rsidR="00E30518" w:rsidRPr="00D41007" w:rsidRDefault="00E30518" w:rsidP="00D41007">
            <w:pPr>
              <w:pStyle w:val="TAL"/>
              <w:snapToGrid w:val="0"/>
              <w:rPr>
                <w:rFonts w:cs="Arial"/>
                <w:szCs w:val="18"/>
              </w:rPr>
            </w:pPr>
            <w:r w:rsidRPr="00D41007">
              <w:rPr>
                <w:rFonts w:cs="Arial"/>
                <w:szCs w:val="18"/>
              </w:rPr>
              <w:t>Zheng Zhao</w:t>
            </w:r>
          </w:p>
          <w:p w14:paraId="4BD28731"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70" w:author="tank" w:date="2020-06-07T23:26:00Z">
              <w:tcPr>
                <w:tcW w:w="2410" w:type="dxa"/>
                <w:gridSpan w:val="2"/>
                <w:vAlign w:val="center"/>
              </w:tcPr>
            </w:tcPrChange>
          </w:tcPr>
          <w:p w14:paraId="66993AB1"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71" w:author="tank" w:date="2020-06-07T23:26:00Z">
              <w:tcPr>
                <w:tcW w:w="2348" w:type="dxa"/>
                <w:gridSpan w:val="2"/>
                <w:vAlign w:val="center"/>
              </w:tcPr>
            </w:tcPrChange>
          </w:tcPr>
          <w:p w14:paraId="1F6D749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72" w:author="tank" w:date="2020-06-07T23:26:00Z">
              <w:tcPr>
                <w:tcW w:w="992" w:type="dxa"/>
                <w:gridSpan w:val="2"/>
                <w:vAlign w:val="center"/>
              </w:tcPr>
            </w:tcPrChange>
          </w:tcPr>
          <w:p w14:paraId="451F7C7B" w14:textId="785144D7" w:rsidR="00E30518" w:rsidRPr="00D41007" w:rsidRDefault="00E30518" w:rsidP="00E30518">
            <w:pPr>
              <w:pStyle w:val="TAL"/>
              <w:snapToGrid w:val="0"/>
              <w:jc w:val="both"/>
              <w:rPr>
                <w:rFonts w:cs="Arial"/>
                <w:color w:val="000000"/>
                <w:szCs w:val="18"/>
              </w:rPr>
            </w:pPr>
            <w:ins w:id="4273" w:author="tank" w:date="2020-06-07T23:26:00Z">
              <w:r w:rsidRPr="00D734D1">
                <w:rPr>
                  <w:rFonts w:eastAsia="DengXian" w:cs="Arial" w:hint="eastAsia"/>
                  <w:szCs w:val="18"/>
                  <w:lang w:val="es-ES" w:eastAsia="zh-TW"/>
                </w:rPr>
                <w:t>Completed</w:t>
              </w:r>
            </w:ins>
            <w:del w:id="4274" w:author="tank" w:date="2020-06-07T23:26:00Z">
              <w:r w:rsidRPr="00D41007" w:rsidDel="000572DE">
                <w:rPr>
                  <w:rFonts w:cs="Arial"/>
                  <w:color w:val="000000"/>
                  <w:szCs w:val="18"/>
                  <w:lang w:eastAsia="ja-JP"/>
                </w:rPr>
                <w:delText>Ongoing</w:delText>
              </w:r>
            </w:del>
          </w:p>
        </w:tc>
        <w:tc>
          <w:tcPr>
            <w:tcW w:w="4248" w:type="dxa"/>
            <w:vAlign w:val="center"/>
            <w:tcPrChange w:id="4275" w:author="tank" w:date="2020-06-07T23:26:00Z">
              <w:tcPr>
                <w:tcW w:w="4248" w:type="dxa"/>
                <w:gridSpan w:val="2"/>
                <w:vAlign w:val="center"/>
              </w:tcPr>
            </w:tcPrChange>
          </w:tcPr>
          <w:p w14:paraId="63F765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4357AB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76"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77" w:author="tank" w:date="2020-06-07T23:26:00Z">
            <w:trPr>
              <w:gridBefore w:val="1"/>
            </w:trPr>
          </w:trPrChange>
        </w:trPr>
        <w:tc>
          <w:tcPr>
            <w:tcW w:w="2075" w:type="dxa"/>
            <w:vAlign w:val="center"/>
            <w:tcPrChange w:id="4278" w:author="tank" w:date="2020-06-07T23:26:00Z">
              <w:tcPr>
                <w:tcW w:w="2075" w:type="dxa"/>
                <w:gridSpan w:val="2"/>
                <w:vAlign w:val="center"/>
              </w:tcPr>
            </w:tcPrChange>
          </w:tcPr>
          <w:p w14:paraId="6327B03E" w14:textId="007505C5"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279" w:author="tank" w:date="2020-05-19T11:35:00Z">
              <w:r>
                <w:rPr>
                  <w:rFonts w:ascii="Arial" w:eastAsiaTheme="minorEastAsia" w:hAnsi="Arial" w:cs="Arial" w:hint="eastAsia"/>
                  <w:sz w:val="18"/>
                  <w:szCs w:val="18"/>
                  <w:lang w:val="sv-SE" w:eastAsia="zh-TW"/>
                </w:rPr>
                <w:t>_</w:t>
              </w:r>
            </w:ins>
            <w:del w:id="4280"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281"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2I</w:t>
            </w:r>
            <w:del w:id="4282"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83" w:author="tank" w:date="2020-06-07T23:26:00Z">
              <w:tcPr>
                <w:tcW w:w="1559" w:type="dxa"/>
                <w:gridSpan w:val="2"/>
                <w:vAlign w:val="center"/>
              </w:tcPr>
            </w:tcPrChange>
          </w:tcPr>
          <w:p w14:paraId="3728F0D2" w14:textId="34D4EB95"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284" w:author="tank" w:date="2020-06-07T23:26:00Z">
              <w:tcPr>
                <w:tcW w:w="851" w:type="dxa"/>
                <w:gridSpan w:val="2"/>
                <w:vAlign w:val="center"/>
              </w:tcPr>
            </w:tcPrChange>
          </w:tcPr>
          <w:p w14:paraId="38AB8C6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85" w:author="tank" w:date="2020-06-07T23:26:00Z">
              <w:tcPr>
                <w:tcW w:w="1275" w:type="dxa"/>
                <w:gridSpan w:val="2"/>
                <w:vAlign w:val="center"/>
              </w:tcPr>
            </w:tcPrChange>
          </w:tcPr>
          <w:p w14:paraId="2835CBF2" w14:textId="77777777" w:rsidR="00E30518" w:rsidRPr="00D41007" w:rsidRDefault="00E30518" w:rsidP="00D41007">
            <w:pPr>
              <w:pStyle w:val="TAL"/>
              <w:snapToGrid w:val="0"/>
              <w:rPr>
                <w:rFonts w:cs="Arial"/>
                <w:szCs w:val="18"/>
              </w:rPr>
            </w:pPr>
            <w:r w:rsidRPr="00D41007">
              <w:rPr>
                <w:rFonts w:cs="Arial"/>
                <w:szCs w:val="18"/>
              </w:rPr>
              <w:t>Zheng Zhao</w:t>
            </w:r>
          </w:p>
          <w:p w14:paraId="32DDC0CE"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86" w:author="tank" w:date="2020-06-07T23:26:00Z">
              <w:tcPr>
                <w:tcW w:w="2410" w:type="dxa"/>
                <w:gridSpan w:val="2"/>
                <w:vAlign w:val="center"/>
              </w:tcPr>
            </w:tcPrChange>
          </w:tcPr>
          <w:p w14:paraId="003A7A0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87" w:author="tank" w:date="2020-06-07T23:26:00Z">
              <w:tcPr>
                <w:tcW w:w="2348" w:type="dxa"/>
                <w:gridSpan w:val="2"/>
                <w:vAlign w:val="center"/>
              </w:tcPr>
            </w:tcPrChange>
          </w:tcPr>
          <w:p w14:paraId="5E68143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88" w:author="tank" w:date="2020-06-07T23:26:00Z">
              <w:tcPr>
                <w:tcW w:w="992" w:type="dxa"/>
                <w:gridSpan w:val="2"/>
                <w:vAlign w:val="center"/>
              </w:tcPr>
            </w:tcPrChange>
          </w:tcPr>
          <w:p w14:paraId="59DB77BD" w14:textId="6525D571" w:rsidR="00E30518" w:rsidRPr="00D41007" w:rsidRDefault="00E30518" w:rsidP="00E30518">
            <w:pPr>
              <w:pStyle w:val="TAL"/>
              <w:snapToGrid w:val="0"/>
              <w:jc w:val="both"/>
              <w:rPr>
                <w:rFonts w:cs="Arial"/>
                <w:color w:val="000000"/>
                <w:szCs w:val="18"/>
              </w:rPr>
            </w:pPr>
            <w:ins w:id="4289" w:author="tank" w:date="2020-06-07T23:26:00Z">
              <w:r w:rsidRPr="00D734D1">
                <w:rPr>
                  <w:rFonts w:eastAsia="DengXian" w:cs="Arial" w:hint="eastAsia"/>
                  <w:szCs w:val="18"/>
                  <w:lang w:val="es-ES" w:eastAsia="zh-TW"/>
                </w:rPr>
                <w:t>Completed</w:t>
              </w:r>
            </w:ins>
            <w:del w:id="4290" w:author="tank" w:date="2020-06-07T23:26:00Z">
              <w:r w:rsidRPr="00D41007" w:rsidDel="000572DE">
                <w:rPr>
                  <w:rFonts w:cs="Arial"/>
                  <w:color w:val="000000"/>
                  <w:szCs w:val="18"/>
                  <w:lang w:eastAsia="ja-JP"/>
                </w:rPr>
                <w:delText>Ongoing</w:delText>
              </w:r>
            </w:del>
          </w:p>
        </w:tc>
        <w:tc>
          <w:tcPr>
            <w:tcW w:w="4248" w:type="dxa"/>
            <w:vAlign w:val="center"/>
            <w:tcPrChange w:id="4291" w:author="tank" w:date="2020-06-07T23:26:00Z">
              <w:tcPr>
                <w:tcW w:w="4248" w:type="dxa"/>
                <w:gridSpan w:val="2"/>
                <w:vAlign w:val="center"/>
              </w:tcPr>
            </w:tcPrChange>
          </w:tcPr>
          <w:p w14:paraId="538D710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415A661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92"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93" w:author="tank" w:date="2020-06-07T23:26:00Z">
            <w:trPr>
              <w:gridBefore w:val="1"/>
            </w:trPr>
          </w:trPrChange>
        </w:trPr>
        <w:tc>
          <w:tcPr>
            <w:tcW w:w="2075" w:type="dxa"/>
            <w:vAlign w:val="center"/>
            <w:tcPrChange w:id="4294" w:author="tank" w:date="2020-06-07T23:26:00Z">
              <w:tcPr>
                <w:tcW w:w="2075" w:type="dxa"/>
                <w:gridSpan w:val="2"/>
                <w:vAlign w:val="center"/>
              </w:tcPr>
            </w:tcPrChange>
          </w:tcPr>
          <w:p w14:paraId="42B2D87D" w14:textId="4C946EE9"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295" w:author="tank" w:date="2020-05-19T11:35:00Z">
              <w:r>
                <w:rPr>
                  <w:rFonts w:ascii="Arial" w:eastAsiaTheme="minorEastAsia" w:hAnsi="Arial" w:cs="Arial" w:hint="eastAsia"/>
                  <w:sz w:val="18"/>
                  <w:szCs w:val="18"/>
                  <w:lang w:val="sv-SE" w:eastAsia="zh-TW"/>
                </w:rPr>
                <w:t>_</w:t>
              </w:r>
            </w:ins>
            <w:del w:id="4296"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297"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4O</w:t>
            </w:r>
            <w:del w:id="4298"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99" w:author="tank" w:date="2020-06-07T23:26:00Z">
              <w:tcPr>
                <w:tcW w:w="1559" w:type="dxa"/>
                <w:gridSpan w:val="2"/>
                <w:vAlign w:val="center"/>
              </w:tcPr>
            </w:tcPrChange>
          </w:tcPr>
          <w:p w14:paraId="62280ADA" w14:textId="0D8A368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Change w:id="4300" w:author="tank" w:date="2020-06-07T23:26:00Z">
              <w:tcPr>
                <w:tcW w:w="851" w:type="dxa"/>
                <w:gridSpan w:val="2"/>
                <w:vAlign w:val="center"/>
              </w:tcPr>
            </w:tcPrChange>
          </w:tcPr>
          <w:p w14:paraId="3535261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01" w:author="tank" w:date="2020-06-07T23:26:00Z">
              <w:tcPr>
                <w:tcW w:w="1275" w:type="dxa"/>
                <w:gridSpan w:val="2"/>
                <w:vAlign w:val="center"/>
              </w:tcPr>
            </w:tcPrChange>
          </w:tcPr>
          <w:p w14:paraId="5301F79F"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302" w:author="tank" w:date="2020-06-07T23:26:00Z">
              <w:tcPr>
                <w:tcW w:w="2410" w:type="dxa"/>
                <w:gridSpan w:val="2"/>
                <w:vAlign w:val="center"/>
              </w:tcPr>
            </w:tcPrChange>
          </w:tcPr>
          <w:p w14:paraId="0D85775D"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03" w:author="tank" w:date="2020-06-07T23:26:00Z">
              <w:tcPr>
                <w:tcW w:w="2348" w:type="dxa"/>
                <w:gridSpan w:val="2"/>
                <w:vAlign w:val="center"/>
              </w:tcPr>
            </w:tcPrChange>
          </w:tcPr>
          <w:p w14:paraId="5440F4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04" w:author="tank" w:date="2020-06-07T23:26:00Z">
              <w:tcPr>
                <w:tcW w:w="992" w:type="dxa"/>
                <w:gridSpan w:val="2"/>
                <w:vAlign w:val="center"/>
              </w:tcPr>
            </w:tcPrChange>
          </w:tcPr>
          <w:p w14:paraId="5AE2DC3F" w14:textId="68A0EB46" w:rsidR="00E30518" w:rsidRPr="00D41007" w:rsidRDefault="00E30518" w:rsidP="00E30518">
            <w:pPr>
              <w:pStyle w:val="TAL"/>
              <w:snapToGrid w:val="0"/>
              <w:jc w:val="both"/>
              <w:rPr>
                <w:rFonts w:cs="Arial"/>
                <w:color w:val="000000"/>
                <w:szCs w:val="18"/>
              </w:rPr>
            </w:pPr>
            <w:ins w:id="4305" w:author="tank" w:date="2020-06-07T23:26:00Z">
              <w:r w:rsidRPr="00D734D1">
                <w:rPr>
                  <w:rFonts w:eastAsia="DengXian" w:cs="Arial" w:hint="eastAsia"/>
                  <w:szCs w:val="18"/>
                  <w:lang w:val="es-ES" w:eastAsia="zh-TW"/>
                </w:rPr>
                <w:t>Completed</w:t>
              </w:r>
            </w:ins>
            <w:del w:id="4306" w:author="tank" w:date="2020-06-07T23:26:00Z">
              <w:r w:rsidRPr="00D41007" w:rsidDel="000572DE">
                <w:rPr>
                  <w:rFonts w:cs="Arial"/>
                  <w:color w:val="000000"/>
                  <w:szCs w:val="18"/>
                  <w:lang w:eastAsia="ja-JP"/>
                </w:rPr>
                <w:delText>Ongoing</w:delText>
              </w:r>
            </w:del>
          </w:p>
        </w:tc>
        <w:tc>
          <w:tcPr>
            <w:tcW w:w="4248" w:type="dxa"/>
            <w:vAlign w:val="center"/>
            <w:tcPrChange w:id="4307" w:author="tank" w:date="2020-06-07T23:26:00Z">
              <w:tcPr>
                <w:tcW w:w="4248" w:type="dxa"/>
                <w:gridSpan w:val="2"/>
                <w:vAlign w:val="center"/>
              </w:tcPr>
            </w:tcPrChange>
          </w:tcPr>
          <w:p w14:paraId="4C284E8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E7D6D1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8"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09" w:author="tank" w:date="2020-06-07T23:26:00Z">
            <w:trPr>
              <w:gridBefore w:val="1"/>
            </w:trPr>
          </w:trPrChange>
        </w:trPr>
        <w:tc>
          <w:tcPr>
            <w:tcW w:w="2075" w:type="dxa"/>
            <w:vAlign w:val="center"/>
            <w:tcPrChange w:id="4310" w:author="tank" w:date="2020-06-07T23:26:00Z">
              <w:tcPr>
                <w:tcW w:w="2075" w:type="dxa"/>
                <w:gridSpan w:val="2"/>
                <w:vAlign w:val="center"/>
              </w:tcPr>
            </w:tcPrChange>
          </w:tcPr>
          <w:p w14:paraId="440C6025" w14:textId="6685A862"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11" w:author="tank" w:date="2020-05-19T11:35:00Z">
              <w:r>
                <w:rPr>
                  <w:rFonts w:ascii="Arial" w:eastAsiaTheme="minorEastAsia" w:hAnsi="Arial" w:cs="Arial" w:hint="eastAsia"/>
                  <w:sz w:val="18"/>
                  <w:szCs w:val="18"/>
                  <w:lang w:val="sv-SE" w:eastAsia="zh-TW"/>
                </w:rPr>
                <w:t>_</w:t>
              </w:r>
            </w:ins>
            <w:del w:id="4312"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13"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7O</w:t>
            </w:r>
            <w:del w:id="4314"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w:t>
            </w:r>
          </w:p>
        </w:tc>
        <w:tc>
          <w:tcPr>
            <w:tcW w:w="1559" w:type="dxa"/>
            <w:vAlign w:val="center"/>
            <w:tcPrChange w:id="4315" w:author="tank" w:date="2020-06-07T23:26:00Z">
              <w:tcPr>
                <w:tcW w:w="1559" w:type="dxa"/>
                <w:gridSpan w:val="2"/>
                <w:vAlign w:val="center"/>
              </w:tcPr>
            </w:tcPrChange>
          </w:tcPr>
          <w:p w14:paraId="29D13DB7" w14:textId="7210141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Change w:id="4316" w:author="tank" w:date="2020-06-07T23:26:00Z">
              <w:tcPr>
                <w:tcW w:w="851" w:type="dxa"/>
                <w:gridSpan w:val="2"/>
                <w:vAlign w:val="center"/>
              </w:tcPr>
            </w:tcPrChange>
          </w:tcPr>
          <w:p w14:paraId="5B3959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17" w:author="tank" w:date="2020-06-07T23:26:00Z">
              <w:tcPr>
                <w:tcW w:w="1275" w:type="dxa"/>
                <w:gridSpan w:val="2"/>
                <w:vAlign w:val="center"/>
              </w:tcPr>
            </w:tcPrChange>
          </w:tcPr>
          <w:p w14:paraId="423A5373" w14:textId="77777777" w:rsidR="00E30518" w:rsidRPr="00D41007" w:rsidRDefault="00E30518" w:rsidP="00D41007">
            <w:pPr>
              <w:pStyle w:val="TAL"/>
              <w:snapToGrid w:val="0"/>
              <w:rPr>
                <w:rFonts w:cs="Arial"/>
                <w:szCs w:val="18"/>
              </w:rPr>
            </w:pPr>
            <w:r w:rsidRPr="00D41007">
              <w:rPr>
                <w:rFonts w:cs="Arial"/>
                <w:szCs w:val="18"/>
              </w:rPr>
              <w:t>Zheng Zhao</w:t>
            </w:r>
          </w:p>
          <w:p w14:paraId="52A0318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318" w:author="tank" w:date="2020-06-07T23:26:00Z">
              <w:tcPr>
                <w:tcW w:w="2410" w:type="dxa"/>
                <w:gridSpan w:val="2"/>
                <w:vAlign w:val="center"/>
              </w:tcPr>
            </w:tcPrChange>
          </w:tcPr>
          <w:p w14:paraId="6698DE35"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19" w:author="tank" w:date="2020-06-07T23:26:00Z">
              <w:tcPr>
                <w:tcW w:w="2348" w:type="dxa"/>
                <w:gridSpan w:val="2"/>
                <w:vAlign w:val="center"/>
              </w:tcPr>
            </w:tcPrChange>
          </w:tcPr>
          <w:p w14:paraId="1191931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20" w:author="tank" w:date="2020-06-07T23:26:00Z">
              <w:tcPr>
                <w:tcW w:w="992" w:type="dxa"/>
                <w:gridSpan w:val="2"/>
                <w:vAlign w:val="center"/>
              </w:tcPr>
            </w:tcPrChange>
          </w:tcPr>
          <w:p w14:paraId="18C57CAE" w14:textId="34C30AAD" w:rsidR="00E30518" w:rsidRPr="00D41007" w:rsidRDefault="00E30518" w:rsidP="00E30518">
            <w:pPr>
              <w:pStyle w:val="TAL"/>
              <w:snapToGrid w:val="0"/>
              <w:jc w:val="both"/>
              <w:rPr>
                <w:rFonts w:cs="Arial"/>
                <w:color w:val="000000"/>
                <w:szCs w:val="18"/>
              </w:rPr>
            </w:pPr>
            <w:ins w:id="4321" w:author="tank" w:date="2020-06-07T23:26:00Z">
              <w:r w:rsidRPr="00D734D1">
                <w:rPr>
                  <w:rFonts w:eastAsia="DengXian" w:cs="Arial" w:hint="eastAsia"/>
                  <w:szCs w:val="18"/>
                  <w:lang w:val="es-ES" w:eastAsia="zh-TW"/>
                </w:rPr>
                <w:t>Completed</w:t>
              </w:r>
            </w:ins>
            <w:del w:id="4322" w:author="tank" w:date="2020-06-07T23:26:00Z">
              <w:r w:rsidRPr="00D41007" w:rsidDel="000572DE">
                <w:rPr>
                  <w:rFonts w:cs="Arial"/>
                  <w:color w:val="000000"/>
                  <w:szCs w:val="18"/>
                  <w:lang w:eastAsia="ja-JP"/>
                </w:rPr>
                <w:delText>Ongoing</w:delText>
              </w:r>
            </w:del>
          </w:p>
        </w:tc>
        <w:tc>
          <w:tcPr>
            <w:tcW w:w="4248" w:type="dxa"/>
            <w:vAlign w:val="center"/>
            <w:tcPrChange w:id="4323" w:author="tank" w:date="2020-06-07T23:26:00Z">
              <w:tcPr>
                <w:tcW w:w="4248" w:type="dxa"/>
                <w:gridSpan w:val="2"/>
                <w:vAlign w:val="center"/>
              </w:tcPr>
            </w:tcPrChange>
          </w:tcPr>
          <w:p w14:paraId="6B4CDB1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D8B70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24"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25" w:author="tank" w:date="2020-06-07T23:26:00Z">
            <w:trPr>
              <w:gridBefore w:val="1"/>
            </w:trPr>
          </w:trPrChange>
        </w:trPr>
        <w:tc>
          <w:tcPr>
            <w:tcW w:w="2075" w:type="dxa"/>
            <w:vAlign w:val="center"/>
            <w:tcPrChange w:id="4326" w:author="tank" w:date="2020-06-07T23:26:00Z">
              <w:tcPr>
                <w:tcW w:w="2075" w:type="dxa"/>
                <w:gridSpan w:val="2"/>
                <w:vAlign w:val="center"/>
              </w:tcPr>
            </w:tcPrChange>
          </w:tcPr>
          <w:p w14:paraId="4BBFAF90" w14:textId="02BC02C9"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27" w:author="tank" w:date="2020-05-19T11:35:00Z">
              <w:r>
                <w:rPr>
                  <w:rFonts w:ascii="Arial" w:eastAsiaTheme="minorEastAsia" w:hAnsi="Arial" w:cs="Arial" w:hint="eastAsia"/>
                  <w:sz w:val="18"/>
                  <w:szCs w:val="18"/>
                  <w:lang w:val="sv-SE" w:eastAsia="zh-TW"/>
                </w:rPr>
                <w:t>_</w:t>
              </w:r>
            </w:ins>
            <w:del w:id="4328"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29"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2P</w:t>
            </w:r>
            <w:del w:id="4330"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331" w:author="tank" w:date="2020-06-07T23:26:00Z">
              <w:tcPr>
                <w:tcW w:w="1559" w:type="dxa"/>
                <w:gridSpan w:val="2"/>
                <w:vAlign w:val="center"/>
              </w:tcPr>
            </w:tcPrChange>
          </w:tcPr>
          <w:p w14:paraId="237091C3" w14:textId="3642AAE7"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332" w:author="tank" w:date="2020-06-07T23:26:00Z">
              <w:tcPr>
                <w:tcW w:w="851" w:type="dxa"/>
                <w:gridSpan w:val="2"/>
                <w:vAlign w:val="center"/>
              </w:tcPr>
            </w:tcPrChange>
          </w:tcPr>
          <w:p w14:paraId="3094ABA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33" w:author="tank" w:date="2020-06-07T23:26:00Z">
              <w:tcPr>
                <w:tcW w:w="1275" w:type="dxa"/>
                <w:gridSpan w:val="2"/>
                <w:vAlign w:val="center"/>
              </w:tcPr>
            </w:tcPrChange>
          </w:tcPr>
          <w:p w14:paraId="528ACA6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334" w:author="tank" w:date="2020-06-07T23:26:00Z">
              <w:tcPr>
                <w:tcW w:w="2410" w:type="dxa"/>
                <w:gridSpan w:val="2"/>
                <w:vAlign w:val="center"/>
              </w:tcPr>
            </w:tcPrChange>
          </w:tcPr>
          <w:p w14:paraId="318411AF"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35" w:author="tank" w:date="2020-06-07T23:26:00Z">
              <w:tcPr>
                <w:tcW w:w="2348" w:type="dxa"/>
                <w:gridSpan w:val="2"/>
                <w:vAlign w:val="center"/>
              </w:tcPr>
            </w:tcPrChange>
          </w:tcPr>
          <w:p w14:paraId="32A743D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36" w:author="tank" w:date="2020-06-07T23:26:00Z">
              <w:tcPr>
                <w:tcW w:w="992" w:type="dxa"/>
                <w:gridSpan w:val="2"/>
                <w:vAlign w:val="center"/>
              </w:tcPr>
            </w:tcPrChange>
          </w:tcPr>
          <w:p w14:paraId="55E32E3B" w14:textId="194BBA74" w:rsidR="00E30518" w:rsidRPr="00D41007" w:rsidRDefault="00E30518" w:rsidP="00E30518">
            <w:pPr>
              <w:pStyle w:val="TAL"/>
              <w:snapToGrid w:val="0"/>
              <w:jc w:val="both"/>
              <w:rPr>
                <w:rFonts w:cs="Arial"/>
                <w:color w:val="000000"/>
                <w:szCs w:val="18"/>
              </w:rPr>
            </w:pPr>
            <w:ins w:id="4337" w:author="tank" w:date="2020-06-07T23:26:00Z">
              <w:r w:rsidRPr="00D734D1">
                <w:rPr>
                  <w:rFonts w:eastAsia="DengXian" w:cs="Arial" w:hint="eastAsia"/>
                  <w:szCs w:val="18"/>
                  <w:lang w:val="es-ES" w:eastAsia="zh-TW"/>
                </w:rPr>
                <w:t>Completed</w:t>
              </w:r>
            </w:ins>
            <w:del w:id="4338" w:author="tank" w:date="2020-06-07T23:26:00Z">
              <w:r w:rsidRPr="00D41007" w:rsidDel="000572DE">
                <w:rPr>
                  <w:rFonts w:cs="Arial"/>
                  <w:color w:val="000000"/>
                  <w:szCs w:val="18"/>
                  <w:lang w:eastAsia="ja-JP"/>
                </w:rPr>
                <w:delText>Ongoing</w:delText>
              </w:r>
            </w:del>
          </w:p>
        </w:tc>
        <w:tc>
          <w:tcPr>
            <w:tcW w:w="4248" w:type="dxa"/>
            <w:vAlign w:val="center"/>
            <w:tcPrChange w:id="4339" w:author="tank" w:date="2020-06-07T23:26:00Z">
              <w:tcPr>
                <w:tcW w:w="4248" w:type="dxa"/>
                <w:gridSpan w:val="2"/>
                <w:vAlign w:val="center"/>
              </w:tcPr>
            </w:tcPrChange>
          </w:tcPr>
          <w:p w14:paraId="0771691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3CEC2DFC"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0"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41" w:author="tank" w:date="2020-06-07T23:26:00Z">
            <w:trPr>
              <w:gridBefore w:val="1"/>
            </w:trPr>
          </w:trPrChange>
        </w:trPr>
        <w:tc>
          <w:tcPr>
            <w:tcW w:w="2075" w:type="dxa"/>
            <w:vAlign w:val="center"/>
            <w:tcPrChange w:id="4342" w:author="tank" w:date="2020-06-07T23:26:00Z">
              <w:tcPr>
                <w:tcW w:w="2075" w:type="dxa"/>
                <w:gridSpan w:val="2"/>
                <w:vAlign w:val="center"/>
              </w:tcPr>
            </w:tcPrChange>
          </w:tcPr>
          <w:p w14:paraId="49EC74D5" w14:textId="13F37568"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43" w:author="tank" w:date="2020-05-19T11:35:00Z">
              <w:r>
                <w:rPr>
                  <w:rFonts w:ascii="Arial" w:eastAsiaTheme="minorEastAsia" w:hAnsi="Arial" w:cs="Arial" w:hint="eastAsia"/>
                  <w:sz w:val="18"/>
                  <w:szCs w:val="18"/>
                  <w:lang w:val="sv-SE" w:eastAsia="zh-TW"/>
                </w:rPr>
                <w:t>_</w:t>
              </w:r>
            </w:ins>
            <w:del w:id="4344"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45"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2Q</w:t>
            </w:r>
            <w:del w:id="4346"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347" w:author="tank" w:date="2020-06-07T23:26:00Z">
              <w:tcPr>
                <w:tcW w:w="1559" w:type="dxa"/>
                <w:gridSpan w:val="2"/>
                <w:vAlign w:val="center"/>
              </w:tcPr>
            </w:tcPrChange>
          </w:tcPr>
          <w:p w14:paraId="4A5A3E90" w14:textId="195DCC6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348" w:author="tank" w:date="2020-06-07T23:26:00Z">
              <w:tcPr>
                <w:tcW w:w="851" w:type="dxa"/>
                <w:gridSpan w:val="2"/>
                <w:vAlign w:val="center"/>
              </w:tcPr>
            </w:tcPrChange>
          </w:tcPr>
          <w:p w14:paraId="031F01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49" w:author="tank" w:date="2020-06-07T23:26:00Z">
              <w:tcPr>
                <w:tcW w:w="1275" w:type="dxa"/>
                <w:gridSpan w:val="2"/>
                <w:vAlign w:val="center"/>
              </w:tcPr>
            </w:tcPrChange>
          </w:tcPr>
          <w:p w14:paraId="5794764D" w14:textId="77777777" w:rsidR="00E30518" w:rsidRPr="00D41007" w:rsidRDefault="00E30518" w:rsidP="00D41007">
            <w:pPr>
              <w:pStyle w:val="TAL"/>
              <w:snapToGrid w:val="0"/>
              <w:rPr>
                <w:rFonts w:cs="Arial"/>
                <w:szCs w:val="18"/>
              </w:rPr>
            </w:pPr>
            <w:r w:rsidRPr="00D41007">
              <w:rPr>
                <w:rFonts w:cs="Arial"/>
                <w:szCs w:val="18"/>
              </w:rPr>
              <w:t>Zheng Zhao</w:t>
            </w:r>
          </w:p>
          <w:p w14:paraId="758B5298"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350" w:author="tank" w:date="2020-06-07T23:26:00Z">
              <w:tcPr>
                <w:tcW w:w="2410" w:type="dxa"/>
                <w:gridSpan w:val="2"/>
                <w:vAlign w:val="center"/>
              </w:tcPr>
            </w:tcPrChange>
          </w:tcPr>
          <w:p w14:paraId="7CEC9444"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51" w:author="tank" w:date="2020-06-07T23:26:00Z">
              <w:tcPr>
                <w:tcW w:w="2348" w:type="dxa"/>
                <w:gridSpan w:val="2"/>
                <w:vAlign w:val="center"/>
              </w:tcPr>
            </w:tcPrChange>
          </w:tcPr>
          <w:p w14:paraId="1B00E912"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52" w:author="tank" w:date="2020-06-07T23:26:00Z">
              <w:tcPr>
                <w:tcW w:w="992" w:type="dxa"/>
                <w:gridSpan w:val="2"/>
                <w:vAlign w:val="center"/>
              </w:tcPr>
            </w:tcPrChange>
          </w:tcPr>
          <w:p w14:paraId="0CFA0E77" w14:textId="778403BB" w:rsidR="00E30518" w:rsidRPr="00D41007" w:rsidRDefault="00E30518" w:rsidP="00E30518">
            <w:pPr>
              <w:keepNext/>
              <w:snapToGrid w:val="0"/>
              <w:spacing w:after="0"/>
              <w:jc w:val="both"/>
              <w:rPr>
                <w:rFonts w:ascii="Arial" w:eastAsia="DengXian" w:hAnsi="Arial" w:cs="Arial"/>
                <w:sz w:val="18"/>
                <w:szCs w:val="18"/>
                <w:lang w:val="es-ES" w:eastAsia="zh-CN"/>
              </w:rPr>
            </w:pPr>
            <w:ins w:id="4353" w:author="tank" w:date="2020-06-07T23:26:00Z">
              <w:r w:rsidRPr="00D734D1">
                <w:rPr>
                  <w:rFonts w:ascii="Arial" w:eastAsia="DengXian" w:hAnsi="Arial" w:cs="Arial" w:hint="eastAsia"/>
                  <w:sz w:val="18"/>
                  <w:szCs w:val="18"/>
                  <w:lang w:val="es-ES" w:eastAsia="zh-TW"/>
                </w:rPr>
                <w:t>Completed</w:t>
              </w:r>
            </w:ins>
            <w:del w:id="4354" w:author="tank" w:date="2020-06-07T23:26:00Z">
              <w:r w:rsidRPr="00D41007" w:rsidDel="000572DE">
                <w:rPr>
                  <w:rFonts w:ascii="Arial" w:hAnsi="Arial" w:cs="Arial"/>
                  <w:color w:val="000000"/>
                  <w:sz w:val="18"/>
                  <w:szCs w:val="18"/>
                  <w:lang w:eastAsia="ja-JP"/>
                </w:rPr>
                <w:delText>Ongoing</w:delText>
              </w:r>
            </w:del>
          </w:p>
        </w:tc>
        <w:tc>
          <w:tcPr>
            <w:tcW w:w="4248" w:type="dxa"/>
            <w:vAlign w:val="center"/>
            <w:tcPrChange w:id="4355" w:author="tank" w:date="2020-06-07T23:26:00Z">
              <w:tcPr>
                <w:tcW w:w="4248" w:type="dxa"/>
                <w:gridSpan w:val="2"/>
                <w:vAlign w:val="center"/>
              </w:tcPr>
            </w:tcPrChange>
          </w:tcPr>
          <w:p w14:paraId="7009A42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649F1F2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ACFC14" w14:textId="0D7CD7F2" w:rsidR="00A67257" w:rsidRPr="00D41007" w:rsidRDefault="00A67257" w:rsidP="00D41007">
            <w:pPr>
              <w:keepNext/>
              <w:snapToGrid w:val="0"/>
              <w:spacing w:after="0"/>
              <w:jc w:val="both"/>
              <w:rPr>
                <w:rFonts w:ascii="Arial" w:hAnsi="Arial" w:cs="Arial"/>
                <w:sz w:val="18"/>
                <w:szCs w:val="18"/>
                <w:lang w:val="en-US" w:eastAsia="zh-TW"/>
              </w:rPr>
            </w:pPr>
            <w:r w:rsidRPr="00D41007">
              <w:rPr>
                <w:rFonts w:ascii="Arial" w:hAnsi="Arial" w:cs="Arial"/>
                <w:sz w:val="18"/>
                <w:szCs w:val="18"/>
                <w:lang w:val="en-US" w:eastAsia="ja-JP"/>
              </w:rPr>
              <w:t>DC_66A_n261</w:t>
            </w:r>
            <w:ins w:id="4356" w:author="tank" w:date="2020-05-19T11:35:00Z">
              <w:r w:rsidR="00C27B47">
                <w:rPr>
                  <w:rFonts w:ascii="Arial" w:hAnsi="Arial" w:cs="Arial" w:hint="eastAsia"/>
                  <w:sz w:val="18"/>
                  <w:szCs w:val="18"/>
                  <w:lang w:val="en-US" w:eastAsia="zh-TW"/>
                </w:rPr>
                <w:t>H</w:t>
              </w:r>
            </w:ins>
          </w:p>
        </w:tc>
        <w:tc>
          <w:tcPr>
            <w:tcW w:w="1559" w:type="dxa"/>
            <w:tcBorders>
              <w:top w:val="single" w:sz="4" w:space="0" w:color="auto"/>
              <w:left w:val="single" w:sz="4" w:space="0" w:color="auto"/>
              <w:bottom w:val="single" w:sz="4" w:space="0" w:color="auto"/>
              <w:right w:val="single" w:sz="4" w:space="0" w:color="auto"/>
            </w:tcBorders>
            <w:vAlign w:val="center"/>
          </w:tcPr>
          <w:p w14:paraId="464F7BCF" w14:textId="65865FA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4357" w:author="tank" w:date="2020-05-19T11:35:00Z">
              <w:r w:rsidR="00C27B47">
                <w:rPr>
                  <w:rFonts w:ascii="Arial" w:hAnsi="Arial" w:cs="Arial" w:hint="eastAsia"/>
                  <w:sz w:val="18"/>
                  <w:szCs w:val="18"/>
                  <w:lang w:val="en-US" w:eastAsia="zh-TW"/>
                </w:rPr>
                <w:t>66A_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D41007" w:rsidRDefault="00A67257" w:rsidP="00D41007">
            <w:pPr>
              <w:pStyle w:val="TAL"/>
              <w:snapToGrid w:val="0"/>
              <w:rPr>
                <w:rFonts w:cs="Arial"/>
                <w:szCs w:val="18"/>
              </w:rPr>
            </w:pPr>
            <w:r w:rsidRPr="00D41007">
              <w:rPr>
                <w:rFonts w:cs="Arial"/>
                <w:szCs w:val="18"/>
              </w:rPr>
              <w:t>Zheng Zhao</w:t>
            </w:r>
          </w:p>
          <w:p w14:paraId="3D4B3A9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D41007" w:rsidRDefault="00A75B4D" w:rsidP="00D41007">
            <w:pPr>
              <w:keepNext/>
              <w:snapToGrid w:val="0"/>
              <w:spacing w:after="0"/>
              <w:jc w:val="both"/>
              <w:rPr>
                <w:rFonts w:ascii="Arial" w:hAnsi="Arial" w:cs="Arial"/>
                <w:sz w:val="18"/>
                <w:szCs w:val="18"/>
              </w:rPr>
            </w:pPr>
            <w:hyperlink r:id="rId66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7F93A8"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45046AF" w14:textId="2DC20D57" w:rsidR="00A67257" w:rsidRPr="00D41007" w:rsidRDefault="00C27B47" w:rsidP="00D41007">
            <w:pPr>
              <w:keepNext/>
              <w:snapToGrid w:val="0"/>
              <w:spacing w:after="0"/>
              <w:jc w:val="both"/>
              <w:rPr>
                <w:rFonts w:ascii="Arial" w:eastAsia="DengXian" w:hAnsi="Arial" w:cs="Arial"/>
                <w:sz w:val="18"/>
                <w:szCs w:val="18"/>
                <w:lang w:val="es-ES" w:eastAsia="zh-CN"/>
              </w:rPr>
            </w:pPr>
            <w:ins w:id="4358" w:author="tank" w:date="2020-05-19T11:36:00Z">
              <w:r>
                <w:rPr>
                  <w:rFonts w:ascii="Arial" w:eastAsia="DengXian" w:hAnsi="Arial" w:cs="Arial" w:hint="eastAsia"/>
                  <w:sz w:val="18"/>
                  <w:szCs w:val="18"/>
                  <w:lang w:val="es-ES" w:eastAsia="zh-TW"/>
                </w:rPr>
                <w:t>Completed</w:t>
              </w:r>
            </w:ins>
            <w:del w:id="4359" w:author="tank" w:date="2020-05-19T11:36:00Z">
              <w:r w:rsidR="00A67257" w:rsidRPr="00D41007" w:rsidDel="00C27B47">
                <w:rPr>
                  <w:rFonts w:ascii="Arial" w:eastAsia="DengXian" w:hAnsi="Arial" w:cs="Arial"/>
                  <w:sz w:val="18"/>
                  <w:szCs w:val="18"/>
                  <w:lang w:val="es-ES" w:eastAsia="zh-CN"/>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DC_66A_DL_n261I_UL_n261G</w:t>
            </w:r>
          </w:p>
        </w:tc>
      </w:tr>
      <w:tr w:rsidR="00D41007" w:rsidRPr="00D41007" w14:paraId="2F50776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DC_66A_n261M</w:t>
            </w:r>
          </w:p>
        </w:tc>
        <w:tc>
          <w:tcPr>
            <w:tcW w:w="1559" w:type="dxa"/>
            <w:tcBorders>
              <w:top w:val="single" w:sz="4" w:space="0" w:color="auto"/>
              <w:left w:val="single" w:sz="4" w:space="0" w:color="auto"/>
              <w:bottom w:val="single" w:sz="4" w:space="0" w:color="auto"/>
              <w:right w:val="single" w:sz="4" w:space="0" w:color="auto"/>
            </w:tcBorders>
            <w:vAlign w:val="center"/>
          </w:tcPr>
          <w:p w14:paraId="4AFABCC5" w14:textId="6F11808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4360" w:author="tank" w:date="2020-05-19T11:35:00Z">
              <w:r w:rsidR="00C27B47">
                <w:rPr>
                  <w:rFonts w:ascii="Arial" w:hAnsi="Arial" w:cs="Arial" w:hint="eastAsia"/>
                  <w:sz w:val="18"/>
                  <w:szCs w:val="18"/>
                  <w:lang w:val="en-US" w:eastAsia="zh-TW"/>
                </w:rPr>
                <w:t>66A_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D41007" w:rsidRDefault="00A67257" w:rsidP="00D41007">
            <w:pPr>
              <w:pStyle w:val="TAL"/>
              <w:snapToGrid w:val="0"/>
              <w:rPr>
                <w:rFonts w:cs="Arial"/>
                <w:szCs w:val="18"/>
              </w:rPr>
            </w:pPr>
            <w:r w:rsidRPr="00D41007">
              <w:rPr>
                <w:rFonts w:cs="Arial"/>
                <w:szCs w:val="18"/>
              </w:rPr>
              <w:t>Zheng Zhao</w:t>
            </w:r>
          </w:p>
          <w:p w14:paraId="13EABAE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D41007" w:rsidRDefault="00A75B4D" w:rsidP="00D41007">
            <w:pPr>
              <w:keepNext/>
              <w:snapToGrid w:val="0"/>
              <w:spacing w:after="0"/>
              <w:jc w:val="both"/>
              <w:rPr>
                <w:rFonts w:ascii="Arial" w:hAnsi="Arial" w:cs="Arial"/>
                <w:sz w:val="18"/>
                <w:szCs w:val="18"/>
              </w:rPr>
            </w:pPr>
            <w:hyperlink r:id="rId66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F6AA5EC"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96C3217" w14:textId="461F1ADC" w:rsidR="00A67257" w:rsidRPr="00D41007" w:rsidRDefault="00A67257" w:rsidP="00D41007">
            <w:pPr>
              <w:keepNext/>
              <w:snapToGrid w:val="0"/>
              <w:spacing w:after="0"/>
              <w:jc w:val="both"/>
              <w:rPr>
                <w:rFonts w:ascii="Arial" w:eastAsia="DengXian" w:hAnsi="Arial" w:cs="Arial"/>
                <w:sz w:val="18"/>
                <w:szCs w:val="18"/>
                <w:lang w:val="es-ES" w:eastAsia="zh-TW"/>
              </w:rPr>
            </w:pPr>
            <w:del w:id="4361" w:author="tank" w:date="2020-05-19T11:36:00Z">
              <w:r w:rsidRPr="00D41007" w:rsidDel="00C27B47">
                <w:rPr>
                  <w:rFonts w:ascii="Arial" w:eastAsia="DengXian" w:hAnsi="Arial" w:cs="Arial"/>
                  <w:sz w:val="18"/>
                  <w:szCs w:val="18"/>
                  <w:lang w:val="es-ES" w:eastAsia="zh-CN"/>
                </w:rPr>
                <w:delText>Ongoing</w:delText>
              </w:r>
            </w:del>
            <w:ins w:id="4362" w:author="tank" w:date="2020-05-19T11:36:00Z">
              <w:r w:rsidR="00C27B47">
                <w:rPr>
                  <w:rFonts w:ascii="Arial" w:eastAsia="DengXian" w:hAnsi="Arial" w:cs="Arial" w:hint="eastAsia"/>
                  <w:sz w:val="18"/>
                  <w:szCs w:val="18"/>
                  <w:lang w:val="es-ES"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DC_66A_DL_n261M_UL_n261G</w:t>
            </w:r>
          </w:p>
        </w:tc>
      </w:tr>
      <w:tr w:rsidR="00D41007" w:rsidRPr="008C0508" w14:paraId="40C620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C0508" w:rsidRDefault="00A75B4D" w:rsidP="00D41007">
            <w:pPr>
              <w:keepNext/>
              <w:snapToGrid w:val="0"/>
              <w:spacing w:after="0"/>
              <w:jc w:val="both"/>
              <w:rPr>
                <w:rFonts w:ascii="Arial" w:hAnsi="Arial" w:cs="Arial"/>
                <w:sz w:val="18"/>
                <w:szCs w:val="18"/>
              </w:rPr>
            </w:pPr>
            <w:hyperlink r:id="rId670"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15837D0" w:rsidR="00A67257" w:rsidRPr="008C0508" w:rsidRDefault="00A67257" w:rsidP="00D41007">
            <w:pPr>
              <w:pStyle w:val="TAL"/>
              <w:snapToGrid w:val="0"/>
              <w:jc w:val="both"/>
              <w:rPr>
                <w:rFonts w:eastAsia="新細明體" w:cs="Arial"/>
                <w:szCs w:val="18"/>
                <w:lang w:eastAsia="zh-TW"/>
              </w:rPr>
            </w:pPr>
            <w:del w:id="4363" w:author="tank" w:date="2020-06-07T22:46:00Z">
              <w:r w:rsidRPr="008C0508" w:rsidDel="008C0508">
                <w:rPr>
                  <w:rFonts w:cs="Arial"/>
                  <w:szCs w:val="18"/>
                  <w:lang w:eastAsia="ja-JP"/>
                </w:rPr>
                <w:delText>Completed</w:delText>
              </w:r>
            </w:del>
            <w:ins w:id="4364" w:author="tank" w:date="2020-06-07T22:46:00Z">
              <w:r w:rsidR="008C0508" w:rsidRPr="008C05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C0508"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445CD1D6"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5"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66"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67"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C6D91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68"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27A6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69"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EACB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70"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54C68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F508E3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71"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CD322"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72"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CB0F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373"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CF57B" w14:textId="6561E792" w:rsidR="008C0508" w:rsidRPr="008C0508" w:rsidRDefault="008C0508" w:rsidP="008C0508">
            <w:pPr>
              <w:pStyle w:val="TAL"/>
              <w:snapToGrid w:val="0"/>
              <w:jc w:val="both"/>
              <w:rPr>
                <w:rFonts w:cs="Arial"/>
                <w:szCs w:val="18"/>
              </w:rPr>
            </w:pPr>
            <w:ins w:id="4374" w:author="tank" w:date="2020-06-07T22:47:00Z">
              <w:r w:rsidRPr="008C0508">
                <w:rPr>
                  <w:rFonts w:eastAsia="新細明體" w:cs="Arial" w:hint="eastAsia"/>
                  <w:szCs w:val="18"/>
                  <w:lang w:eastAsia="zh-TW"/>
                </w:rPr>
                <w:t>Stopped</w:t>
              </w:r>
            </w:ins>
            <w:del w:id="4375"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376"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220AF"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5D55A7C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77"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78"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79"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AC6A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80"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49CB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81"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CBEFF"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82"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7FE0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92A02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83"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16C4F"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84"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4D9E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385"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E77C01" w14:textId="5C7AA740" w:rsidR="008C0508" w:rsidRPr="008C0508" w:rsidRDefault="008C0508" w:rsidP="008C0508">
            <w:pPr>
              <w:pStyle w:val="TAL"/>
              <w:snapToGrid w:val="0"/>
              <w:jc w:val="both"/>
              <w:rPr>
                <w:rFonts w:cs="Arial"/>
                <w:szCs w:val="18"/>
              </w:rPr>
            </w:pPr>
            <w:ins w:id="4386" w:author="tank" w:date="2020-06-07T22:47:00Z">
              <w:r w:rsidRPr="008C0508">
                <w:rPr>
                  <w:rFonts w:eastAsia="新細明體" w:cs="Arial" w:hint="eastAsia"/>
                  <w:szCs w:val="18"/>
                  <w:lang w:eastAsia="zh-TW"/>
                </w:rPr>
                <w:t>Stopped</w:t>
              </w:r>
            </w:ins>
            <w:del w:id="4387"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388"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D287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r>
      <w:tr w:rsidR="008C0508" w:rsidRPr="008C0508" w14:paraId="1FD1EDA4"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9"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90"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91"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53510"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92"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6F8E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93"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16738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94"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5BE1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AEDBAE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95"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8494C"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96"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90BB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397"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781359" w14:textId="0DCE3F67" w:rsidR="008C0508" w:rsidRPr="008C0508" w:rsidRDefault="008C0508" w:rsidP="008C0508">
            <w:pPr>
              <w:pStyle w:val="TAL"/>
              <w:snapToGrid w:val="0"/>
              <w:jc w:val="both"/>
              <w:rPr>
                <w:rFonts w:cs="Arial"/>
                <w:szCs w:val="18"/>
              </w:rPr>
            </w:pPr>
            <w:ins w:id="4398" w:author="tank" w:date="2020-06-07T22:47:00Z">
              <w:r w:rsidRPr="008C0508">
                <w:rPr>
                  <w:rFonts w:eastAsia="新細明體" w:cs="Arial" w:hint="eastAsia"/>
                  <w:szCs w:val="18"/>
                  <w:lang w:eastAsia="zh-TW"/>
                </w:rPr>
                <w:t>Stopped</w:t>
              </w:r>
            </w:ins>
            <w:del w:id="4399"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00"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B123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B470D30"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7196F31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1"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02"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03"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6622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04"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04723"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05"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5E2C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06"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AD1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07"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5EA75"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08"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D07B5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09"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8CE17" w14:textId="41558C4A" w:rsidR="008C0508" w:rsidRPr="008C0508" w:rsidRDefault="008C0508" w:rsidP="008C0508">
            <w:pPr>
              <w:pStyle w:val="TAL"/>
              <w:snapToGrid w:val="0"/>
              <w:jc w:val="both"/>
              <w:rPr>
                <w:rFonts w:cs="Arial"/>
                <w:szCs w:val="18"/>
              </w:rPr>
            </w:pPr>
            <w:ins w:id="4410" w:author="tank" w:date="2020-06-07T22:47:00Z">
              <w:r w:rsidRPr="008C0508">
                <w:rPr>
                  <w:rFonts w:eastAsia="新細明體" w:cs="Arial" w:hint="eastAsia"/>
                  <w:szCs w:val="18"/>
                  <w:lang w:eastAsia="zh-TW"/>
                </w:rPr>
                <w:t>Stopped</w:t>
              </w:r>
            </w:ins>
            <w:del w:id="4411"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12"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70A3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7E3FD33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r>
      <w:tr w:rsidR="008C0508" w:rsidRPr="008C0508" w14:paraId="51A9DD42"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3"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14"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15"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F9B5C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16"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BF016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17"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4FCFE"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18"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A87C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F8869B0"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19"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4B50FE"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20"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6EE1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21"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7C63C" w14:textId="69AE1F1E" w:rsidR="008C0508" w:rsidRPr="008C0508" w:rsidRDefault="008C0508" w:rsidP="008C0508">
            <w:pPr>
              <w:pStyle w:val="TAL"/>
              <w:snapToGrid w:val="0"/>
              <w:jc w:val="both"/>
              <w:rPr>
                <w:rFonts w:cs="Arial"/>
                <w:szCs w:val="18"/>
              </w:rPr>
            </w:pPr>
            <w:ins w:id="4422" w:author="tank" w:date="2020-06-07T22:47:00Z">
              <w:r w:rsidRPr="008C0508">
                <w:rPr>
                  <w:rFonts w:eastAsia="新細明體" w:cs="Arial" w:hint="eastAsia"/>
                  <w:szCs w:val="18"/>
                  <w:lang w:eastAsia="zh-TW"/>
                </w:rPr>
                <w:t>Stopped</w:t>
              </w:r>
            </w:ins>
            <w:del w:id="4423"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24"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CE82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20C3F445"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sv-SE" w:eastAsia="ja-JP"/>
              </w:rPr>
              <w:t>DC_66A_n260(A-O)</w:t>
            </w:r>
          </w:p>
          <w:p w14:paraId="187EC074"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sv-SE" w:eastAsia="ja-JP"/>
              </w:rPr>
              <w:t>D</w:t>
            </w:r>
            <w:r w:rsidRPr="008C0508">
              <w:rPr>
                <w:rFonts w:ascii="Arial" w:hAnsi="Arial" w:cs="Arial"/>
                <w:sz w:val="18"/>
                <w:szCs w:val="18"/>
                <w:lang w:val="x-none" w:eastAsia="ja-JP"/>
              </w:rPr>
              <w:t>C_66A</w:t>
            </w:r>
            <w:r w:rsidRPr="008C0508">
              <w:rPr>
                <w:rFonts w:ascii="Arial" w:hAnsi="Arial" w:cs="Arial"/>
                <w:sz w:val="18"/>
                <w:szCs w:val="18"/>
                <w:lang w:val="sv-SE" w:eastAsia="ja-JP"/>
              </w:rPr>
              <w:t>_n260(D-O)</w:t>
            </w:r>
          </w:p>
        </w:tc>
      </w:tr>
      <w:tr w:rsidR="008C0508" w:rsidRPr="008C0508" w14:paraId="60C5E54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5"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26"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27"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A12E0"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28"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D31CC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29"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03CC7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30"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6F6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31"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FD2A0"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32"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024A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33"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AA32E5" w14:textId="2E3E8F61" w:rsidR="008C0508" w:rsidRPr="008C0508" w:rsidRDefault="008C0508" w:rsidP="008C0508">
            <w:pPr>
              <w:pStyle w:val="TAL"/>
              <w:snapToGrid w:val="0"/>
              <w:jc w:val="both"/>
              <w:rPr>
                <w:rFonts w:cs="Arial"/>
                <w:szCs w:val="18"/>
              </w:rPr>
            </w:pPr>
            <w:ins w:id="4434" w:author="tank" w:date="2020-06-07T22:47:00Z">
              <w:r w:rsidRPr="008C0508">
                <w:rPr>
                  <w:rFonts w:eastAsia="新細明體" w:cs="Arial" w:hint="eastAsia"/>
                  <w:szCs w:val="18"/>
                  <w:lang w:eastAsia="zh-TW"/>
                </w:rPr>
                <w:t>Stopped</w:t>
              </w:r>
            </w:ins>
            <w:del w:id="4435"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36"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F3F1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BD3AB79"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p w14:paraId="426611C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_n260(2A-O)</w:t>
            </w:r>
          </w:p>
        </w:tc>
      </w:tr>
      <w:tr w:rsidR="008C0508" w:rsidRPr="008C0508" w14:paraId="0EE08EE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7"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38"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39"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A902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40"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9894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41"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34EF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42"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493717"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7D35F2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43"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5818E"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44"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7F5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45"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3FD4F" w14:textId="351E06A9" w:rsidR="008C0508" w:rsidRPr="008C0508" w:rsidRDefault="008C0508" w:rsidP="008C0508">
            <w:pPr>
              <w:pStyle w:val="TAL"/>
              <w:snapToGrid w:val="0"/>
              <w:jc w:val="both"/>
              <w:rPr>
                <w:rFonts w:cs="Arial"/>
                <w:szCs w:val="18"/>
              </w:rPr>
            </w:pPr>
            <w:ins w:id="4446" w:author="tank" w:date="2020-06-07T22:47:00Z">
              <w:r w:rsidRPr="008C0508">
                <w:rPr>
                  <w:rFonts w:eastAsia="新細明體" w:cs="Arial" w:hint="eastAsia"/>
                  <w:szCs w:val="18"/>
                  <w:lang w:eastAsia="zh-TW"/>
                </w:rPr>
                <w:t>Stopped</w:t>
              </w:r>
            </w:ins>
            <w:del w:id="4447"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48"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97F04"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p w14:paraId="192A829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8C0508" w:rsidRPr="008C0508" w14:paraId="7EB5AF5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9"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50"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51"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D8238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52"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75DB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53"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3ECE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54"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3700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55"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E3D06"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56"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37DFA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57"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BE6A7" w14:textId="7C4996F7" w:rsidR="008C0508" w:rsidRPr="008C0508" w:rsidRDefault="008C0508" w:rsidP="008C0508">
            <w:pPr>
              <w:pStyle w:val="TAL"/>
              <w:snapToGrid w:val="0"/>
              <w:jc w:val="both"/>
              <w:rPr>
                <w:rFonts w:cs="Arial"/>
                <w:szCs w:val="18"/>
              </w:rPr>
            </w:pPr>
            <w:ins w:id="4458" w:author="tank" w:date="2020-06-07T22:47:00Z">
              <w:r w:rsidRPr="008C0508">
                <w:rPr>
                  <w:rFonts w:eastAsia="新細明體" w:cs="Arial" w:hint="eastAsia"/>
                  <w:szCs w:val="18"/>
                  <w:lang w:eastAsia="zh-TW"/>
                </w:rPr>
                <w:t>Stopped</w:t>
              </w:r>
            </w:ins>
            <w:del w:id="4459"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60"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C7E7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62C875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_n260(A-2O)</w:t>
            </w:r>
          </w:p>
          <w:p w14:paraId="655165A7"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r>
      <w:tr w:rsidR="008C0508" w:rsidRPr="008C0508" w14:paraId="6491E97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1"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62"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63"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4066E"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64"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47666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65"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3153D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66"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6A3CB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9A7271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67"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49B6B"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68"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B128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69"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31A98" w14:textId="3AEE0F9C" w:rsidR="008C0508" w:rsidRPr="008C0508" w:rsidRDefault="008C0508" w:rsidP="008C0508">
            <w:pPr>
              <w:pStyle w:val="TAL"/>
              <w:snapToGrid w:val="0"/>
              <w:jc w:val="both"/>
              <w:rPr>
                <w:rFonts w:cs="Arial"/>
                <w:szCs w:val="18"/>
              </w:rPr>
            </w:pPr>
            <w:ins w:id="4470" w:author="tank" w:date="2020-06-07T22:47:00Z">
              <w:r w:rsidRPr="008C0508">
                <w:rPr>
                  <w:rFonts w:eastAsia="新細明體" w:cs="Arial" w:hint="eastAsia"/>
                  <w:szCs w:val="18"/>
                  <w:lang w:eastAsia="zh-TW"/>
                </w:rPr>
                <w:t>Stopped</w:t>
              </w:r>
            </w:ins>
            <w:del w:id="4471"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72"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3FE04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p w14:paraId="768B0FC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p w14:paraId="4FEA24C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_n260(2A-2O)</w:t>
            </w:r>
          </w:p>
        </w:tc>
      </w:tr>
      <w:tr w:rsidR="008C0508" w:rsidRPr="008C0508" w14:paraId="1E4724F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3"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74"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75"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762A3"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76"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FD53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77"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37C3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78"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03C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570010D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79"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2C0FA"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80"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20B7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81"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F9DFD" w14:textId="0BF40E05" w:rsidR="008C0508" w:rsidRPr="008C0508" w:rsidRDefault="008C0508" w:rsidP="008C0508">
            <w:pPr>
              <w:pStyle w:val="TAL"/>
              <w:snapToGrid w:val="0"/>
              <w:jc w:val="both"/>
              <w:rPr>
                <w:rFonts w:cs="Arial"/>
                <w:szCs w:val="18"/>
              </w:rPr>
            </w:pPr>
            <w:ins w:id="4482" w:author="tank" w:date="2020-06-07T22:47:00Z">
              <w:r w:rsidRPr="008C0508">
                <w:rPr>
                  <w:rFonts w:eastAsia="新細明體" w:cs="Arial" w:hint="eastAsia"/>
                  <w:szCs w:val="18"/>
                  <w:lang w:eastAsia="zh-TW"/>
                </w:rPr>
                <w:t>Stopped</w:t>
              </w:r>
            </w:ins>
            <w:del w:id="4483"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84"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CDC30"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6BF7D8D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r>
      <w:tr w:rsidR="008C0508" w:rsidRPr="008C0508" w14:paraId="14460EE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5"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86"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87"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622F0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88"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255AB"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89"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D30DA"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90"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97E9B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EE1F7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91"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2074"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92"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BBE2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93"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AF154" w14:textId="7127323C" w:rsidR="008C0508" w:rsidRPr="008C0508" w:rsidRDefault="008C0508" w:rsidP="008C0508">
            <w:pPr>
              <w:pStyle w:val="TAL"/>
              <w:snapToGrid w:val="0"/>
              <w:jc w:val="both"/>
              <w:rPr>
                <w:rFonts w:cs="Arial"/>
                <w:szCs w:val="18"/>
              </w:rPr>
            </w:pPr>
            <w:ins w:id="4494" w:author="tank" w:date="2020-06-07T22:47:00Z">
              <w:r w:rsidRPr="008C0508">
                <w:rPr>
                  <w:rFonts w:eastAsia="新細明體" w:cs="Arial" w:hint="eastAsia"/>
                  <w:szCs w:val="18"/>
                  <w:lang w:eastAsia="zh-TW"/>
                </w:rPr>
                <w:t>Stopped</w:t>
              </w:r>
            </w:ins>
            <w:del w:id="4495"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96"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8F376"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p w14:paraId="7430EECC"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r>
      <w:tr w:rsidR="008C0508" w:rsidRPr="008C0508" w14:paraId="07F1F29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97"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98"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99"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6AB6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00"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B69F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01"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BE0E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02"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FA0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0743E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03"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3288F"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04"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7BD8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05"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EDE99D" w14:textId="491594DA" w:rsidR="008C0508" w:rsidRPr="008C0508" w:rsidRDefault="008C0508" w:rsidP="008C0508">
            <w:pPr>
              <w:pStyle w:val="TAL"/>
              <w:snapToGrid w:val="0"/>
              <w:jc w:val="both"/>
              <w:rPr>
                <w:rFonts w:cs="Arial"/>
                <w:szCs w:val="18"/>
              </w:rPr>
            </w:pPr>
            <w:ins w:id="4506" w:author="tank" w:date="2020-06-07T22:47:00Z">
              <w:r w:rsidRPr="008C0508">
                <w:rPr>
                  <w:rFonts w:eastAsia="新細明體" w:cs="Arial" w:hint="eastAsia"/>
                  <w:szCs w:val="18"/>
                  <w:lang w:eastAsia="zh-TW"/>
                </w:rPr>
                <w:t>Stopped</w:t>
              </w:r>
            </w:ins>
            <w:del w:id="4507"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08"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27E72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ADBA911"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_n260P</w:t>
            </w:r>
          </w:p>
        </w:tc>
      </w:tr>
      <w:tr w:rsidR="008C0508" w:rsidRPr="008C0508" w14:paraId="6BC5477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9"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10"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11"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3E5EA"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12"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82D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13"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927A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14"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22BF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38EADA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15"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A9B019"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16"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5784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17"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4741F" w14:textId="77685D00" w:rsidR="008C0508" w:rsidRPr="008C0508" w:rsidRDefault="008C0508" w:rsidP="008C0508">
            <w:pPr>
              <w:pStyle w:val="TAL"/>
              <w:snapToGrid w:val="0"/>
              <w:jc w:val="both"/>
              <w:rPr>
                <w:rFonts w:cs="Arial"/>
                <w:szCs w:val="18"/>
              </w:rPr>
            </w:pPr>
            <w:ins w:id="4518" w:author="tank" w:date="2020-06-07T22:47:00Z">
              <w:r w:rsidRPr="008C0508">
                <w:rPr>
                  <w:rFonts w:eastAsia="新細明體" w:cs="Arial" w:hint="eastAsia"/>
                  <w:szCs w:val="18"/>
                  <w:lang w:eastAsia="zh-TW"/>
                </w:rPr>
                <w:t>Stopped</w:t>
              </w:r>
            </w:ins>
            <w:del w:id="4519"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20"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7767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06A7BB3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42FCEB4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1"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22"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23"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3024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24"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A850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25"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1D47D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26"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59B9B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3936FE5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27"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94846"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28"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65D0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29"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BA6D8" w14:textId="0C790C4D" w:rsidR="008C0508" w:rsidRPr="008C0508" w:rsidRDefault="008C0508" w:rsidP="008C0508">
            <w:pPr>
              <w:pStyle w:val="TAL"/>
              <w:snapToGrid w:val="0"/>
              <w:jc w:val="both"/>
              <w:rPr>
                <w:rFonts w:cs="Arial"/>
                <w:szCs w:val="18"/>
              </w:rPr>
            </w:pPr>
            <w:ins w:id="4530" w:author="tank" w:date="2020-06-07T22:47:00Z">
              <w:r w:rsidRPr="008C0508">
                <w:rPr>
                  <w:rFonts w:eastAsia="新細明體" w:cs="Arial" w:hint="eastAsia"/>
                  <w:szCs w:val="18"/>
                  <w:lang w:eastAsia="zh-TW"/>
                </w:rPr>
                <w:t>Stopped</w:t>
              </w:r>
            </w:ins>
            <w:del w:id="4531"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32"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C631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_n260(2P)</w:t>
            </w:r>
          </w:p>
          <w:p w14:paraId="1DC25328"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6404CC1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3"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34"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35"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B53D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36"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C56C5"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37"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97A3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38"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A16D3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1E882E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39"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34F55"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40"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37412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41"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CC4F44" w14:textId="2856A8A9" w:rsidR="008C0508" w:rsidRPr="008C0508" w:rsidRDefault="008C0508" w:rsidP="008C0508">
            <w:pPr>
              <w:pStyle w:val="TAL"/>
              <w:snapToGrid w:val="0"/>
              <w:jc w:val="both"/>
              <w:rPr>
                <w:rFonts w:cs="Arial"/>
                <w:szCs w:val="18"/>
              </w:rPr>
            </w:pPr>
            <w:ins w:id="4542" w:author="tank" w:date="2020-06-07T22:47:00Z">
              <w:r w:rsidRPr="008C0508">
                <w:rPr>
                  <w:rFonts w:eastAsia="新細明體" w:cs="Arial" w:hint="eastAsia"/>
                  <w:szCs w:val="18"/>
                  <w:lang w:eastAsia="zh-TW"/>
                </w:rPr>
                <w:t>Stopped</w:t>
              </w:r>
            </w:ins>
            <w:del w:id="4543"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44"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9971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p w14:paraId="05F6B184"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r>
      <w:tr w:rsidR="008C0508" w:rsidRPr="008C0508" w14:paraId="52ACF971"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5"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46"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47"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6CF4C"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48"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1B65E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49"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06FB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50"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96B9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D51194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51"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2D990"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52"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20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53"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A37A00" w14:textId="1BC9091E" w:rsidR="008C0508" w:rsidRPr="008C0508" w:rsidRDefault="008C0508" w:rsidP="008C0508">
            <w:pPr>
              <w:pStyle w:val="TAL"/>
              <w:snapToGrid w:val="0"/>
              <w:jc w:val="both"/>
              <w:rPr>
                <w:rFonts w:cs="Arial"/>
                <w:szCs w:val="18"/>
              </w:rPr>
            </w:pPr>
            <w:ins w:id="4554" w:author="tank" w:date="2020-06-07T22:47:00Z">
              <w:r w:rsidRPr="008C0508">
                <w:rPr>
                  <w:rFonts w:eastAsia="新細明體" w:cs="Arial" w:hint="eastAsia"/>
                  <w:szCs w:val="18"/>
                  <w:lang w:eastAsia="zh-TW"/>
                </w:rPr>
                <w:t>Stopped</w:t>
              </w:r>
            </w:ins>
            <w:del w:id="4555"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56"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C3DD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_n260(3A-2O)</w:t>
            </w:r>
          </w:p>
          <w:p w14:paraId="072C89B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_n260(2A-3O)</w:t>
            </w:r>
          </w:p>
        </w:tc>
      </w:tr>
      <w:tr w:rsidR="008C0508" w:rsidRPr="008C0508" w14:paraId="532126A2"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57"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58"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59"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EA3F76"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60"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9182C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61"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3289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62"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49254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293CA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63"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90DFD"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64"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6A80A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65"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61CB2" w14:textId="717CECF5" w:rsidR="008C0508" w:rsidRPr="008C0508" w:rsidRDefault="008C0508" w:rsidP="008C0508">
            <w:pPr>
              <w:pStyle w:val="TAL"/>
              <w:snapToGrid w:val="0"/>
              <w:jc w:val="both"/>
              <w:rPr>
                <w:rFonts w:cs="Arial"/>
                <w:szCs w:val="18"/>
              </w:rPr>
            </w:pPr>
            <w:ins w:id="4566" w:author="tank" w:date="2020-06-07T22:47:00Z">
              <w:r w:rsidRPr="008C0508">
                <w:rPr>
                  <w:rFonts w:eastAsia="新細明體" w:cs="Arial" w:hint="eastAsia"/>
                  <w:szCs w:val="18"/>
                  <w:lang w:eastAsia="zh-TW"/>
                </w:rPr>
                <w:t>Stopped</w:t>
              </w:r>
            </w:ins>
            <w:del w:id="4567"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68"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7C1F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_n260(D-G)</w:t>
            </w:r>
          </w:p>
          <w:p w14:paraId="5677F5E5"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160969A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9"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70"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71"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D409E4"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72"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8C3F08"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73"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AC9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74"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3E6A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814C7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75"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8C9E7"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76"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69F9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77"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59404" w14:textId="45B3D49B" w:rsidR="008C0508" w:rsidRPr="008C0508" w:rsidRDefault="008C0508" w:rsidP="008C0508">
            <w:pPr>
              <w:pStyle w:val="TAL"/>
              <w:snapToGrid w:val="0"/>
              <w:jc w:val="both"/>
              <w:rPr>
                <w:rFonts w:cs="Arial"/>
                <w:szCs w:val="18"/>
              </w:rPr>
            </w:pPr>
            <w:ins w:id="4578" w:author="tank" w:date="2020-06-07T22:47:00Z">
              <w:r w:rsidRPr="008C0508">
                <w:rPr>
                  <w:rFonts w:eastAsia="新細明體" w:cs="Arial" w:hint="eastAsia"/>
                  <w:szCs w:val="18"/>
                  <w:lang w:eastAsia="zh-TW"/>
                </w:rPr>
                <w:t>Stopped</w:t>
              </w:r>
            </w:ins>
            <w:del w:id="4579"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80"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C125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p w14:paraId="4858E9AD"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tc>
      </w:tr>
      <w:tr w:rsidR="008C0508" w:rsidRPr="00D41007" w14:paraId="0DD5A731"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81"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82"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83"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7741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84"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9DDF04"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85"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1609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86"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2696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17350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87"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EE44B2"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88"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E443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89"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CE7CC" w14:textId="7BBB9CE5" w:rsidR="008C0508" w:rsidRPr="008C0508" w:rsidRDefault="008C0508" w:rsidP="008C0508">
            <w:pPr>
              <w:pStyle w:val="TAL"/>
              <w:snapToGrid w:val="0"/>
              <w:jc w:val="both"/>
              <w:rPr>
                <w:rFonts w:cs="Arial"/>
                <w:szCs w:val="18"/>
              </w:rPr>
            </w:pPr>
            <w:ins w:id="4590" w:author="tank" w:date="2020-06-07T22:47:00Z">
              <w:r w:rsidRPr="008C0508">
                <w:rPr>
                  <w:rFonts w:eastAsia="新細明體" w:cs="Arial" w:hint="eastAsia"/>
                  <w:szCs w:val="18"/>
                  <w:lang w:eastAsia="zh-TW"/>
                </w:rPr>
                <w:t>Stopped</w:t>
              </w:r>
            </w:ins>
            <w:del w:id="4591"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92"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F55ED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_n260(G-O)</w:t>
            </w:r>
          </w:p>
          <w:p w14:paraId="01434C60"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C37C28" w:rsidRPr="008C0508" w14:paraId="024E0558"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3"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94"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95"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BABA3"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96"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47155"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97"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C9541"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98"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6D47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99"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21B73"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00"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3B71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01"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2A1B3" w14:textId="79B45338" w:rsidR="00C37C28" w:rsidRPr="008C0508" w:rsidRDefault="00C37C28" w:rsidP="00C37C28">
            <w:pPr>
              <w:pStyle w:val="TAL"/>
              <w:snapToGrid w:val="0"/>
              <w:jc w:val="both"/>
              <w:rPr>
                <w:rFonts w:cs="Arial"/>
                <w:szCs w:val="18"/>
              </w:rPr>
            </w:pPr>
            <w:ins w:id="4602" w:author="tank" w:date="2020-06-07T22:45:00Z">
              <w:r w:rsidRPr="008C0508">
                <w:rPr>
                  <w:rFonts w:eastAsia="新細明體" w:cs="Arial" w:hint="eastAsia"/>
                  <w:szCs w:val="18"/>
                  <w:lang w:eastAsia="zh-TW"/>
                </w:rPr>
                <w:t>Stopped</w:t>
              </w:r>
            </w:ins>
            <w:del w:id="4603"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04"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23568"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p w14:paraId="6E27A767"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r>
      <w:tr w:rsidR="00C37C28" w:rsidRPr="008C0508" w14:paraId="7F37279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5"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06"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07"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FBC3E"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08"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53DA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09"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A8002"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10"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7D83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11"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4D722"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12"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DF91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13"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A8522" w14:textId="37F235C4" w:rsidR="00C37C28" w:rsidRPr="008C0508" w:rsidRDefault="00C37C28" w:rsidP="00C37C28">
            <w:pPr>
              <w:pStyle w:val="TAL"/>
              <w:snapToGrid w:val="0"/>
              <w:jc w:val="both"/>
              <w:rPr>
                <w:rFonts w:cs="Arial"/>
                <w:szCs w:val="18"/>
              </w:rPr>
            </w:pPr>
            <w:ins w:id="4614" w:author="tank" w:date="2020-06-07T22:45:00Z">
              <w:r w:rsidRPr="008C0508">
                <w:rPr>
                  <w:rFonts w:eastAsia="新細明體" w:cs="Arial" w:hint="eastAsia"/>
                  <w:szCs w:val="18"/>
                  <w:lang w:eastAsia="zh-TW"/>
                </w:rPr>
                <w:t>Stopped</w:t>
              </w:r>
            </w:ins>
            <w:del w:id="4615"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16"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23AC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p w14:paraId="61D68EF5"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_n260(3O)</w:t>
            </w:r>
          </w:p>
        </w:tc>
      </w:tr>
      <w:tr w:rsidR="00C37C28" w:rsidRPr="008C0508" w14:paraId="7959EB1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7"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18"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19"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F6BCDA"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20"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B7A75F"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21"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CDFD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22"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46DC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23"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358035"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24"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843B36"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25"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044CF" w14:textId="083E9D21" w:rsidR="00C37C28" w:rsidRPr="008C0508" w:rsidRDefault="00C37C28" w:rsidP="00C37C28">
            <w:pPr>
              <w:pStyle w:val="TAL"/>
              <w:snapToGrid w:val="0"/>
              <w:jc w:val="both"/>
              <w:rPr>
                <w:rFonts w:cs="Arial"/>
                <w:szCs w:val="18"/>
              </w:rPr>
            </w:pPr>
            <w:ins w:id="4626" w:author="tank" w:date="2020-06-07T22:45:00Z">
              <w:r w:rsidRPr="008C0508">
                <w:rPr>
                  <w:rFonts w:eastAsia="新細明體" w:cs="Arial" w:hint="eastAsia"/>
                  <w:szCs w:val="18"/>
                  <w:lang w:eastAsia="zh-TW"/>
                </w:rPr>
                <w:t>Stopped</w:t>
              </w:r>
            </w:ins>
            <w:del w:id="4627"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28"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C89E6"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p w14:paraId="72030814"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r>
      <w:tr w:rsidR="00C37C28" w:rsidRPr="008C0508" w14:paraId="465385A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9"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30"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31"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BB223"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32"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D9CC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33"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4D470"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34"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6AB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35"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3D122E"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36"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F44A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37"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9A19E" w14:textId="629C997B" w:rsidR="00C37C28" w:rsidRPr="008C0508" w:rsidRDefault="00C37C28" w:rsidP="00C37C28">
            <w:pPr>
              <w:pStyle w:val="TAL"/>
              <w:snapToGrid w:val="0"/>
              <w:jc w:val="both"/>
              <w:rPr>
                <w:rFonts w:cs="Arial"/>
                <w:szCs w:val="18"/>
              </w:rPr>
            </w:pPr>
            <w:ins w:id="4638" w:author="tank" w:date="2020-06-07T22:45:00Z">
              <w:r w:rsidRPr="008C0508">
                <w:rPr>
                  <w:rFonts w:eastAsia="新細明體" w:cs="Arial" w:hint="eastAsia"/>
                  <w:szCs w:val="18"/>
                  <w:lang w:eastAsia="zh-TW"/>
                </w:rPr>
                <w:t>Stopped</w:t>
              </w:r>
            </w:ins>
            <w:del w:id="4639"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40"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2A1A43"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p w14:paraId="313E83D0"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_n260(4O)</w:t>
            </w:r>
          </w:p>
        </w:tc>
      </w:tr>
      <w:tr w:rsidR="00C37C28" w:rsidRPr="008C0508" w14:paraId="0395641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1"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42"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43"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3A1469"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44"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DA5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45"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583F8"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46"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4AF9D"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47"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1F0CD"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48"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FCF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49"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2723A" w14:textId="4F475F1D" w:rsidR="00C37C28" w:rsidRPr="008C0508" w:rsidRDefault="00C37C28" w:rsidP="00C37C28">
            <w:pPr>
              <w:pStyle w:val="TAL"/>
              <w:snapToGrid w:val="0"/>
              <w:jc w:val="both"/>
              <w:rPr>
                <w:rFonts w:cs="Arial"/>
                <w:szCs w:val="18"/>
              </w:rPr>
            </w:pPr>
            <w:ins w:id="4650" w:author="tank" w:date="2020-06-07T22:45:00Z">
              <w:r w:rsidRPr="008C0508">
                <w:rPr>
                  <w:rFonts w:eastAsia="新細明體" w:cs="Arial" w:hint="eastAsia"/>
                  <w:szCs w:val="18"/>
                  <w:lang w:eastAsia="zh-TW"/>
                </w:rPr>
                <w:t>Stopped</w:t>
              </w:r>
            </w:ins>
            <w:del w:id="4651"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52"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1526AA"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p w14:paraId="09790A8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r>
      <w:tr w:rsidR="00C37C28" w:rsidRPr="008C0508" w14:paraId="73B4F5C5"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3"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54"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55"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2D7CAE"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56"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4ED2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57"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A2DF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58"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1EC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59"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7970C3"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60"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7D963"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61"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8B57B2" w14:textId="4E7D1AD9" w:rsidR="00C37C28" w:rsidRPr="008C0508" w:rsidRDefault="00C37C28" w:rsidP="00C37C28">
            <w:pPr>
              <w:pStyle w:val="TAL"/>
              <w:snapToGrid w:val="0"/>
              <w:jc w:val="both"/>
              <w:rPr>
                <w:rFonts w:cs="Arial"/>
                <w:szCs w:val="18"/>
              </w:rPr>
            </w:pPr>
            <w:ins w:id="4662" w:author="tank" w:date="2020-06-07T22:45:00Z">
              <w:r w:rsidRPr="008C0508">
                <w:rPr>
                  <w:rFonts w:eastAsia="新細明體" w:cs="Arial" w:hint="eastAsia"/>
                  <w:szCs w:val="18"/>
                  <w:lang w:eastAsia="zh-TW"/>
                </w:rPr>
                <w:t>Stopped</w:t>
              </w:r>
            </w:ins>
            <w:del w:id="4663"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64"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B0325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p w14:paraId="6F88F1E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tc>
      </w:tr>
      <w:tr w:rsidR="00C37C28" w:rsidRPr="008C0508" w14:paraId="7AE1EB8F"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5"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66"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67"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57218"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68"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36A90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69"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E8499"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70"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1C5C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657C2B0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71"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8C2C18"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72"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84928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73"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5F78C" w14:textId="1B42FBCD" w:rsidR="00C37C28" w:rsidRPr="008C0508" w:rsidRDefault="00C37C28" w:rsidP="00C37C28">
            <w:pPr>
              <w:pStyle w:val="TAL"/>
              <w:snapToGrid w:val="0"/>
              <w:jc w:val="both"/>
              <w:rPr>
                <w:rFonts w:cs="Arial"/>
                <w:szCs w:val="18"/>
              </w:rPr>
            </w:pPr>
            <w:ins w:id="4674" w:author="tank" w:date="2020-06-07T22:45:00Z">
              <w:r w:rsidRPr="008C0508">
                <w:rPr>
                  <w:rFonts w:eastAsia="新細明體" w:cs="Arial" w:hint="eastAsia"/>
                  <w:szCs w:val="18"/>
                  <w:lang w:eastAsia="zh-TW"/>
                </w:rPr>
                <w:t>Stopped</w:t>
              </w:r>
            </w:ins>
            <w:del w:id="4675"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76"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679AC"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p w14:paraId="75167DB8"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r>
      <w:tr w:rsidR="00C37C28" w:rsidRPr="008C0508" w14:paraId="6D16A8D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7"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78"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79"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6C68F"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80"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C2E4C"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81"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18E4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82"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58D69"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43DEC445"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83"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C5DB6"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84"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43F65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85"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F5987" w14:textId="0E5CEFD2" w:rsidR="00C37C28" w:rsidRPr="008C0508" w:rsidRDefault="00C37C28" w:rsidP="00C37C28">
            <w:pPr>
              <w:pStyle w:val="TAL"/>
              <w:snapToGrid w:val="0"/>
              <w:jc w:val="both"/>
              <w:rPr>
                <w:rFonts w:cs="Arial"/>
                <w:szCs w:val="18"/>
              </w:rPr>
            </w:pPr>
            <w:ins w:id="4686" w:author="tank" w:date="2020-06-07T22:45:00Z">
              <w:r w:rsidRPr="008C0508">
                <w:rPr>
                  <w:rFonts w:eastAsia="新細明體" w:cs="Arial" w:hint="eastAsia"/>
                  <w:szCs w:val="18"/>
                  <w:lang w:eastAsia="zh-TW"/>
                </w:rPr>
                <w:t>Stopped</w:t>
              </w:r>
            </w:ins>
            <w:del w:id="4687"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88"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A60AA"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w:t>
            </w:r>
          </w:p>
          <w:p w14:paraId="0CCB44AF"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n260O</w:t>
            </w:r>
          </w:p>
        </w:tc>
      </w:tr>
      <w:tr w:rsidR="00D41007" w:rsidRPr="00D41007" w14:paraId="20AE4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p w14:paraId="2D8E68B7"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C0508" w:rsidRDefault="00A75B4D" w:rsidP="00D41007">
            <w:pPr>
              <w:keepNext/>
              <w:snapToGrid w:val="0"/>
              <w:spacing w:after="0"/>
              <w:jc w:val="both"/>
              <w:rPr>
                <w:rFonts w:ascii="Arial" w:hAnsi="Arial" w:cs="Arial"/>
                <w:sz w:val="18"/>
                <w:szCs w:val="18"/>
              </w:rPr>
            </w:pPr>
            <w:hyperlink r:id="rId671"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03C42356" w:rsidR="00A67257" w:rsidRPr="008C0508" w:rsidRDefault="00A67257" w:rsidP="00D41007">
            <w:pPr>
              <w:pStyle w:val="TAL"/>
              <w:snapToGrid w:val="0"/>
              <w:jc w:val="both"/>
              <w:rPr>
                <w:rFonts w:eastAsia="新細明體" w:cs="Arial"/>
                <w:szCs w:val="18"/>
                <w:lang w:eastAsia="zh-TW"/>
              </w:rPr>
            </w:pPr>
            <w:del w:id="4689" w:author="tank" w:date="2020-06-07T22:45:00Z">
              <w:r w:rsidRPr="008C0508" w:rsidDel="00C37C28">
                <w:rPr>
                  <w:rFonts w:cs="Arial"/>
                  <w:szCs w:val="18"/>
                  <w:lang w:eastAsia="ja-JP"/>
                </w:rPr>
                <w:delText>Completed</w:delText>
              </w:r>
            </w:del>
            <w:ins w:id="4690" w:author="tank" w:date="2020-06-07T22:45:00Z">
              <w:r w:rsidR="00C37C28" w:rsidRPr="008C05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C0508" w:rsidRDefault="00A67257"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w:t>
            </w:r>
          </w:p>
          <w:p w14:paraId="1E1B8447"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r>
      <w:tr w:rsidR="00D41007" w:rsidRPr="00D41007" w14:paraId="093C3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D41007" w:rsidRDefault="00A75B4D" w:rsidP="00D41007">
            <w:pPr>
              <w:keepNext/>
              <w:snapToGrid w:val="0"/>
              <w:spacing w:after="0"/>
              <w:jc w:val="both"/>
              <w:rPr>
                <w:rFonts w:ascii="Arial" w:hAnsi="Arial" w:cs="Arial"/>
                <w:sz w:val="18"/>
                <w:szCs w:val="18"/>
              </w:rPr>
            </w:pPr>
            <w:hyperlink r:id="rId6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D41007" w:rsidDel="00597620" w:rsidRDefault="004A2F1C"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0C1941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D41007" w:rsidRDefault="00A75B4D" w:rsidP="00D41007">
            <w:pPr>
              <w:keepNext/>
              <w:snapToGrid w:val="0"/>
              <w:spacing w:after="0"/>
              <w:jc w:val="both"/>
              <w:rPr>
                <w:rFonts w:ascii="Arial" w:hAnsi="Arial" w:cs="Arial"/>
                <w:sz w:val="18"/>
                <w:szCs w:val="18"/>
              </w:rPr>
            </w:pPr>
            <w:hyperlink r:id="rId673"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DC_66A_n260(2A)_UL_66A_n260A</w:t>
            </w:r>
          </w:p>
        </w:tc>
      </w:tr>
      <w:tr w:rsidR="00D41007" w:rsidRPr="00D41007" w14:paraId="42206C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D41007" w:rsidRDefault="00A75B4D" w:rsidP="00D41007">
            <w:pPr>
              <w:keepNext/>
              <w:snapToGrid w:val="0"/>
              <w:spacing w:after="0"/>
              <w:jc w:val="both"/>
              <w:rPr>
                <w:rFonts w:ascii="Arial" w:hAnsi="Arial" w:cs="Arial"/>
                <w:sz w:val="18"/>
                <w:szCs w:val="18"/>
              </w:rPr>
            </w:pPr>
            <w:hyperlink r:id="rId674"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n260(3A)_UL_66A_n</w:t>
            </w:r>
            <w:r w:rsidRPr="00D41007">
              <w:rPr>
                <w:rFonts w:ascii="Arial" w:eastAsia="Times New Roman" w:hAnsi="Arial" w:cs="Arial"/>
                <w:color w:val="000000"/>
                <w:sz w:val="18"/>
                <w:szCs w:val="18"/>
                <w:lang w:val="en-US"/>
              </w:rPr>
              <w:t>260A</w:t>
            </w:r>
          </w:p>
        </w:tc>
      </w:tr>
      <w:tr w:rsidR="00D41007" w:rsidRPr="00D41007" w14:paraId="34757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D41007" w:rsidRDefault="00A75B4D" w:rsidP="00D41007">
            <w:pPr>
              <w:keepNext/>
              <w:snapToGrid w:val="0"/>
              <w:spacing w:after="0"/>
              <w:jc w:val="both"/>
              <w:rPr>
                <w:rFonts w:ascii="Arial" w:hAnsi="Arial" w:cs="Arial"/>
                <w:sz w:val="18"/>
                <w:szCs w:val="18"/>
              </w:rPr>
            </w:pPr>
            <w:hyperlink r:id="rId675"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n260(5A)_UL_66A_n</w:t>
            </w:r>
            <w:r w:rsidRPr="00D41007">
              <w:rPr>
                <w:rFonts w:ascii="Arial" w:eastAsia="Times New Roman" w:hAnsi="Arial" w:cs="Arial"/>
                <w:color w:val="000000"/>
                <w:sz w:val="18"/>
                <w:szCs w:val="18"/>
                <w:lang w:val="en-US"/>
              </w:rPr>
              <w:t>260A</w:t>
            </w:r>
          </w:p>
        </w:tc>
      </w:tr>
      <w:tr w:rsidR="00D41007" w:rsidRPr="00D41007" w14:paraId="6426FA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D41007" w:rsidRDefault="00A75B4D" w:rsidP="00D41007">
            <w:pPr>
              <w:keepNext/>
              <w:snapToGrid w:val="0"/>
              <w:spacing w:after="0"/>
              <w:jc w:val="both"/>
              <w:rPr>
                <w:rFonts w:ascii="Arial" w:hAnsi="Arial" w:cs="Arial"/>
                <w:sz w:val="18"/>
                <w:szCs w:val="18"/>
              </w:rPr>
            </w:pPr>
            <w:hyperlink r:id="rId676"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n260(7A)_UL_66A_n</w:t>
            </w:r>
            <w:r w:rsidRPr="00D41007">
              <w:rPr>
                <w:rFonts w:ascii="Arial" w:eastAsia="Times New Roman" w:hAnsi="Arial" w:cs="Arial"/>
                <w:color w:val="000000"/>
                <w:sz w:val="18"/>
                <w:szCs w:val="18"/>
                <w:lang w:val="en-US"/>
              </w:rPr>
              <w:t>260A</w:t>
            </w:r>
          </w:p>
        </w:tc>
      </w:tr>
      <w:tr w:rsidR="00D41007" w:rsidRPr="00D41007" w14:paraId="07108D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D41007" w:rsidRDefault="00A75B4D" w:rsidP="00D41007">
            <w:pPr>
              <w:keepNext/>
              <w:snapToGrid w:val="0"/>
              <w:spacing w:after="0"/>
              <w:jc w:val="both"/>
              <w:rPr>
                <w:rFonts w:ascii="Arial" w:hAnsi="Arial" w:cs="Arial"/>
                <w:sz w:val="18"/>
                <w:szCs w:val="18"/>
              </w:rPr>
            </w:pPr>
            <w:hyperlink r:id="rId6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03019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D41007" w:rsidRDefault="00A75B4D" w:rsidP="00D41007">
            <w:pPr>
              <w:keepNext/>
              <w:snapToGrid w:val="0"/>
              <w:spacing w:after="0"/>
              <w:jc w:val="both"/>
              <w:rPr>
                <w:rFonts w:ascii="Arial" w:hAnsi="Arial" w:cs="Arial"/>
                <w:sz w:val="18"/>
                <w:szCs w:val="18"/>
              </w:rPr>
            </w:pPr>
            <w:hyperlink r:id="rId6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5AC87C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D41007" w:rsidRDefault="00A75B4D" w:rsidP="00D41007">
            <w:pPr>
              <w:keepNext/>
              <w:snapToGrid w:val="0"/>
              <w:spacing w:after="0"/>
              <w:jc w:val="both"/>
              <w:rPr>
                <w:rFonts w:ascii="Arial" w:hAnsi="Arial" w:cs="Arial"/>
                <w:sz w:val="18"/>
                <w:szCs w:val="18"/>
              </w:rPr>
            </w:pPr>
            <w:hyperlink r:id="rId679"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D41007" w:rsidRDefault="004A2F1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8CAE539"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C621A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D41007" w:rsidRDefault="00A75B4D" w:rsidP="00D41007">
            <w:pPr>
              <w:keepNext/>
              <w:snapToGrid w:val="0"/>
              <w:spacing w:after="0"/>
              <w:jc w:val="both"/>
              <w:rPr>
                <w:rFonts w:ascii="Arial" w:hAnsi="Arial" w:cs="Arial"/>
                <w:sz w:val="18"/>
                <w:szCs w:val="18"/>
              </w:rPr>
            </w:pPr>
            <w:hyperlink r:id="rId680"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 DC_66A_n260G_UL_66A_n260G</w:t>
            </w:r>
          </w:p>
        </w:tc>
      </w:tr>
      <w:tr w:rsidR="00D41007" w:rsidRPr="00D41007" w14:paraId="219905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D41007" w:rsidRDefault="00A75B4D" w:rsidP="00D41007">
            <w:pPr>
              <w:keepNext/>
              <w:snapToGrid w:val="0"/>
              <w:spacing w:after="0"/>
              <w:jc w:val="both"/>
              <w:rPr>
                <w:rFonts w:ascii="Arial" w:hAnsi="Arial" w:cs="Arial"/>
                <w:sz w:val="18"/>
                <w:szCs w:val="18"/>
              </w:rPr>
            </w:pPr>
            <w:hyperlink r:id="rId681"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260A</w:t>
            </w:r>
          </w:p>
        </w:tc>
      </w:tr>
      <w:tr w:rsidR="00D41007" w:rsidRPr="00D41007" w14:paraId="24C95D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D41007" w:rsidRDefault="00A75B4D" w:rsidP="00D41007">
            <w:pPr>
              <w:keepNext/>
              <w:snapToGrid w:val="0"/>
              <w:spacing w:after="0"/>
              <w:jc w:val="both"/>
              <w:rPr>
                <w:rFonts w:ascii="Arial" w:hAnsi="Arial" w:cs="Arial"/>
                <w:sz w:val="18"/>
                <w:szCs w:val="18"/>
              </w:rPr>
            </w:pPr>
            <w:hyperlink r:id="rId682"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260G</w:t>
            </w:r>
          </w:p>
        </w:tc>
      </w:tr>
      <w:tr w:rsidR="00D41007" w:rsidRPr="00D41007" w14:paraId="3452D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D41007" w:rsidRDefault="00A75B4D" w:rsidP="00D41007">
            <w:pPr>
              <w:keepNext/>
              <w:snapToGrid w:val="0"/>
              <w:spacing w:after="0"/>
              <w:jc w:val="both"/>
              <w:rPr>
                <w:rFonts w:ascii="Arial" w:hAnsi="Arial" w:cs="Arial"/>
                <w:sz w:val="18"/>
                <w:szCs w:val="18"/>
              </w:rPr>
            </w:pPr>
            <w:hyperlink r:id="rId683"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DC_66A_n260(2A-G)_UL_66A_n260A DC_66A_n260(A-2G)_UL_66A_n260A</w:t>
            </w:r>
          </w:p>
        </w:tc>
      </w:tr>
      <w:tr w:rsidR="00D41007" w:rsidRPr="00D41007" w14:paraId="7F7AA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D41007" w:rsidRDefault="00A75B4D" w:rsidP="00D41007">
            <w:pPr>
              <w:keepNext/>
              <w:snapToGrid w:val="0"/>
              <w:spacing w:after="0"/>
              <w:jc w:val="both"/>
              <w:rPr>
                <w:rFonts w:ascii="Arial" w:hAnsi="Arial" w:cs="Arial"/>
                <w:sz w:val="18"/>
                <w:szCs w:val="18"/>
              </w:rPr>
            </w:pPr>
            <w:hyperlink r:id="rId684"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DC_66A_n260(2A-G)_UL_66A_n260G DC_66A_n260(A-2G)_UL_66A_n260G</w:t>
            </w:r>
          </w:p>
        </w:tc>
      </w:tr>
      <w:tr w:rsidR="00D41007" w:rsidRPr="00D41007" w14:paraId="376B1A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D41007" w:rsidRDefault="00A75B4D" w:rsidP="00D41007">
            <w:pPr>
              <w:keepNext/>
              <w:snapToGrid w:val="0"/>
              <w:spacing w:after="0"/>
              <w:jc w:val="both"/>
              <w:rPr>
                <w:rFonts w:ascii="Arial" w:hAnsi="Arial" w:cs="Arial"/>
                <w:sz w:val="18"/>
                <w:szCs w:val="18"/>
              </w:rPr>
            </w:pPr>
            <w:hyperlink r:id="rId68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57A76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D41007" w:rsidRDefault="00A75B4D" w:rsidP="00D41007">
            <w:pPr>
              <w:keepNext/>
              <w:snapToGrid w:val="0"/>
              <w:spacing w:after="0"/>
              <w:jc w:val="both"/>
              <w:rPr>
                <w:rFonts w:ascii="Arial" w:hAnsi="Arial" w:cs="Arial"/>
                <w:sz w:val="18"/>
                <w:szCs w:val="18"/>
              </w:rPr>
            </w:pPr>
            <w:hyperlink r:id="rId68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0DC915C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D41007" w:rsidRDefault="00A75B4D" w:rsidP="00D41007">
            <w:pPr>
              <w:keepNext/>
              <w:snapToGrid w:val="0"/>
              <w:spacing w:after="0"/>
              <w:jc w:val="both"/>
              <w:rPr>
                <w:rFonts w:ascii="Arial" w:hAnsi="Arial" w:cs="Arial"/>
                <w:sz w:val="18"/>
                <w:szCs w:val="18"/>
              </w:rPr>
            </w:pPr>
            <w:hyperlink r:id="rId6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39D0FC20" w:rsidR="00A67257" w:rsidRPr="00D41007" w:rsidDel="00597620" w:rsidRDefault="00A67257" w:rsidP="00D41007">
            <w:pPr>
              <w:pStyle w:val="TAL"/>
              <w:snapToGrid w:val="0"/>
              <w:jc w:val="both"/>
              <w:rPr>
                <w:rFonts w:cs="Arial"/>
                <w:szCs w:val="18"/>
                <w:lang w:eastAsia="zh-TW"/>
              </w:rPr>
            </w:pPr>
            <w:del w:id="4691" w:author="tank" w:date="2020-05-19T11:36:00Z">
              <w:r w:rsidRPr="00D41007" w:rsidDel="00C27B47">
                <w:rPr>
                  <w:rFonts w:cs="Arial"/>
                  <w:szCs w:val="18"/>
                </w:rPr>
                <w:delText>ONGOING</w:delText>
              </w:r>
            </w:del>
            <w:ins w:id="4692" w:author="tank" w:date="2020-05-19T11:36:00Z">
              <w:r w:rsidR="00C27B47">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3CFF62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D41007" w:rsidRDefault="00A75B4D" w:rsidP="00D41007">
            <w:pPr>
              <w:keepNext/>
              <w:snapToGrid w:val="0"/>
              <w:spacing w:after="0"/>
              <w:jc w:val="both"/>
              <w:rPr>
                <w:rFonts w:ascii="Arial" w:hAnsi="Arial" w:cs="Arial"/>
                <w:sz w:val="18"/>
                <w:szCs w:val="18"/>
              </w:rPr>
            </w:pPr>
            <w:hyperlink r:id="rId688"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DC_66A_n260H_UL_66A_n260A</w:t>
            </w:r>
          </w:p>
        </w:tc>
      </w:tr>
      <w:tr w:rsidR="00D41007" w:rsidRPr="00D41007" w14:paraId="1946E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D41007" w:rsidRDefault="00A75B4D" w:rsidP="00D41007">
            <w:pPr>
              <w:keepNext/>
              <w:snapToGrid w:val="0"/>
              <w:spacing w:after="0"/>
              <w:jc w:val="both"/>
              <w:rPr>
                <w:rFonts w:ascii="Arial" w:hAnsi="Arial" w:cs="Arial"/>
                <w:sz w:val="18"/>
                <w:szCs w:val="18"/>
              </w:rPr>
            </w:pPr>
            <w:hyperlink r:id="rId689"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DC_66A_n260H_UL_66A_n260G</w:t>
            </w:r>
          </w:p>
        </w:tc>
      </w:tr>
      <w:tr w:rsidR="00D41007" w:rsidRPr="00D41007" w14:paraId="054060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D41007" w:rsidRDefault="00A75B4D" w:rsidP="00D41007">
            <w:pPr>
              <w:keepNext/>
              <w:snapToGrid w:val="0"/>
              <w:spacing w:after="0"/>
              <w:jc w:val="both"/>
              <w:rPr>
                <w:rFonts w:ascii="Arial" w:hAnsi="Arial" w:cs="Arial"/>
                <w:sz w:val="18"/>
                <w:szCs w:val="18"/>
              </w:rPr>
            </w:pPr>
            <w:hyperlink r:id="rId690"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r>
      <w:tr w:rsidR="00D41007" w:rsidRPr="00D41007" w14:paraId="151B22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D41007" w:rsidRDefault="00A75B4D" w:rsidP="00D41007">
            <w:pPr>
              <w:keepNext/>
              <w:snapToGrid w:val="0"/>
              <w:spacing w:after="0"/>
              <w:jc w:val="both"/>
              <w:rPr>
                <w:rFonts w:ascii="Arial" w:hAnsi="Arial" w:cs="Arial"/>
                <w:sz w:val="18"/>
                <w:szCs w:val="18"/>
              </w:rPr>
            </w:pPr>
            <w:hyperlink r:id="rId691"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260A</w:t>
            </w:r>
          </w:p>
        </w:tc>
      </w:tr>
      <w:tr w:rsidR="00D41007" w:rsidRPr="00D41007" w14:paraId="085914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D41007" w:rsidRDefault="00A75B4D" w:rsidP="00D41007">
            <w:pPr>
              <w:keepNext/>
              <w:snapToGrid w:val="0"/>
              <w:spacing w:after="0"/>
              <w:jc w:val="both"/>
              <w:rPr>
                <w:rFonts w:ascii="Arial" w:hAnsi="Arial" w:cs="Arial"/>
                <w:sz w:val="18"/>
                <w:szCs w:val="18"/>
              </w:rPr>
            </w:pPr>
            <w:hyperlink r:id="rId692"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260G</w:t>
            </w:r>
          </w:p>
        </w:tc>
      </w:tr>
      <w:tr w:rsidR="00D41007" w:rsidRPr="00D41007" w14:paraId="7A5C6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D41007" w:rsidRDefault="00A75B4D" w:rsidP="00D41007">
            <w:pPr>
              <w:keepNext/>
              <w:snapToGrid w:val="0"/>
              <w:spacing w:after="0"/>
              <w:jc w:val="both"/>
              <w:rPr>
                <w:rFonts w:ascii="Arial" w:hAnsi="Arial" w:cs="Arial"/>
                <w:sz w:val="18"/>
                <w:szCs w:val="18"/>
              </w:rPr>
            </w:pPr>
            <w:hyperlink r:id="rId693"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DC_66A_</w:t>
            </w:r>
            <w:r w:rsidRPr="00D41007">
              <w:rPr>
                <w:rFonts w:ascii="Arial" w:eastAsia="Times New Roman" w:hAnsi="Arial" w:cs="Arial"/>
                <w:bCs/>
                <w:color w:val="000000"/>
                <w:sz w:val="18"/>
                <w:szCs w:val="18"/>
                <w:lang w:val="en-US"/>
              </w:rPr>
              <w:t>n260(A-2H)</w:t>
            </w:r>
          </w:p>
        </w:tc>
      </w:tr>
      <w:tr w:rsidR="00D41007" w:rsidRPr="00D41007" w14:paraId="242866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D41007" w:rsidRDefault="00A75B4D" w:rsidP="00D41007">
            <w:pPr>
              <w:keepNext/>
              <w:snapToGrid w:val="0"/>
              <w:spacing w:after="0"/>
              <w:jc w:val="both"/>
              <w:rPr>
                <w:rFonts w:ascii="Arial" w:hAnsi="Arial" w:cs="Arial"/>
                <w:sz w:val="18"/>
                <w:szCs w:val="18"/>
              </w:rPr>
            </w:pPr>
            <w:hyperlink r:id="rId6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D41007" w:rsidDel="00597620" w:rsidRDefault="008B15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63F6B0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D41007" w:rsidRDefault="00A75B4D" w:rsidP="00D41007">
            <w:pPr>
              <w:keepNext/>
              <w:snapToGrid w:val="0"/>
              <w:spacing w:after="0"/>
              <w:jc w:val="both"/>
              <w:rPr>
                <w:rFonts w:ascii="Arial" w:hAnsi="Arial" w:cs="Arial"/>
                <w:sz w:val="18"/>
                <w:szCs w:val="18"/>
              </w:rPr>
            </w:pPr>
            <w:hyperlink r:id="rId6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F60B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D41007" w:rsidRDefault="00A75B4D" w:rsidP="00D41007">
            <w:pPr>
              <w:keepNext/>
              <w:snapToGrid w:val="0"/>
              <w:spacing w:after="0"/>
              <w:jc w:val="both"/>
              <w:rPr>
                <w:rFonts w:ascii="Arial" w:hAnsi="Arial" w:cs="Arial"/>
                <w:sz w:val="18"/>
                <w:szCs w:val="18"/>
              </w:rPr>
            </w:pPr>
            <w:hyperlink r:id="rId6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DC_66A_n260O_UL_66A_n260A</w:t>
            </w:r>
          </w:p>
        </w:tc>
      </w:tr>
      <w:tr w:rsidR="00D41007" w:rsidRPr="00D41007" w14:paraId="603A46B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D41007" w:rsidRDefault="00A75B4D" w:rsidP="00D41007">
            <w:pPr>
              <w:keepNext/>
              <w:snapToGrid w:val="0"/>
              <w:spacing w:after="0"/>
              <w:jc w:val="both"/>
              <w:rPr>
                <w:rFonts w:ascii="Arial" w:hAnsi="Arial" w:cs="Arial"/>
                <w:sz w:val="18"/>
                <w:szCs w:val="18"/>
              </w:rPr>
            </w:pPr>
            <w:hyperlink r:id="rId6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03A78E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D41007" w:rsidRDefault="00A75B4D" w:rsidP="00D41007">
            <w:pPr>
              <w:keepNext/>
              <w:snapToGrid w:val="0"/>
              <w:spacing w:after="0"/>
              <w:jc w:val="both"/>
              <w:rPr>
                <w:rFonts w:ascii="Arial" w:hAnsi="Arial" w:cs="Arial"/>
                <w:sz w:val="18"/>
                <w:szCs w:val="18"/>
              </w:rPr>
            </w:pPr>
            <w:hyperlink r:id="rId6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71DEBB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D41007" w:rsidRDefault="00A75B4D" w:rsidP="00D41007">
            <w:pPr>
              <w:keepNext/>
              <w:snapToGrid w:val="0"/>
              <w:spacing w:after="0"/>
              <w:jc w:val="both"/>
              <w:rPr>
                <w:rFonts w:ascii="Arial" w:hAnsi="Arial" w:cs="Arial"/>
                <w:sz w:val="18"/>
                <w:szCs w:val="18"/>
              </w:rPr>
            </w:pPr>
            <w:hyperlink r:id="rId6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DC_66A_n260P_UL_66A_n260A</w:t>
            </w:r>
          </w:p>
        </w:tc>
      </w:tr>
      <w:tr w:rsidR="00D41007" w:rsidRPr="00D41007" w14:paraId="1BF57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D41007" w:rsidRDefault="00A75B4D" w:rsidP="00D41007">
            <w:pPr>
              <w:keepNext/>
              <w:snapToGrid w:val="0"/>
              <w:spacing w:after="0"/>
              <w:jc w:val="both"/>
              <w:rPr>
                <w:rFonts w:ascii="Arial" w:hAnsi="Arial" w:cs="Arial"/>
                <w:sz w:val="18"/>
                <w:szCs w:val="18"/>
              </w:rPr>
            </w:pPr>
            <w:hyperlink r:id="rId7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DC_66A_n260P_UL_66A_n260O</w:t>
            </w:r>
          </w:p>
        </w:tc>
      </w:tr>
      <w:tr w:rsidR="00D41007" w:rsidRPr="00D41007" w14:paraId="22FA5A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D41007" w:rsidRDefault="00A75B4D" w:rsidP="00D41007">
            <w:pPr>
              <w:keepNext/>
              <w:snapToGrid w:val="0"/>
              <w:spacing w:after="0"/>
              <w:jc w:val="both"/>
              <w:rPr>
                <w:rFonts w:ascii="Arial" w:hAnsi="Arial" w:cs="Arial"/>
                <w:sz w:val="18"/>
                <w:szCs w:val="18"/>
              </w:rPr>
            </w:pPr>
            <w:hyperlink r:id="rId70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7D033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D41007" w:rsidRDefault="00A75B4D" w:rsidP="00D41007">
            <w:pPr>
              <w:keepNext/>
              <w:snapToGrid w:val="0"/>
              <w:spacing w:after="0"/>
              <w:jc w:val="both"/>
              <w:rPr>
                <w:rFonts w:ascii="Arial" w:hAnsi="Arial" w:cs="Arial"/>
                <w:sz w:val="18"/>
                <w:szCs w:val="18"/>
              </w:rPr>
            </w:pPr>
            <w:hyperlink r:id="rId7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BB133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D41007" w:rsidRDefault="00A75B4D" w:rsidP="00D41007">
            <w:pPr>
              <w:keepNext/>
              <w:snapToGrid w:val="0"/>
              <w:spacing w:after="0"/>
              <w:jc w:val="both"/>
              <w:rPr>
                <w:rFonts w:ascii="Arial" w:hAnsi="Arial" w:cs="Arial"/>
                <w:sz w:val="18"/>
                <w:szCs w:val="18"/>
              </w:rPr>
            </w:pPr>
            <w:hyperlink r:id="rId703"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DC_66A_n260(A-P)_UL_66A_n260A DC_66A_n260(A-Q)_UL_66A_n260A DC_66A_n260(P-Q)_UL_66A_n260A</w:t>
            </w:r>
          </w:p>
        </w:tc>
      </w:tr>
      <w:tr w:rsidR="00D41007" w:rsidRPr="00D41007" w14:paraId="05519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D41007" w:rsidRDefault="00A75B4D" w:rsidP="00D41007">
            <w:pPr>
              <w:keepNext/>
              <w:snapToGrid w:val="0"/>
              <w:spacing w:after="0"/>
              <w:jc w:val="both"/>
              <w:rPr>
                <w:rFonts w:ascii="Arial" w:hAnsi="Arial" w:cs="Arial"/>
                <w:sz w:val="18"/>
                <w:szCs w:val="18"/>
              </w:rPr>
            </w:pPr>
            <w:hyperlink r:id="rId704"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DC_66A_n260(A-P)_UL_66A_n260O DC_66A_n260(A-Q)_UL_66A_n260O DC_66A_n260(P-Q)_UL_66A_n260O</w:t>
            </w:r>
          </w:p>
        </w:tc>
      </w:tr>
      <w:tr w:rsidR="00D41007" w:rsidRPr="00D41007" w14:paraId="26C21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D41007" w:rsidRDefault="00A75B4D" w:rsidP="00D41007">
            <w:pPr>
              <w:keepNext/>
              <w:snapToGrid w:val="0"/>
              <w:spacing w:after="0"/>
              <w:jc w:val="both"/>
              <w:rPr>
                <w:rFonts w:ascii="Arial" w:hAnsi="Arial" w:cs="Arial"/>
                <w:sz w:val="18"/>
                <w:szCs w:val="18"/>
              </w:rPr>
            </w:pPr>
            <w:hyperlink r:id="rId705"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DC_66A_n260(A-P)_UL_66A_n260P DC_66A_n260(A-Q)_UL_66A_n260P DC_66A_n260(P-Q)_UL_66A_n260P</w:t>
            </w:r>
          </w:p>
        </w:tc>
      </w:tr>
      <w:tr w:rsidR="00D41007" w:rsidRPr="00D41007" w14:paraId="0B38D0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D41007" w:rsidRDefault="00A75B4D" w:rsidP="00D41007">
            <w:pPr>
              <w:keepNext/>
              <w:snapToGrid w:val="0"/>
              <w:spacing w:after="0"/>
              <w:jc w:val="both"/>
              <w:rPr>
                <w:rFonts w:ascii="Arial" w:hAnsi="Arial" w:cs="Arial"/>
                <w:sz w:val="18"/>
                <w:szCs w:val="18"/>
              </w:rPr>
            </w:pPr>
            <w:hyperlink r:id="rId706"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DC_66A_n260(A-P)_UL_66A_n260Q DC_66A_n260(A-Q)_UL_66A_n260P DC_66A_n260(P-Q)_UL_66A_n260Q</w:t>
            </w:r>
          </w:p>
        </w:tc>
      </w:tr>
      <w:tr w:rsidR="00D41007" w:rsidRPr="00D41007" w14:paraId="43FD87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D41007" w:rsidRDefault="00A75B4D" w:rsidP="00D41007">
            <w:pPr>
              <w:keepNext/>
              <w:snapToGrid w:val="0"/>
              <w:spacing w:after="0"/>
              <w:jc w:val="both"/>
              <w:rPr>
                <w:rFonts w:ascii="Arial" w:hAnsi="Arial" w:cs="Arial"/>
                <w:sz w:val="18"/>
                <w:szCs w:val="18"/>
              </w:rPr>
            </w:pPr>
            <w:hyperlink r:id="rId707"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DC_66A_n260(3A-O)_UL_66A_n260A DC_66A_n260(3A-P)_UL_66A_n260A DC_66A_n260(2A-O-P)_UL_66A_n260A</w:t>
            </w:r>
          </w:p>
        </w:tc>
      </w:tr>
      <w:tr w:rsidR="00D41007" w:rsidRPr="00D41007" w14:paraId="0187E2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D41007" w:rsidRDefault="00A75B4D" w:rsidP="00D41007">
            <w:pPr>
              <w:keepNext/>
              <w:snapToGrid w:val="0"/>
              <w:spacing w:after="0"/>
              <w:jc w:val="both"/>
              <w:rPr>
                <w:rFonts w:ascii="Arial" w:hAnsi="Arial" w:cs="Arial"/>
                <w:sz w:val="18"/>
                <w:szCs w:val="18"/>
              </w:rPr>
            </w:pPr>
            <w:hyperlink r:id="rId708"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DC_66A_n260(2A-O-P)_UL_66A_n260O</w:t>
            </w:r>
          </w:p>
        </w:tc>
      </w:tr>
      <w:tr w:rsidR="00D41007" w:rsidRPr="00D41007" w14:paraId="3452B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D41007" w:rsidRDefault="00A75B4D" w:rsidP="00D41007">
            <w:pPr>
              <w:keepNext/>
              <w:snapToGrid w:val="0"/>
              <w:spacing w:after="0"/>
              <w:jc w:val="both"/>
              <w:rPr>
                <w:rFonts w:ascii="Arial" w:hAnsi="Arial" w:cs="Arial"/>
                <w:sz w:val="18"/>
                <w:szCs w:val="18"/>
              </w:rPr>
            </w:pPr>
            <w:hyperlink r:id="rId709"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DC_66A_n260(2A-O-P)_UL_66A_n260P</w:t>
            </w:r>
          </w:p>
        </w:tc>
      </w:tr>
      <w:tr w:rsidR="00D41007" w:rsidRPr="00D41007" w14:paraId="7B6576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D41007" w:rsidRDefault="00A75B4D" w:rsidP="00D41007">
            <w:pPr>
              <w:keepNext/>
              <w:snapToGrid w:val="0"/>
              <w:spacing w:after="0"/>
              <w:jc w:val="both"/>
              <w:rPr>
                <w:rFonts w:ascii="Arial" w:hAnsi="Arial" w:cs="Arial"/>
                <w:sz w:val="18"/>
                <w:szCs w:val="18"/>
              </w:rPr>
            </w:pPr>
            <w:hyperlink r:id="rId71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D41007" w:rsidDel="00597620" w:rsidRDefault="004B7B3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DC_66A_n260(4A-O)_UL_66A_n260A DC_66A_n260(3A-2O)_UL_66A_n260A</w:t>
            </w:r>
          </w:p>
        </w:tc>
      </w:tr>
      <w:tr w:rsidR="00D41007" w:rsidRPr="00D41007" w14:paraId="42E8A8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D41007" w:rsidRDefault="00A75B4D" w:rsidP="00D41007">
            <w:pPr>
              <w:keepNext/>
              <w:snapToGrid w:val="0"/>
              <w:spacing w:after="0"/>
              <w:jc w:val="both"/>
              <w:rPr>
                <w:rFonts w:ascii="Arial" w:hAnsi="Arial" w:cs="Arial"/>
                <w:sz w:val="18"/>
                <w:szCs w:val="18"/>
              </w:rPr>
            </w:pPr>
            <w:hyperlink r:id="rId71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D41007" w:rsidDel="00597620"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DC_66A_n260(4A-O)_UL_66A_n260O DC_66A_n260(3A-2O)_UL_66A_n260O</w:t>
            </w:r>
          </w:p>
        </w:tc>
      </w:tr>
      <w:tr w:rsidR="00D41007" w:rsidRPr="00D41007" w14:paraId="4C8412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D41007" w:rsidRDefault="00A75B4D" w:rsidP="00D41007">
            <w:pPr>
              <w:keepNext/>
              <w:snapToGrid w:val="0"/>
              <w:spacing w:after="0"/>
              <w:jc w:val="both"/>
              <w:rPr>
                <w:rStyle w:val="ae"/>
                <w:rFonts w:ascii="Arial" w:hAnsi="Arial" w:cs="Arial"/>
                <w:sz w:val="18"/>
                <w:szCs w:val="18"/>
              </w:rPr>
            </w:pPr>
            <w:hyperlink r:id="rId71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0CE9C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DC_66A_n260(2A-G) </w:t>
            </w:r>
          </w:p>
        </w:tc>
        <w:tc>
          <w:tcPr>
            <w:tcW w:w="1559"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D41007" w:rsidRDefault="00A75B4D" w:rsidP="00D41007">
            <w:pPr>
              <w:keepNext/>
              <w:snapToGrid w:val="0"/>
              <w:spacing w:after="0"/>
              <w:jc w:val="both"/>
              <w:rPr>
                <w:rStyle w:val="ae"/>
                <w:rFonts w:ascii="Arial" w:hAnsi="Arial" w:cs="Arial"/>
                <w:sz w:val="18"/>
                <w:szCs w:val="18"/>
              </w:rPr>
            </w:pPr>
            <w:hyperlink r:id="rId713"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p w14:paraId="442D818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3D904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DC_66A_n260(A-2G)</w:t>
            </w:r>
          </w:p>
        </w:tc>
        <w:tc>
          <w:tcPr>
            <w:tcW w:w="1559"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D41007" w:rsidRDefault="00A75B4D" w:rsidP="00D41007">
            <w:pPr>
              <w:keepNext/>
              <w:snapToGrid w:val="0"/>
              <w:spacing w:after="0"/>
              <w:jc w:val="both"/>
              <w:rPr>
                <w:rStyle w:val="ae"/>
                <w:rFonts w:ascii="Arial" w:hAnsi="Arial" w:cs="Arial"/>
                <w:sz w:val="18"/>
                <w:szCs w:val="18"/>
              </w:rPr>
            </w:pPr>
            <w:hyperlink r:id="rId714"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DC_66A_n260(2G)_UL_66A_n260G</w:t>
            </w:r>
          </w:p>
          <w:p w14:paraId="280FDE89"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tc>
      </w:tr>
      <w:tr w:rsidR="00D41007" w:rsidRPr="00D41007" w14:paraId="721ECC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D41007" w:rsidRDefault="00A75B4D" w:rsidP="00D41007">
            <w:pPr>
              <w:keepNext/>
              <w:snapToGrid w:val="0"/>
              <w:spacing w:after="0"/>
              <w:jc w:val="both"/>
              <w:rPr>
                <w:rStyle w:val="ae"/>
                <w:rFonts w:ascii="Arial" w:hAnsi="Arial" w:cs="Arial"/>
                <w:sz w:val="18"/>
                <w:szCs w:val="18"/>
              </w:rPr>
            </w:pPr>
            <w:hyperlink r:id="rId7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24D89F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D41007" w:rsidRDefault="00A75B4D" w:rsidP="00D41007">
            <w:pPr>
              <w:keepNext/>
              <w:snapToGrid w:val="0"/>
              <w:spacing w:after="0"/>
              <w:jc w:val="both"/>
              <w:rPr>
                <w:rStyle w:val="ae"/>
                <w:rFonts w:ascii="Arial" w:hAnsi="Arial" w:cs="Arial"/>
                <w:sz w:val="18"/>
                <w:szCs w:val="18"/>
              </w:rPr>
            </w:pPr>
            <w:hyperlink r:id="rId7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01616E54" w:rsidR="00A67257" w:rsidRPr="00D41007" w:rsidRDefault="0075428B" w:rsidP="00D41007">
            <w:pPr>
              <w:pStyle w:val="TAL"/>
              <w:snapToGrid w:val="0"/>
              <w:jc w:val="both"/>
              <w:rPr>
                <w:rFonts w:cs="Arial"/>
                <w:szCs w:val="18"/>
                <w:lang w:eastAsia="zh-TW"/>
              </w:rPr>
            </w:pPr>
            <w:del w:id="4693" w:author="tank" w:date="2020-05-19T11:37:00Z">
              <w:r w:rsidRPr="00D41007" w:rsidDel="00C27B47">
                <w:rPr>
                  <w:rFonts w:cs="Arial"/>
                  <w:szCs w:val="18"/>
                </w:rPr>
                <w:delText>ONGOING</w:delText>
              </w:r>
            </w:del>
            <w:ins w:id="4694" w:author="tank" w:date="2020-05-19T11:37:00Z">
              <w:r w:rsidR="00C27B47">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78E1D5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D41007" w:rsidRDefault="00A75B4D" w:rsidP="00D41007">
            <w:pPr>
              <w:keepNext/>
              <w:snapToGrid w:val="0"/>
              <w:spacing w:after="0"/>
              <w:jc w:val="both"/>
              <w:rPr>
                <w:rStyle w:val="ae"/>
                <w:rFonts w:ascii="Arial" w:hAnsi="Arial" w:cs="Arial"/>
                <w:sz w:val="18"/>
                <w:szCs w:val="18"/>
              </w:rPr>
            </w:pPr>
            <w:hyperlink r:id="rId717"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DC_66A_n260(A-H)_UL_66A_n260G </w:t>
            </w:r>
          </w:p>
          <w:p w14:paraId="74298BB7"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FDAA9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D41007" w:rsidRDefault="00A75B4D" w:rsidP="00D41007">
            <w:pPr>
              <w:keepNext/>
              <w:snapToGrid w:val="0"/>
              <w:spacing w:after="0"/>
              <w:jc w:val="both"/>
              <w:rPr>
                <w:rStyle w:val="ae"/>
                <w:rFonts w:ascii="Arial" w:hAnsi="Arial" w:cs="Arial"/>
                <w:sz w:val="18"/>
                <w:szCs w:val="18"/>
              </w:rPr>
            </w:pPr>
            <w:hyperlink r:id="rId718"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DC_66A_n260(2H))_UL_66A_n260G</w:t>
            </w:r>
          </w:p>
        </w:tc>
      </w:tr>
      <w:tr w:rsidR="00D41007" w:rsidRPr="00D41007" w14:paraId="2FAC0A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D41007" w:rsidRDefault="00A75B4D" w:rsidP="00D41007">
            <w:pPr>
              <w:keepNext/>
              <w:snapToGrid w:val="0"/>
              <w:spacing w:after="0"/>
              <w:jc w:val="both"/>
              <w:rPr>
                <w:rStyle w:val="ae"/>
                <w:rFonts w:ascii="Arial" w:hAnsi="Arial" w:cs="Arial"/>
                <w:sz w:val="18"/>
                <w:szCs w:val="18"/>
              </w:rPr>
            </w:pPr>
            <w:hyperlink r:id="rId719"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 </w:t>
            </w:r>
          </w:p>
          <w:p w14:paraId="77AC7FB4"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w:t>
            </w:r>
          </w:p>
        </w:tc>
      </w:tr>
      <w:tr w:rsidR="00D41007" w:rsidRPr="00D41007" w14:paraId="68D44E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D41007" w:rsidRDefault="00A75B4D" w:rsidP="00D41007">
            <w:pPr>
              <w:keepNext/>
              <w:snapToGrid w:val="0"/>
              <w:spacing w:after="0"/>
              <w:jc w:val="both"/>
              <w:rPr>
                <w:rStyle w:val="ae"/>
                <w:rFonts w:ascii="Arial" w:hAnsi="Arial" w:cs="Arial"/>
                <w:sz w:val="18"/>
                <w:szCs w:val="18"/>
              </w:rPr>
            </w:pPr>
            <w:hyperlink r:id="rId720"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w:t>
            </w:r>
          </w:p>
          <w:p w14:paraId="26A025BB"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r>
      <w:tr w:rsidR="00D41007" w:rsidRPr="00D41007" w14:paraId="716BF9A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D41007" w:rsidRDefault="00A75B4D" w:rsidP="00D41007">
            <w:pPr>
              <w:keepNext/>
              <w:snapToGrid w:val="0"/>
              <w:spacing w:after="0"/>
              <w:jc w:val="both"/>
              <w:rPr>
                <w:rStyle w:val="ae"/>
                <w:rFonts w:ascii="Arial" w:hAnsi="Arial" w:cs="Arial"/>
                <w:sz w:val="18"/>
                <w:szCs w:val="18"/>
              </w:rPr>
            </w:pPr>
            <w:hyperlink r:id="rId72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38DA5D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D41007" w:rsidRDefault="00A75B4D" w:rsidP="00D41007">
            <w:pPr>
              <w:keepNext/>
              <w:snapToGrid w:val="0"/>
              <w:spacing w:after="0"/>
              <w:jc w:val="both"/>
              <w:rPr>
                <w:rStyle w:val="ae"/>
                <w:rFonts w:ascii="Arial" w:hAnsi="Arial" w:cs="Arial"/>
                <w:sz w:val="18"/>
                <w:szCs w:val="18"/>
              </w:rPr>
            </w:pPr>
            <w:hyperlink r:id="rId72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784748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D41007" w:rsidRDefault="00A75B4D" w:rsidP="00D41007">
            <w:pPr>
              <w:keepNext/>
              <w:snapToGrid w:val="0"/>
              <w:spacing w:after="0"/>
              <w:jc w:val="both"/>
              <w:rPr>
                <w:rStyle w:val="ae"/>
                <w:rFonts w:ascii="Arial" w:hAnsi="Arial" w:cs="Arial"/>
                <w:sz w:val="18"/>
                <w:szCs w:val="18"/>
              </w:rPr>
            </w:pPr>
            <w:hyperlink r:id="rId72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118944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D41007" w:rsidRDefault="00A75B4D" w:rsidP="00D41007">
            <w:pPr>
              <w:keepNext/>
              <w:snapToGrid w:val="0"/>
              <w:spacing w:after="0"/>
              <w:jc w:val="both"/>
              <w:rPr>
                <w:rStyle w:val="ae"/>
                <w:rFonts w:ascii="Arial" w:hAnsi="Arial" w:cs="Arial"/>
                <w:sz w:val="18"/>
                <w:szCs w:val="18"/>
              </w:rPr>
            </w:pPr>
            <w:hyperlink r:id="rId724"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5C38FE8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tc>
      </w:tr>
      <w:tr w:rsidR="00D41007" w:rsidRPr="00D41007" w14:paraId="200F2D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D41007" w:rsidRDefault="00A75B4D" w:rsidP="00D41007">
            <w:pPr>
              <w:keepNext/>
              <w:snapToGrid w:val="0"/>
              <w:spacing w:after="0"/>
              <w:jc w:val="both"/>
              <w:rPr>
                <w:rStyle w:val="ae"/>
                <w:rFonts w:ascii="Arial" w:hAnsi="Arial" w:cs="Arial"/>
                <w:sz w:val="18"/>
                <w:szCs w:val="18"/>
              </w:rPr>
            </w:pPr>
            <w:hyperlink r:id="rId725"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p w14:paraId="3937784E"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00EC4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D41007" w:rsidRDefault="00A75B4D" w:rsidP="00D41007">
            <w:pPr>
              <w:keepNext/>
              <w:snapToGrid w:val="0"/>
              <w:spacing w:after="0"/>
              <w:jc w:val="both"/>
              <w:rPr>
                <w:rStyle w:val="ae"/>
                <w:rFonts w:ascii="Arial" w:hAnsi="Arial" w:cs="Arial"/>
                <w:sz w:val="18"/>
                <w:szCs w:val="18"/>
              </w:rPr>
            </w:pPr>
            <w:hyperlink r:id="rId726"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4B1F0AC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4A8E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D41007" w:rsidRDefault="00A75B4D" w:rsidP="00D41007">
            <w:pPr>
              <w:keepNext/>
              <w:snapToGrid w:val="0"/>
              <w:spacing w:after="0"/>
              <w:jc w:val="both"/>
              <w:rPr>
                <w:rStyle w:val="ae"/>
                <w:rFonts w:ascii="Arial" w:hAnsi="Arial" w:cs="Arial"/>
                <w:sz w:val="18"/>
                <w:szCs w:val="18"/>
              </w:rPr>
            </w:pPr>
            <w:hyperlink r:id="rId727"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DC_66A_n260Q_UL_66A_n260O </w:t>
            </w:r>
          </w:p>
          <w:p w14:paraId="7BB3329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C4B01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D41007" w:rsidRDefault="00A75B4D" w:rsidP="00D41007">
            <w:pPr>
              <w:keepNext/>
              <w:snapToGrid w:val="0"/>
              <w:spacing w:after="0"/>
              <w:jc w:val="both"/>
              <w:rPr>
                <w:rStyle w:val="ae"/>
                <w:rFonts w:ascii="Arial" w:hAnsi="Arial" w:cs="Arial"/>
                <w:sz w:val="18"/>
                <w:szCs w:val="18"/>
              </w:rPr>
            </w:pPr>
            <w:hyperlink r:id="rId728"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DC_66A_n260Q_UL_66A_n260O</w:t>
            </w:r>
          </w:p>
          <w:p w14:paraId="2923C50B"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D39C6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D41007" w:rsidRDefault="00A75B4D" w:rsidP="00D41007">
            <w:pPr>
              <w:keepNext/>
              <w:snapToGrid w:val="0"/>
              <w:spacing w:after="0"/>
              <w:jc w:val="both"/>
              <w:rPr>
                <w:rStyle w:val="ae"/>
                <w:rFonts w:ascii="Arial" w:hAnsi="Arial" w:cs="Arial"/>
                <w:sz w:val="18"/>
                <w:szCs w:val="18"/>
              </w:rPr>
            </w:pPr>
            <w:hyperlink r:id="rId729"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51BF26A1"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tc>
      </w:tr>
      <w:tr w:rsidR="00D41007" w:rsidRPr="00D41007" w14:paraId="76C075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D41007" w:rsidRDefault="00A75B4D" w:rsidP="00D41007">
            <w:pPr>
              <w:keepNext/>
              <w:snapToGrid w:val="0"/>
              <w:spacing w:after="0"/>
              <w:jc w:val="both"/>
              <w:rPr>
                <w:rStyle w:val="ae"/>
                <w:rFonts w:ascii="Arial" w:hAnsi="Arial" w:cs="Arial"/>
                <w:sz w:val="18"/>
                <w:szCs w:val="18"/>
              </w:rPr>
            </w:pPr>
            <w:hyperlink r:id="rId730"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DC_66A_n260Q_UL_66A_n260P </w:t>
            </w:r>
          </w:p>
          <w:p w14:paraId="34D8A86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1BF3D4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D41007" w:rsidRDefault="00A75B4D" w:rsidP="00D41007">
            <w:pPr>
              <w:keepNext/>
              <w:snapToGrid w:val="0"/>
              <w:spacing w:after="0"/>
              <w:jc w:val="both"/>
              <w:rPr>
                <w:rStyle w:val="ae"/>
                <w:rFonts w:ascii="Arial" w:hAnsi="Arial" w:cs="Arial"/>
                <w:sz w:val="18"/>
                <w:szCs w:val="18"/>
              </w:rPr>
            </w:pPr>
            <w:hyperlink r:id="rId731"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DC_66A_n260Q_UL_66A_n260P</w:t>
            </w:r>
          </w:p>
          <w:p w14:paraId="0B8F852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59ED2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D41007" w:rsidRDefault="00A75B4D" w:rsidP="00D41007">
            <w:pPr>
              <w:keepNext/>
              <w:snapToGrid w:val="0"/>
              <w:spacing w:after="0"/>
              <w:jc w:val="both"/>
              <w:rPr>
                <w:rStyle w:val="ae"/>
                <w:rFonts w:ascii="Arial" w:hAnsi="Arial" w:cs="Arial"/>
                <w:sz w:val="18"/>
                <w:szCs w:val="18"/>
              </w:rPr>
            </w:pPr>
            <w:hyperlink r:id="rId732"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p w14:paraId="3CE5E0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85AB0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D41007" w:rsidRDefault="00A75B4D" w:rsidP="00D41007">
            <w:pPr>
              <w:keepNext/>
              <w:snapToGrid w:val="0"/>
              <w:spacing w:after="0"/>
              <w:jc w:val="both"/>
              <w:rPr>
                <w:rStyle w:val="ae"/>
                <w:rFonts w:ascii="Arial" w:hAnsi="Arial" w:cs="Arial"/>
                <w:sz w:val="18"/>
                <w:szCs w:val="18"/>
              </w:rPr>
            </w:pPr>
            <w:hyperlink r:id="rId733"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DC_66A_n260Q_UL_66A_n260Q</w:t>
            </w:r>
          </w:p>
          <w:p w14:paraId="66D584F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053F6B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D41007" w:rsidRDefault="00A75B4D" w:rsidP="00D41007">
            <w:pPr>
              <w:keepNext/>
              <w:snapToGrid w:val="0"/>
              <w:spacing w:after="0"/>
              <w:jc w:val="both"/>
              <w:rPr>
                <w:rStyle w:val="ae"/>
                <w:rFonts w:ascii="Arial" w:hAnsi="Arial" w:cs="Arial"/>
                <w:sz w:val="18"/>
                <w:szCs w:val="18"/>
              </w:rPr>
            </w:pPr>
            <w:hyperlink r:id="rId734"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1CCD2634"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DC_66A_n260(3A)_UL_66A_n260A </w:t>
            </w:r>
          </w:p>
        </w:tc>
      </w:tr>
      <w:tr w:rsidR="00D41007" w:rsidRPr="00D41007" w14:paraId="3A7C68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D41007" w:rsidRDefault="00A75B4D" w:rsidP="00D41007">
            <w:pPr>
              <w:keepNext/>
              <w:snapToGrid w:val="0"/>
              <w:spacing w:after="0"/>
              <w:jc w:val="both"/>
              <w:rPr>
                <w:rStyle w:val="ae"/>
                <w:rFonts w:ascii="Arial" w:hAnsi="Arial" w:cs="Arial"/>
                <w:sz w:val="18"/>
                <w:szCs w:val="18"/>
              </w:rPr>
            </w:pPr>
            <w:hyperlink r:id="rId735"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DC_66A_n260(A-O-P)_UL_66A_n260A</w:t>
            </w:r>
          </w:p>
          <w:p w14:paraId="67503F5A"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0C9B3CE9"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DC_66A_n260(2A-O)_UL_66A_n260A</w:t>
            </w:r>
          </w:p>
        </w:tc>
      </w:tr>
      <w:tr w:rsidR="00D41007" w:rsidRPr="00D41007" w14:paraId="0DCB4A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 </w:t>
            </w:r>
          </w:p>
        </w:tc>
        <w:tc>
          <w:tcPr>
            <w:tcW w:w="1559"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D41007" w:rsidRDefault="00A75B4D" w:rsidP="00D41007">
            <w:pPr>
              <w:keepNext/>
              <w:snapToGrid w:val="0"/>
              <w:spacing w:after="0"/>
              <w:jc w:val="both"/>
              <w:rPr>
                <w:rStyle w:val="ae"/>
                <w:rFonts w:ascii="Arial" w:hAnsi="Arial" w:cs="Arial"/>
                <w:sz w:val="18"/>
                <w:szCs w:val="18"/>
              </w:rPr>
            </w:pPr>
            <w:hyperlink r:id="rId736"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DC_66A_n260(2A-O)_UL_66A_n260O </w:t>
            </w:r>
          </w:p>
          <w:p w14:paraId="5C49944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F9EB234" w14:textId="77777777" w:rsidTr="00D41007">
        <w:trPr>
          <w:trHeight w:val="523"/>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D41007" w:rsidRDefault="00A75B4D" w:rsidP="00D41007">
            <w:pPr>
              <w:keepNext/>
              <w:snapToGrid w:val="0"/>
              <w:spacing w:after="0"/>
              <w:jc w:val="both"/>
              <w:rPr>
                <w:rStyle w:val="ae"/>
                <w:rFonts w:ascii="Arial" w:hAnsi="Arial" w:cs="Arial"/>
                <w:sz w:val="18"/>
                <w:szCs w:val="18"/>
              </w:rPr>
            </w:pPr>
            <w:hyperlink r:id="rId737"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DC_66A_n260(2A-P)_UL_66A_n260P </w:t>
            </w:r>
          </w:p>
          <w:p w14:paraId="588D4BB8"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669F3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D41007" w:rsidRDefault="00A75B4D" w:rsidP="00D41007">
            <w:pPr>
              <w:keepNext/>
              <w:snapToGrid w:val="0"/>
              <w:spacing w:after="0"/>
              <w:jc w:val="both"/>
              <w:rPr>
                <w:rStyle w:val="ae"/>
                <w:rFonts w:ascii="Arial" w:hAnsi="Arial" w:cs="Arial"/>
                <w:sz w:val="18"/>
                <w:szCs w:val="18"/>
              </w:rPr>
            </w:pPr>
            <w:hyperlink r:id="rId73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DC_66A_n260(A-O-P)_UL_66A_n260O</w:t>
            </w:r>
          </w:p>
          <w:p w14:paraId="3EFF8E7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DC_66A_n260(2A-P)_UL_66A_n260O</w:t>
            </w:r>
          </w:p>
          <w:p w14:paraId="6D0A123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2FC0AC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D41007" w:rsidRDefault="00A75B4D" w:rsidP="00D41007">
            <w:pPr>
              <w:keepNext/>
              <w:snapToGrid w:val="0"/>
              <w:spacing w:after="0"/>
              <w:jc w:val="both"/>
              <w:rPr>
                <w:rStyle w:val="ae"/>
                <w:rFonts w:ascii="Arial" w:hAnsi="Arial" w:cs="Arial"/>
                <w:sz w:val="18"/>
                <w:szCs w:val="18"/>
              </w:rPr>
            </w:pPr>
            <w:hyperlink r:id="rId739"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DC_66A_n260(A-O-P)_UL_66A_n260P</w:t>
            </w:r>
          </w:p>
          <w:p w14:paraId="77716220"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DC_66A_n260(2A-P)_UL_66A_n260P</w:t>
            </w:r>
          </w:p>
          <w:p w14:paraId="53CE6334"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A9E28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D41007" w:rsidRDefault="00A75B4D" w:rsidP="00D41007">
            <w:pPr>
              <w:keepNext/>
              <w:snapToGrid w:val="0"/>
              <w:spacing w:after="0"/>
              <w:jc w:val="both"/>
              <w:rPr>
                <w:rStyle w:val="ae"/>
                <w:rFonts w:ascii="Arial" w:hAnsi="Arial" w:cs="Arial"/>
                <w:sz w:val="18"/>
                <w:szCs w:val="18"/>
              </w:rPr>
            </w:pPr>
            <w:hyperlink r:id="rId740"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DC_66A_n260(3A-O)_UL_66A_n260O </w:t>
            </w:r>
          </w:p>
          <w:p w14:paraId="4CCE1F9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DC_66A_n260(4A)_UL_66A_n260A</w:t>
            </w:r>
          </w:p>
        </w:tc>
      </w:tr>
      <w:tr w:rsidR="00D41007" w:rsidRPr="00D41007" w14:paraId="77B653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D41007" w:rsidRDefault="00A75B4D" w:rsidP="00D41007">
            <w:pPr>
              <w:keepNext/>
              <w:snapToGrid w:val="0"/>
              <w:spacing w:after="0"/>
              <w:jc w:val="both"/>
              <w:rPr>
                <w:rStyle w:val="ae"/>
                <w:rFonts w:ascii="Arial" w:hAnsi="Arial" w:cs="Arial"/>
                <w:sz w:val="18"/>
                <w:szCs w:val="18"/>
              </w:rPr>
            </w:pPr>
            <w:hyperlink r:id="rId741"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DC_66A_n260(2A-2O)_UL_66A_n260O</w:t>
            </w:r>
          </w:p>
          <w:p w14:paraId="64ADB99B"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DC_66A_n260(3A-O)_UL_66A_n260O</w:t>
            </w:r>
          </w:p>
        </w:tc>
      </w:tr>
      <w:tr w:rsidR="00D41007" w:rsidRPr="00D41007" w14:paraId="2E2858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1559"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41007" w:rsidRDefault="00A67257"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D41007" w:rsidRDefault="00A75B4D" w:rsidP="00D41007">
            <w:pPr>
              <w:keepNext/>
              <w:snapToGrid w:val="0"/>
              <w:spacing w:after="0"/>
              <w:jc w:val="both"/>
              <w:rPr>
                <w:rStyle w:val="ae"/>
                <w:rFonts w:ascii="Arial" w:hAnsi="Arial" w:cs="Arial"/>
                <w:sz w:val="18"/>
                <w:szCs w:val="18"/>
              </w:rPr>
            </w:pPr>
            <w:hyperlink r:id="rId74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0125D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D41007" w:rsidRDefault="00A75B4D" w:rsidP="00D41007">
            <w:pPr>
              <w:keepNext/>
              <w:snapToGrid w:val="0"/>
              <w:spacing w:after="0"/>
              <w:jc w:val="both"/>
              <w:rPr>
                <w:rStyle w:val="ae"/>
                <w:rFonts w:ascii="Arial" w:hAnsi="Arial" w:cs="Arial"/>
                <w:sz w:val="18"/>
                <w:szCs w:val="18"/>
              </w:rPr>
            </w:pPr>
            <w:hyperlink r:id="rId743"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DC_66A_n260H_UL_66A_n260G</w:t>
            </w:r>
          </w:p>
          <w:p w14:paraId="0F84433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E9565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D41007" w:rsidRDefault="00A75B4D" w:rsidP="00D41007">
            <w:pPr>
              <w:keepNext/>
              <w:snapToGrid w:val="0"/>
              <w:spacing w:after="0"/>
              <w:jc w:val="both"/>
              <w:rPr>
                <w:rStyle w:val="ae"/>
                <w:rFonts w:ascii="Arial" w:hAnsi="Arial" w:cs="Arial"/>
                <w:sz w:val="18"/>
                <w:szCs w:val="18"/>
              </w:rPr>
            </w:pPr>
            <w:hyperlink r:id="rId744"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p w14:paraId="23F08E72"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3AA7E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D41007" w:rsidRDefault="00A75B4D" w:rsidP="00D41007">
            <w:pPr>
              <w:keepNext/>
              <w:snapToGrid w:val="0"/>
              <w:spacing w:after="0"/>
              <w:jc w:val="both"/>
              <w:rPr>
                <w:rStyle w:val="ae"/>
                <w:rFonts w:ascii="Arial" w:hAnsi="Arial" w:cs="Arial"/>
                <w:sz w:val="18"/>
                <w:szCs w:val="18"/>
              </w:rPr>
            </w:pPr>
            <w:hyperlink r:id="rId74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1408B4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D41007" w:rsidRDefault="00A75B4D" w:rsidP="00D41007">
            <w:pPr>
              <w:keepNext/>
              <w:snapToGrid w:val="0"/>
              <w:spacing w:after="0"/>
              <w:jc w:val="both"/>
              <w:rPr>
                <w:rStyle w:val="ae"/>
                <w:rFonts w:ascii="Arial" w:hAnsi="Arial" w:cs="Arial"/>
                <w:sz w:val="18"/>
                <w:szCs w:val="18"/>
              </w:rPr>
            </w:pPr>
            <w:hyperlink r:id="rId74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994F1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D41007" w:rsidRDefault="00A75B4D" w:rsidP="00D41007">
            <w:pPr>
              <w:keepNext/>
              <w:snapToGrid w:val="0"/>
              <w:spacing w:after="0"/>
              <w:jc w:val="both"/>
              <w:rPr>
                <w:rStyle w:val="ae"/>
                <w:rFonts w:ascii="Arial" w:hAnsi="Arial" w:cs="Arial"/>
                <w:sz w:val="18"/>
                <w:szCs w:val="18"/>
              </w:rPr>
            </w:pPr>
            <w:hyperlink r:id="rId74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01886B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5DC246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w:t>
            </w:r>
          </w:p>
        </w:tc>
        <w:tc>
          <w:tcPr>
            <w:tcW w:w="1559"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D41007" w:rsidRDefault="00A75B4D" w:rsidP="00D41007">
            <w:pPr>
              <w:keepNext/>
              <w:snapToGrid w:val="0"/>
              <w:spacing w:after="0"/>
              <w:jc w:val="both"/>
              <w:rPr>
                <w:rStyle w:val="ae"/>
                <w:rFonts w:ascii="Arial" w:hAnsi="Arial" w:cs="Arial"/>
                <w:sz w:val="18"/>
                <w:szCs w:val="18"/>
              </w:rPr>
            </w:pPr>
            <w:hyperlink r:id="rId74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045F79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33631A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D41007" w:rsidRDefault="00A75B4D" w:rsidP="00D41007">
            <w:pPr>
              <w:keepNext/>
              <w:snapToGrid w:val="0"/>
              <w:spacing w:after="0"/>
              <w:jc w:val="both"/>
              <w:rPr>
                <w:rStyle w:val="ae"/>
                <w:rFonts w:ascii="Arial" w:hAnsi="Arial" w:cs="Arial"/>
                <w:sz w:val="18"/>
                <w:szCs w:val="18"/>
              </w:rPr>
            </w:pPr>
            <w:hyperlink r:id="rId74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0998A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D41007" w:rsidRDefault="00A75B4D" w:rsidP="00D41007">
            <w:pPr>
              <w:keepNext/>
              <w:snapToGrid w:val="0"/>
              <w:spacing w:after="0"/>
              <w:jc w:val="both"/>
              <w:rPr>
                <w:rStyle w:val="ae"/>
                <w:rFonts w:ascii="Arial" w:hAnsi="Arial" w:cs="Arial"/>
                <w:sz w:val="18"/>
                <w:szCs w:val="18"/>
              </w:rPr>
            </w:pPr>
            <w:hyperlink r:id="rId75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DC_66A_n260(O-P)_UL_66A_n260A</w:t>
            </w:r>
          </w:p>
          <w:p w14:paraId="1F15D1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2305625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tc>
      </w:tr>
      <w:tr w:rsidR="00D41007" w:rsidRPr="00D41007" w14:paraId="306B31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D41007" w:rsidRDefault="00A75B4D" w:rsidP="00D41007">
            <w:pPr>
              <w:keepNext/>
              <w:snapToGrid w:val="0"/>
              <w:spacing w:after="0"/>
              <w:jc w:val="both"/>
              <w:rPr>
                <w:rStyle w:val="ae"/>
                <w:rFonts w:ascii="Arial" w:hAnsi="Arial" w:cs="Arial"/>
                <w:sz w:val="18"/>
                <w:szCs w:val="18"/>
              </w:rPr>
            </w:pPr>
            <w:hyperlink r:id="rId75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02B83C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1A9B01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D41007" w:rsidRDefault="00A75B4D" w:rsidP="00D41007">
            <w:pPr>
              <w:keepNext/>
              <w:snapToGrid w:val="0"/>
              <w:spacing w:after="0"/>
              <w:jc w:val="both"/>
              <w:rPr>
                <w:rStyle w:val="ae"/>
                <w:rFonts w:ascii="Arial" w:hAnsi="Arial" w:cs="Arial"/>
                <w:sz w:val="18"/>
                <w:szCs w:val="18"/>
              </w:rPr>
            </w:pPr>
            <w:hyperlink r:id="rId75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61C66A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7BDA0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w:t>
            </w:r>
          </w:p>
        </w:tc>
        <w:tc>
          <w:tcPr>
            <w:tcW w:w="1559"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D41007" w:rsidRDefault="00A75B4D" w:rsidP="00D41007">
            <w:pPr>
              <w:keepNext/>
              <w:snapToGrid w:val="0"/>
              <w:spacing w:after="0"/>
              <w:jc w:val="both"/>
              <w:rPr>
                <w:rStyle w:val="ae"/>
                <w:rFonts w:ascii="Arial" w:hAnsi="Arial" w:cs="Arial"/>
                <w:sz w:val="18"/>
                <w:szCs w:val="18"/>
              </w:rPr>
            </w:pPr>
            <w:hyperlink r:id="rId75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p w14:paraId="6845C5AE"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1E59F1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 </w:t>
            </w:r>
          </w:p>
        </w:tc>
        <w:tc>
          <w:tcPr>
            <w:tcW w:w="1559"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D41007" w:rsidRDefault="00A75B4D" w:rsidP="00D41007">
            <w:pPr>
              <w:keepNext/>
              <w:snapToGrid w:val="0"/>
              <w:spacing w:after="0"/>
              <w:jc w:val="both"/>
              <w:rPr>
                <w:rStyle w:val="ae"/>
                <w:rFonts w:ascii="Arial" w:hAnsi="Arial" w:cs="Arial"/>
                <w:sz w:val="18"/>
                <w:szCs w:val="18"/>
              </w:rPr>
            </w:pPr>
            <w:hyperlink r:id="rId75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DC_66A_n260(A-O)_UL_66A_n260O </w:t>
            </w:r>
          </w:p>
          <w:p w14:paraId="1105960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DC_66A_n260(2A)_UL_66A_n260A </w:t>
            </w:r>
          </w:p>
        </w:tc>
      </w:tr>
      <w:tr w:rsidR="00D41007" w:rsidRPr="00D41007" w14:paraId="12499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D41007" w:rsidRDefault="00A75B4D" w:rsidP="00D41007">
            <w:pPr>
              <w:keepNext/>
              <w:snapToGrid w:val="0"/>
              <w:spacing w:after="0"/>
              <w:jc w:val="both"/>
              <w:rPr>
                <w:rStyle w:val="ae"/>
                <w:rFonts w:ascii="Arial" w:hAnsi="Arial" w:cs="Arial"/>
                <w:sz w:val="18"/>
                <w:szCs w:val="18"/>
              </w:rPr>
            </w:pPr>
            <w:hyperlink r:id="rId75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4AAAA0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2FF44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D41007" w:rsidRDefault="00A75B4D" w:rsidP="00D41007">
            <w:pPr>
              <w:keepNext/>
              <w:snapToGrid w:val="0"/>
              <w:spacing w:after="0"/>
              <w:jc w:val="both"/>
              <w:rPr>
                <w:rStyle w:val="ae"/>
                <w:rFonts w:ascii="Arial" w:hAnsi="Arial" w:cs="Arial"/>
                <w:sz w:val="18"/>
                <w:szCs w:val="18"/>
              </w:rPr>
            </w:pPr>
            <w:hyperlink r:id="rId75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514EB19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41BD6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D41007" w:rsidRDefault="00A75B4D" w:rsidP="00D41007">
            <w:pPr>
              <w:keepNext/>
              <w:snapToGrid w:val="0"/>
              <w:spacing w:after="0"/>
              <w:jc w:val="both"/>
              <w:rPr>
                <w:rStyle w:val="ae"/>
                <w:rFonts w:ascii="Arial" w:hAnsi="Arial" w:cs="Arial"/>
                <w:sz w:val="18"/>
                <w:szCs w:val="18"/>
              </w:rPr>
            </w:pPr>
            <w:hyperlink r:id="rId75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DC_66A_n260(O-P)_UL_66A_n260O</w:t>
            </w:r>
          </w:p>
          <w:p w14:paraId="4E09F6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6F46A45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7CE6B7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D41007" w:rsidRDefault="00A75B4D" w:rsidP="00D41007">
            <w:pPr>
              <w:keepNext/>
              <w:snapToGrid w:val="0"/>
              <w:spacing w:after="0"/>
              <w:jc w:val="both"/>
              <w:rPr>
                <w:rStyle w:val="ae"/>
                <w:rFonts w:ascii="Arial" w:hAnsi="Arial" w:cs="Arial"/>
                <w:sz w:val="18"/>
                <w:szCs w:val="18"/>
              </w:rPr>
            </w:pPr>
            <w:hyperlink r:id="rId75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p w14:paraId="4461F45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4CFB4B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D41007" w:rsidRDefault="00A75B4D" w:rsidP="00D41007">
            <w:pPr>
              <w:keepNext/>
              <w:snapToGrid w:val="0"/>
              <w:spacing w:after="0"/>
              <w:jc w:val="both"/>
              <w:rPr>
                <w:rStyle w:val="ae"/>
                <w:rFonts w:ascii="Arial" w:hAnsi="Arial" w:cs="Arial"/>
                <w:sz w:val="18"/>
                <w:szCs w:val="18"/>
              </w:rPr>
            </w:pPr>
            <w:hyperlink r:id="rId75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2B53E81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4F130B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D41007" w:rsidRDefault="00A75B4D" w:rsidP="00D41007">
            <w:pPr>
              <w:keepNext/>
              <w:snapToGrid w:val="0"/>
              <w:spacing w:after="0"/>
              <w:jc w:val="both"/>
              <w:rPr>
                <w:rStyle w:val="ae"/>
                <w:rFonts w:ascii="Arial" w:hAnsi="Arial" w:cs="Arial"/>
                <w:sz w:val="18"/>
                <w:szCs w:val="18"/>
              </w:rPr>
            </w:pPr>
            <w:hyperlink r:id="rId76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DC_66A_n260(O-P)_UL_66A_n260P</w:t>
            </w:r>
          </w:p>
          <w:p w14:paraId="12ECB89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1E7379C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2C2700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D41007" w:rsidRDefault="00A75B4D" w:rsidP="00D41007">
            <w:pPr>
              <w:keepNext/>
              <w:snapToGrid w:val="0"/>
              <w:spacing w:after="0"/>
              <w:jc w:val="both"/>
              <w:rPr>
                <w:rStyle w:val="ae"/>
                <w:rFonts w:ascii="Arial" w:hAnsi="Arial" w:cs="Arial"/>
                <w:sz w:val="18"/>
                <w:szCs w:val="18"/>
              </w:rPr>
            </w:pPr>
            <w:hyperlink r:id="rId76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p w14:paraId="01FB98F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F6507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w:t>
            </w:r>
          </w:p>
        </w:tc>
        <w:tc>
          <w:tcPr>
            <w:tcW w:w="1559"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D41007" w:rsidRDefault="00A75B4D" w:rsidP="00D41007">
            <w:pPr>
              <w:keepNext/>
              <w:snapToGrid w:val="0"/>
              <w:spacing w:after="0"/>
              <w:jc w:val="both"/>
              <w:rPr>
                <w:rStyle w:val="ae"/>
                <w:rFonts w:ascii="Arial" w:hAnsi="Arial" w:cs="Arial"/>
                <w:sz w:val="18"/>
                <w:szCs w:val="18"/>
              </w:rPr>
            </w:pPr>
            <w:hyperlink r:id="rId76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DC_66A_n260(A-2O)_UL_66A_n260O</w:t>
            </w:r>
          </w:p>
          <w:p w14:paraId="3E2012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BFFA7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w:t>
            </w:r>
          </w:p>
        </w:tc>
        <w:tc>
          <w:tcPr>
            <w:tcW w:w="1559"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D41007" w:rsidRDefault="00A75B4D" w:rsidP="00D41007">
            <w:pPr>
              <w:keepNext/>
              <w:snapToGrid w:val="0"/>
              <w:spacing w:after="0"/>
              <w:jc w:val="both"/>
              <w:rPr>
                <w:rStyle w:val="ae"/>
                <w:rFonts w:ascii="Arial" w:hAnsi="Arial" w:cs="Arial"/>
                <w:sz w:val="18"/>
                <w:szCs w:val="18"/>
              </w:rPr>
            </w:pPr>
            <w:hyperlink r:id="rId76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DC_66A_n260(2O)_UL_66A_n260O</w:t>
            </w:r>
          </w:p>
          <w:p w14:paraId="3FE053E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197F5C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w:t>
            </w:r>
          </w:p>
        </w:tc>
        <w:tc>
          <w:tcPr>
            <w:tcW w:w="1559"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D41007" w:rsidRDefault="00A75B4D" w:rsidP="00D41007">
            <w:pPr>
              <w:keepNext/>
              <w:snapToGrid w:val="0"/>
              <w:spacing w:after="0"/>
              <w:jc w:val="both"/>
              <w:rPr>
                <w:rStyle w:val="ae"/>
                <w:rFonts w:ascii="Arial" w:hAnsi="Arial" w:cs="Arial"/>
                <w:sz w:val="18"/>
                <w:szCs w:val="18"/>
              </w:rPr>
            </w:pPr>
            <w:hyperlink r:id="rId76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C37C28" w14:paraId="532E5E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C37C28" w:rsidRDefault="00A67257"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p w14:paraId="4947160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C37C28" w:rsidRDefault="00A75B4D" w:rsidP="00D41007">
            <w:pPr>
              <w:keepNext/>
              <w:snapToGrid w:val="0"/>
              <w:spacing w:after="0"/>
              <w:jc w:val="both"/>
              <w:rPr>
                <w:rFonts w:ascii="Arial" w:hAnsi="Arial" w:cs="Arial"/>
                <w:sz w:val="18"/>
                <w:szCs w:val="18"/>
              </w:rPr>
            </w:pPr>
            <w:hyperlink r:id="rId765"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621F05E6" w:rsidR="00A67257" w:rsidRPr="00C37C28" w:rsidRDefault="00C37C28" w:rsidP="00D41007">
            <w:pPr>
              <w:pStyle w:val="TAL"/>
              <w:snapToGrid w:val="0"/>
              <w:jc w:val="both"/>
              <w:rPr>
                <w:rFonts w:cs="Arial"/>
                <w:szCs w:val="18"/>
              </w:rPr>
            </w:pPr>
            <w:ins w:id="4695" w:author="tank" w:date="2020-06-07T22:44:00Z">
              <w:r w:rsidRPr="00C37C28">
                <w:rPr>
                  <w:rFonts w:eastAsia="新細明體" w:cs="Arial"/>
                  <w:szCs w:val="18"/>
                  <w:lang w:eastAsia="zh-TW"/>
                </w:rPr>
                <w:t>Stopped*</w:t>
              </w:r>
            </w:ins>
            <w:del w:id="4696" w:author="tank" w:date="2020-06-07T22:44:00Z">
              <w:r w:rsidR="00A67257"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C37C28" w:rsidRDefault="00A67257"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5A5392AA" w14:textId="77777777" w:rsidR="00A67257" w:rsidRPr="00C37C28" w:rsidRDefault="00A67257"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w:t>
            </w:r>
          </w:p>
        </w:tc>
      </w:tr>
      <w:tr w:rsidR="00C37C28" w:rsidRPr="00C37C28" w14:paraId="2B095FED"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7"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98"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99"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646F6"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00"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D21E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01"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AB99E"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02"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FB14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701A03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03"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C39D7"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04"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3E1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05"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D95CD" w14:textId="241C3A47" w:rsidR="00C37C28" w:rsidRPr="00C37C28" w:rsidRDefault="00C37C28" w:rsidP="00C37C28">
            <w:pPr>
              <w:pStyle w:val="TAL"/>
              <w:snapToGrid w:val="0"/>
              <w:jc w:val="both"/>
              <w:rPr>
                <w:rFonts w:cs="Arial"/>
                <w:szCs w:val="18"/>
              </w:rPr>
            </w:pPr>
            <w:ins w:id="4706" w:author="tank" w:date="2020-06-07T22:44:00Z">
              <w:r w:rsidRPr="00C37C28">
                <w:rPr>
                  <w:rFonts w:eastAsia="新細明體" w:cs="Arial"/>
                  <w:szCs w:val="18"/>
                  <w:lang w:eastAsia="zh-TW"/>
                </w:rPr>
                <w:t>Stopped*</w:t>
              </w:r>
            </w:ins>
            <w:del w:id="4707"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08"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08D82D"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p w14:paraId="5D5A161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640EE8E4"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_n261(D-H)</w:t>
            </w:r>
          </w:p>
        </w:tc>
      </w:tr>
      <w:tr w:rsidR="00C37C28" w:rsidRPr="00C37C28" w14:paraId="7F0DCB9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9"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10"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11"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1CC8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12"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14C0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13"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ED70C"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14"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CE92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F28AE4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15"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25CA5"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16"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8D5AB"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17"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9F603" w14:textId="69F47CE6" w:rsidR="00C37C28" w:rsidRPr="00C37C28" w:rsidRDefault="00C37C28" w:rsidP="00C37C28">
            <w:pPr>
              <w:pStyle w:val="TAL"/>
              <w:snapToGrid w:val="0"/>
              <w:jc w:val="both"/>
              <w:rPr>
                <w:rFonts w:cs="Arial"/>
                <w:szCs w:val="18"/>
              </w:rPr>
            </w:pPr>
            <w:ins w:id="4718" w:author="tank" w:date="2020-06-07T22:44:00Z">
              <w:r w:rsidRPr="00C37C28">
                <w:rPr>
                  <w:rFonts w:eastAsia="新細明體" w:cs="Arial"/>
                  <w:szCs w:val="18"/>
                  <w:lang w:eastAsia="zh-TW"/>
                </w:rPr>
                <w:t>Stopped*</w:t>
              </w:r>
            </w:ins>
            <w:del w:id="4719"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20"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F925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744E688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tc>
      </w:tr>
      <w:tr w:rsidR="00C37C28" w:rsidRPr="00C37C28" w14:paraId="257E4A4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1"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22"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23"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8BFD1"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24"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38BEB"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25"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B8B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26"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EA0E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4B03DC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27"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3FA08F"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28"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F8B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29"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703CB" w14:textId="63686BDA" w:rsidR="00C37C28" w:rsidRPr="00C37C28" w:rsidRDefault="00C37C28" w:rsidP="00C37C28">
            <w:pPr>
              <w:pStyle w:val="TAL"/>
              <w:snapToGrid w:val="0"/>
              <w:jc w:val="both"/>
              <w:rPr>
                <w:rFonts w:cs="Arial"/>
                <w:szCs w:val="18"/>
              </w:rPr>
            </w:pPr>
            <w:ins w:id="4730" w:author="tank" w:date="2020-06-07T22:44:00Z">
              <w:r w:rsidRPr="00C37C28">
                <w:rPr>
                  <w:rFonts w:eastAsia="新細明體" w:cs="Arial"/>
                  <w:szCs w:val="18"/>
                  <w:lang w:eastAsia="zh-TW"/>
                </w:rPr>
                <w:t>Stopped*</w:t>
              </w:r>
            </w:ins>
            <w:del w:id="4731"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32"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6BA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32B37E2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AFC20AD"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r>
      <w:tr w:rsidR="00C37C28" w:rsidRPr="00C37C28" w14:paraId="152FE4E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3"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34"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35"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4D09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36"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4588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37"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F4005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38"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BDDB4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39"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920C30"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40"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A355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41"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0E7698" w14:textId="37FE8467" w:rsidR="00C37C28" w:rsidRPr="00C37C28" w:rsidRDefault="00C37C28" w:rsidP="00C37C28">
            <w:pPr>
              <w:pStyle w:val="TAL"/>
              <w:snapToGrid w:val="0"/>
              <w:jc w:val="both"/>
              <w:rPr>
                <w:rFonts w:cs="Arial"/>
                <w:szCs w:val="18"/>
              </w:rPr>
            </w:pPr>
            <w:ins w:id="4742" w:author="tank" w:date="2020-06-07T22:44:00Z">
              <w:r w:rsidRPr="00C37C28">
                <w:rPr>
                  <w:rFonts w:eastAsia="新細明體" w:cs="Arial"/>
                  <w:szCs w:val="18"/>
                  <w:lang w:eastAsia="zh-TW"/>
                </w:rPr>
                <w:t>Stopped*</w:t>
              </w:r>
            </w:ins>
            <w:del w:id="4743"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44"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E89371"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0A6D10F3"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C37C28" w:rsidRPr="00C37C28" w14:paraId="074277E3"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5"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46"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47"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DA60B"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48"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7E75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49"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C1B0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50"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ACAB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51"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FF5B8"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52"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627DDE"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53"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38851" w14:textId="3A2A4713" w:rsidR="00C37C28" w:rsidRPr="00C37C28" w:rsidRDefault="00C37C28" w:rsidP="00C37C28">
            <w:pPr>
              <w:pStyle w:val="TAL"/>
              <w:snapToGrid w:val="0"/>
              <w:jc w:val="both"/>
              <w:rPr>
                <w:rFonts w:cs="Arial"/>
                <w:szCs w:val="18"/>
              </w:rPr>
            </w:pPr>
            <w:ins w:id="4754" w:author="tank" w:date="2020-06-07T22:44:00Z">
              <w:r w:rsidRPr="00C37C28">
                <w:rPr>
                  <w:rFonts w:eastAsia="新細明體" w:cs="Arial"/>
                  <w:szCs w:val="18"/>
                  <w:lang w:eastAsia="zh-TW"/>
                </w:rPr>
                <w:t>Stopped*</w:t>
              </w:r>
            </w:ins>
            <w:del w:id="4755"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56"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136A8"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756AC3D0"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1BE6FB46"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r>
      <w:tr w:rsidR="00C37C28" w:rsidRPr="00C37C28" w14:paraId="6C0D7ACF"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7"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58"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59"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DEF9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60"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C7F0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61"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029C0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62"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8292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BC0C0D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63"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B31754"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64"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92CA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65"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EF481" w14:textId="02F56DB6" w:rsidR="00C37C28" w:rsidRPr="00C37C28" w:rsidRDefault="00C37C28" w:rsidP="00C37C28">
            <w:pPr>
              <w:pStyle w:val="TAL"/>
              <w:snapToGrid w:val="0"/>
              <w:jc w:val="both"/>
              <w:rPr>
                <w:rFonts w:cs="Arial"/>
                <w:szCs w:val="18"/>
              </w:rPr>
            </w:pPr>
            <w:ins w:id="4766" w:author="tank" w:date="2020-06-07T22:44:00Z">
              <w:r w:rsidRPr="00C37C28">
                <w:rPr>
                  <w:rFonts w:eastAsia="新細明體" w:cs="Arial"/>
                  <w:szCs w:val="18"/>
                  <w:lang w:eastAsia="zh-TW"/>
                </w:rPr>
                <w:t>Stopped*</w:t>
              </w:r>
            </w:ins>
            <w:del w:id="4767"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68"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76EAF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5216B2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0E18E4C8"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r>
      <w:tr w:rsidR="00C37C28" w:rsidRPr="00C37C28" w14:paraId="529C1495"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9"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70"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71"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D5334"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72"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DE368"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73"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9EDB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74"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D2472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8004E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75"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9B7F8"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76"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37BA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77"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AEE30" w14:textId="1C7E8F60" w:rsidR="00C37C28" w:rsidRPr="00C37C28" w:rsidRDefault="00C37C28" w:rsidP="00C37C28">
            <w:pPr>
              <w:pStyle w:val="TAL"/>
              <w:snapToGrid w:val="0"/>
              <w:jc w:val="both"/>
              <w:rPr>
                <w:rFonts w:cs="Arial"/>
                <w:szCs w:val="18"/>
              </w:rPr>
            </w:pPr>
            <w:ins w:id="4778" w:author="tank" w:date="2020-06-07T22:44:00Z">
              <w:r w:rsidRPr="00C37C28">
                <w:rPr>
                  <w:rFonts w:eastAsia="新細明體" w:cs="Arial"/>
                  <w:szCs w:val="18"/>
                  <w:lang w:eastAsia="zh-TW"/>
                </w:rPr>
                <w:t>Stopped*</w:t>
              </w:r>
            </w:ins>
            <w:del w:id="4779"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80"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0765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1D68A559"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tc>
      </w:tr>
      <w:tr w:rsidR="00C37C28" w:rsidRPr="00D41007" w14:paraId="6BA58526"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1"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82"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83"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E7C6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84"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869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85"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39F65"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86"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6C1A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50F127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87"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3EB99"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88"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B1FEE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89"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DF30F" w14:textId="3E4F0874" w:rsidR="00C37C28" w:rsidRPr="00C37C28" w:rsidRDefault="00C37C28" w:rsidP="00C37C28">
            <w:pPr>
              <w:pStyle w:val="TAL"/>
              <w:snapToGrid w:val="0"/>
              <w:jc w:val="both"/>
              <w:rPr>
                <w:rFonts w:cs="Arial"/>
                <w:szCs w:val="18"/>
              </w:rPr>
            </w:pPr>
            <w:ins w:id="4790" w:author="tank" w:date="2020-06-07T22:44:00Z">
              <w:r w:rsidRPr="00C37C28">
                <w:rPr>
                  <w:rFonts w:eastAsia="新細明體" w:cs="Arial"/>
                  <w:szCs w:val="18"/>
                  <w:lang w:eastAsia="zh-TW"/>
                </w:rPr>
                <w:t>Stopped*</w:t>
              </w:r>
            </w:ins>
            <w:del w:id="4791"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92"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2774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p w14:paraId="5E974100" w14:textId="77777777" w:rsidR="00C37C28" w:rsidRPr="00D41007"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D41007" w:rsidRPr="00D41007" w14:paraId="1249A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D41007" w:rsidRDefault="00A75B4D" w:rsidP="00D41007">
            <w:pPr>
              <w:keepNext/>
              <w:snapToGrid w:val="0"/>
              <w:spacing w:after="0"/>
              <w:jc w:val="both"/>
              <w:rPr>
                <w:rFonts w:ascii="Arial" w:hAnsi="Arial" w:cs="Arial"/>
                <w:sz w:val="18"/>
                <w:szCs w:val="18"/>
              </w:rPr>
            </w:pPr>
            <w:hyperlink r:id="rId7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DC_66A_n261(3A)_UL_66A_n261A</w:t>
            </w:r>
          </w:p>
        </w:tc>
      </w:tr>
      <w:tr w:rsidR="00D41007" w:rsidRPr="00D41007" w14:paraId="7A559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D41007" w:rsidRDefault="00A75B4D" w:rsidP="00D41007">
            <w:pPr>
              <w:keepNext/>
              <w:snapToGrid w:val="0"/>
              <w:spacing w:after="0"/>
              <w:jc w:val="both"/>
              <w:rPr>
                <w:rFonts w:ascii="Arial" w:hAnsi="Arial" w:cs="Arial"/>
                <w:sz w:val="18"/>
                <w:szCs w:val="18"/>
              </w:rPr>
            </w:pPr>
            <w:hyperlink r:id="rId76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DC_66A_n261A_UL_66A_n261A</w:t>
            </w:r>
          </w:p>
        </w:tc>
      </w:tr>
      <w:tr w:rsidR="00D41007" w:rsidRPr="00D41007" w14:paraId="698913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D41007" w:rsidRDefault="00A75B4D" w:rsidP="00D41007">
            <w:pPr>
              <w:keepNext/>
              <w:snapToGrid w:val="0"/>
              <w:spacing w:after="0"/>
              <w:jc w:val="both"/>
              <w:rPr>
                <w:rFonts w:ascii="Arial" w:hAnsi="Arial" w:cs="Arial"/>
                <w:sz w:val="18"/>
                <w:szCs w:val="18"/>
              </w:rPr>
            </w:pPr>
            <w:hyperlink r:id="rId76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0719E9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D41007" w:rsidRDefault="00A75B4D" w:rsidP="00D41007">
            <w:pPr>
              <w:keepNext/>
              <w:snapToGrid w:val="0"/>
              <w:spacing w:after="0"/>
              <w:jc w:val="both"/>
              <w:rPr>
                <w:rFonts w:ascii="Arial" w:hAnsi="Arial" w:cs="Arial"/>
                <w:sz w:val="18"/>
                <w:szCs w:val="18"/>
              </w:rPr>
            </w:pPr>
            <w:hyperlink r:id="rId76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69B67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D41007" w:rsidRDefault="00A75B4D" w:rsidP="00D41007">
            <w:pPr>
              <w:keepNext/>
              <w:snapToGrid w:val="0"/>
              <w:spacing w:after="0"/>
              <w:jc w:val="both"/>
              <w:rPr>
                <w:rFonts w:ascii="Arial" w:hAnsi="Arial" w:cs="Arial"/>
                <w:sz w:val="18"/>
                <w:szCs w:val="18"/>
              </w:rPr>
            </w:pPr>
            <w:hyperlink r:id="rId77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FEFC2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D41007" w:rsidRDefault="00A75B4D" w:rsidP="00D41007">
            <w:pPr>
              <w:keepNext/>
              <w:snapToGrid w:val="0"/>
              <w:spacing w:after="0"/>
              <w:jc w:val="both"/>
              <w:rPr>
                <w:rFonts w:ascii="Arial" w:hAnsi="Arial" w:cs="Arial"/>
                <w:sz w:val="18"/>
                <w:szCs w:val="18"/>
              </w:rPr>
            </w:pPr>
            <w:hyperlink r:id="rId7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DC_66A_n261L_UL_66A_n261A</w:t>
            </w:r>
          </w:p>
        </w:tc>
      </w:tr>
      <w:tr w:rsidR="00D41007" w:rsidRPr="00D41007" w14:paraId="1D62A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D41007" w:rsidRDefault="00A75B4D" w:rsidP="00D41007">
            <w:pPr>
              <w:keepNext/>
              <w:snapToGrid w:val="0"/>
              <w:spacing w:after="0"/>
              <w:jc w:val="both"/>
              <w:rPr>
                <w:rFonts w:ascii="Arial" w:hAnsi="Arial" w:cs="Arial"/>
                <w:sz w:val="18"/>
                <w:szCs w:val="18"/>
              </w:rPr>
            </w:pPr>
            <w:hyperlink r:id="rId7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DC_66A_n261L_UL_66A_n261I</w:t>
            </w:r>
          </w:p>
        </w:tc>
      </w:tr>
      <w:tr w:rsidR="00D41007" w:rsidRPr="00D41007" w14:paraId="69682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D41007" w:rsidRDefault="00A75B4D" w:rsidP="00D41007">
            <w:pPr>
              <w:keepNext/>
              <w:snapToGrid w:val="0"/>
              <w:spacing w:after="0"/>
              <w:jc w:val="both"/>
              <w:rPr>
                <w:rFonts w:ascii="Arial" w:hAnsi="Arial" w:cs="Arial"/>
                <w:sz w:val="18"/>
                <w:szCs w:val="18"/>
              </w:rPr>
            </w:pPr>
            <w:hyperlink r:id="rId773"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w:t>
            </w:r>
          </w:p>
        </w:tc>
      </w:tr>
      <w:tr w:rsidR="00D41007" w:rsidRPr="00D41007" w14:paraId="2BCA56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D41007" w:rsidRDefault="00A75B4D" w:rsidP="00D41007">
            <w:pPr>
              <w:keepNext/>
              <w:snapToGrid w:val="0"/>
              <w:spacing w:after="0"/>
              <w:jc w:val="both"/>
              <w:rPr>
                <w:rFonts w:ascii="Arial" w:hAnsi="Arial" w:cs="Arial"/>
                <w:sz w:val="18"/>
                <w:szCs w:val="18"/>
              </w:rPr>
            </w:pPr>
            <w:hyperlink r:id="rId774"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DC_66A_n261A_UL_66A_n261G</w:t>
            </w:r>
          </w:p>
        </w:tc>
      </w:tr>
      <w:tr w:rsidR="00D41007" w:rsidRPr="00D41007" w14:paraId="5A3603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D41007" w:rsidRDefault="00A75B4D" w:rsidP="00D41007">
            <w:pPr>
              <w:keepNext/>
              <w:snapToGrid w:val="0"/>
              <w:spacing w:after="0"/>
              <w:jc w:val="both"/>
              <w:rPr>
                <w:rFonts w:ascii="Arial" w:hAnsi="Arial" w:cs="Arial"/>
                <w:sz w:val="18"/>
                <w:szCs w:val="18"/>
              </w:rPr>
            </w:pPr>
            <w:hyperlink r:id="rId775"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r>
      <w:tr w:rsidR="00D41007" w:rsidRPr="00D41007" w14:paraId="29197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D41007" w:rsidRDefault="00A75B4D" w:rsidP="00D41007">
            <w:pPr>
              <w:keepNext/>
              <w:snapToGrid w:val="0"/>
              <w:spacing w:after="0"/>
              <w:jc w:val="both"/>
              <w:rPr>
                <w:rFonts w:ascii="Arial" w:hAnsi="Arial" w:cs="Arial"/>
                <w:sz w:val="18"/>
                <w:szCs w:val="18"/>
              </w:rPr>
            </w:pPr>
            <w:hyperlink r:id="rId776"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57D088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DC_66A_n261(2H)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D41007" w:rsidRDefault="00A75B4D" w:rsidP="00D41007">
            <w:pPr>
              <w:keepNext/>
              <w:snapToGrid w:val="0"/>
              <w:spacing w:after="0"/>
              <w:jc w:val="both"/>
              <w:rPr>
                <w:rFonts w:ascii="Arial" w:hAnsi="Arial" w:cs="Arial"/>
                <w:sz w:val="18"/>
                <w:szCs w:val="18"/>
              </w:rPr>
            </w:pPr>
            <w:hyperlink r:id="rId777"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DC_66A_n261H_UL_66A_n261A</w:t>
            </w:r>
          </w:p>
        </w:tc>
      </w:tr>
      <w:tr w:rsidR="00D41007" w:rsidRPr="00D41007" w14:paraId="6B489B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D41007" w:rsidRDefault="00A75B4D" w:rsidP="00D41007">
            <w:pPr>
              <w:keepNext/>
              <w:snapToGrid w:val="0"/>
              <w:spacing w:after="0"/>
              <w:jc w:val="both"/>
              <w:rPr>
                <w:rFonts w:ascii="Arial" w:hAnsi="Arial" w:cs="Arial"/>
                <w:sz w:val="18"/>
                <w:szCs w:val="18"/>
              </w:rPr>
            </w:pPr>
            <w:hyperlink r:id="rId778"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9C18D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D41007" w:rsidRDefault="00A75B4D" w:rsidP="00D41007">
            <w:pPr>
              <w:keepNext/>
              <w:snapToGrid w:val="0"/>
              <w:spacing w:after="0"/>
              <w:jc w:val="both"/>
              <w:rPr>
                <w:rFonts w:ascii="Arial" w:hAnsi="Arial" w:cs="Arial"/>
                <w:sz w:val="18"/>
                <w:szCs w:val="18"/>
              </w:rPr>
            </w:pPr>
            <w:hyperlink r:id="rId779"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42DFF8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D41007" w:rsidRDefault="00A75B4D" w:rsidP="00D41007">
            <w:pPr>
              <w:keepNext/>
              <w:snapToGrid w:val="0"/>
              <w:spacing w:after="0"/>
              <w:jc w:val="both"/>
              <w:rPr>
                <w:rFonts w:ascii="Arial" w:hAnsi="Arial" w:cs="Arial"/>
                <w:sz w:val="18"/>
                <w:szCs w:val="18"/>
              </w:rPr>
            </w:pPr>
            <w:hyperlink r:id="rId780"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1431503D"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DC_66A_n261(G-H)</w:t>
            </w:r>
          </w:p>
        </w:tc>
      </w:tr>
      <w:tr w:rsidR="00D41007" w:rsidRPr="00D41007" w14:paraId="7C9E89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D41007" w:rsidRDefault="00A75B4D" w:rsidP="00D41007">
            <w:pPr>
              <w:keepNext/>
              <w:snapToGrid w:val="0"/>
              <w:spacing w:after="0"/>
              <w:jc w:val="both"/>
              <w:rPr>
                <w:rFonts w:ascii="Arial" w:hAnsi="Arial" w:cs="Arial"/>
                <w:sz w:val="18"/>
                <w:szCs w:val="18"/>
              </w:rPr>
            </w:pPr>
            <w:hyperlink r:id="rId781"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DC_66A_n261(A-G)))_UL_66A_n261G</w:t>
            </w:r>
          </w:p>
        </w:tc>
      </w:tr>
      <w:tr w:rsidR="00D41007" w:rsidRPr="00D41007" w14:paraId="7CD32A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D41007" w:rsidRDefault="00A75B4D" w:rsidP="00D41007">
            <w:pPr>
              <w:keepNext/>
              <w:snapToGrid w:val="0"/>
              <w:spacing w:after="0"/>
              <w:jc w:val="both"/>
              <w:rPr>
                <w:rFonts w:ascii="Arial" w:hAnsi="Arial" w:cs="Arial"/>
                <w:sz w:val="18"/>
                <w:szCs w:val="18"/>
              </w:rPr>
            </w:pPr>
            <w:hyperlink r:id="rId782"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D41007" w:rsidRDefault="00205D9D"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A-G)_UL_66A_n261G</w:t>
            </w:r>
          </w:p>
          <w:p w14:paraId="1451C08A"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)_UL_66A_n261I</w:t>
            </w:r>
          </w:p>
          <w:p w14:paraId="1F54371E"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DC_66A_n261(G-I)_UL_66A_n261I</w:t>
            </w:r>
          </w:p>
        </w:tc>
      </w:tr>
      <w:tr w:rsidR="00D41007" w:rsidRPr="00D41007" w14:paraId="25E683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D41007" w:rsidRDefault="00A75B4D" w:rsidP="00D41007">
            <w:pPr>
              <w:keepNext/>
              <w:snapToGrid w:val="0"/>
              <w:spacing w:after="0"/>
              <w:jc w:val="both"/>
              <w:rPr>
                <w:rFonts w:ascii="Arial" w:hAnsi="Arial" w:cs="Arial"/>
                <w:sz w:val="18"/>
                <w:szCs w:val="18"/>
              </w:rPr>
            </w:pPr>
            <w:hyperlink r:id="rId783"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p w14:paraId="7D3CF095"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w:t>
            </w:r>
          </w:p>
        </w:tc>
      </w:tr>
      <w:tr w:rsidR="00D41007" w:rsidRPr="00D41007" w14:paraId="422591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D41007" w:rsidRDefault="00A75B4D" w:rsidP="00D41007">
            <w:pPr>
              <w:keepNext/>
              <w:snapToGrid w:val="0"/>
              <w:spacing w:after="0"/>
              <w:jc w:val="both"/>
              <w:rPr>
                <w:rFonts w:ascii="Arial" w:hAnsi="Arial" w:cs="Arial"/>
                <w:sz w:val="18"/>
                <w:szCs w:val="18"/>
              </w:rPr>
            </w:pPr>
            <w:hyperlink r:id="rId784"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DC_66A_n261(A-G)_UL_66A_n261G</w:t>
            </w:r>
          </w:p>
          <w:p w14:paraId="52E2EA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DC_66A_n261(A-I)_UL_66A_n261G</w:t>
            </w:r>
          </w:p>
          <w:p w14:paraId="6646B89F"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DC_66A_n261(G-I)_UL_66A_n261G</w:t>
            </w:r>
          </w:p>
        </w:tc>
      </w:tr>
      <w:tr w:rsidR="00D41007" w:rsidRPr="00D41007" w14:paraId="49F018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D41007" w:rsidRDefault="00A75B4D" w:rsidP="00D41007">
            <w:pPr>
              <w:keepNext/>
              <w:snapToGrid w:val="0"/>
              <w:spacing w:after="0"/>
              <w:jc w:val="both"/>
              <w:rPr>
                <w:rFonts w:ascii="Arial" w:hAnsi="Arial" w:cs="Arial"/>
                <w:sz w:val="18"/>
                <w:szCs w:val="18"/>
              </w:rPr>
            </w:pPr>
            <w:hyperlink r:id="rId785"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3EC5EBB3"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37C3EA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D41007" w:rsidRDefault="00A75B4D" w:rsidP="00D41007">
            <w:pPr>
              <w:keepNext/>
              <w:snapToGrid w:val="0"/>
              <w:spacing w:after="0"/>
              <w:jc w:val="both"/>
              <w:rPr>
                <w:rFonts w:ascii="Arial" w:hAnsi="Arial" w:cs="Arial"/>
                <w:sz w:val="18"/>
                <w:szCs w:val="18"/>
              </w:rPr>
            </w:pPr>
            <w:hyperlink r:id="rId786"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5536F0E2"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4BC90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D41007" w:rsidRDefault="00A75B4D" w:rsidP="00D41007">
            <w:pPr>
              <w:keepNext/>
              <w:snapToGrid w:val="0"/>
              <w:spacing w:after="0"/>
              <w:jc w:val="both"/>
              <w:rPr>
                <w:rFonts w:ascii="Arial" w:hAnsi="Arial" w:cs="Arial"/>
                <w:sz w:val="18"/>
                <w:szCs w:val="18"/>
              </w:rPr>
            </w:pPr>
            <w:hyperlink r:id="rId787"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389987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D41007" w:rsidRDefault="00A75B4D" w:rsidP="00D41007">
            <w:pPr>
              <w:keepNext/>
              <w:snapToGrid w:val="0"/>
              <w:spacing w:after="0"/>
              <w:jc w:val="both"/>
              <w:rPr>
                <w:rStyle w:val="ae"/>
                <w:rFonts w:ascii="Arial" w:hAnsi="Arial" w:cs="Arial"/>
                <w:sz w:val="18"/>
                <w:szCs w:val="18"/>
              </w:rPr>
            </w:pPr>
            <w:hyperlink r:id="rId78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0C41A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D41007" w:rsidRDefault="00A75B4D" w:rsidP="00D41007">
            <w:pPr>
              <w:keepNext/>
              <w:snapToGrid w:val="0"/>
              <w:spacing w:after="0"/>
              <w:jc w:val="both"/>
              <w:rPr>
                <w:rStyle w:val="ae"/>
                <w:rFonts w:ascii="Arial" w:hAnsi="Arial" w:cs="Arial"/>
                <w:sz w:val="18"/>
                <w:szCs w:val="18"/>
              </w:rPr>
            </w:pPr>
            <w:hyperlink r:id="rId78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47857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DC_66A_n261L</w:t>
            </w:r>
          </w:p>
        </w:tc>
        <w:tc>
          <w:tcPr>
            <w:tcW w:w="1559"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D41007" w:rsidRDefault="00A75B4D" w:rsidP="00D41007">
            <w:pPr>
              <w:keepNext/>
              <w:snapToGrid w:val="0"/>
              <w:spacing w:after="0"/>
              <w:jc w:val="both"/>
              <w:rPr>
                <w:rStyle w:val="ae"/>
                <w:rFonts w:ascii="Arial" w:hAnsi="Arial" w:cs="Arial"/>
                <w:sz w:val="18"/>
                <w:szCs w:val="18"/>
              </w:rPr>
            </w:pPr>
            <w:hyperlink r:id="rId79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DC_66A_n261K_UL_66A_n261I</w:t>
            </w:r>
          </w:p>
        </w:tc>
      </w:tr>
      <w:tr w:rsidR="00D41007" w:rsidRPr="00D41007" w14:paraId="223872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D41007" w:rsidRDefault="00A75B4D" w:rsidP="00D41007">
            <w:pPr>
              <w:keepNext/>
              <w:snapToGrid w:val="0"/>
              <w:spacing w:after="0"/>
              <w:jc w:val="both"/>
              <w:rPr>
                <w:rStyle w:val="ae"/>
                <w:rFonts w:ascii="Arial" w:hAnsi="Arial" w:cs="Arial"/>
                <w:sz w:val="18"/>
                <w:szCs w:val="18"/>
              </w:rPr>
            </w:pPr>
            <w:hyperlink r:id="rId79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9399B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tc>
        <w:tc>
          <w:tcPr>
            <w:tcW w:w="1559"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D41007" w:rsidRDefault="00A75B4D" w:rsidP="00D41007">
            <w:pPr>
              <w:keepNext/>
              <w:snapToGrid w:val="0"/>
              <w:spacing w:after="0"/>
              <w:jc w:val="both"/>
              <w:rPr>
                <w:rStyle w:val="ae"/>
                <w:rFonts w:ascii="Arial" w:hAnsi="Arial" w:cs="Arial"/>
                <w:sz w:val="18"/>
                <w:szCs w:val="18"/>
              </w:rPr>
            </w:pPr>
            <w:hyperlink r:id="rId792"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D41007" w:rsidRDefault="00D34D67"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17A7BE3B"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7E033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D41007" w:rsidRDefault="00A75B4D" w:rsidP="00D41007">
            <w:pPr>
              <w:keepNext/>
              <w:snapToGrid w:val="0"/>
              <w:spacing w:after="0"/>
              <w:jc w:val="both"/>
              <w:rPr>
                <w:rStyle w:val="ae"/>
                <w:rFonts w:ascii="Arial" w:hAnsi="Arial" w:cs="Arial"/>
                <w:sz w:val="18"/>
                <w:szCs w:val="18"/>
              </w:rPr>
            </w:pPr>
            <w:hyperlink r:id="rId793"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0FB4A7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D41007" w:rsidRDefault="00A75B4D" w:rsidP="00D41007">
            <w:pPr>
              <w:keepNext/>
              <w:snapToGrid w:val="0"/>
              <w:spacing w:after="0"/>
              <w:jc w:val="both"/>
              <w:rPr>
                <w:rStyle w:val="ae"/>
                <w:rFonts w:ascii="Arial" w:hAnsi="Arial" w:cs="Arial"/>
                <w:sz w:val="18"/>
                <w:szCs w:val="18"/>
              </w:rPr>
            </w:pPr>
            <w:hyperlink r:id="rId794"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r>
      <w:tr w:rsidR="00D41007" w:rsidRPr="00D41007" w14:paraId="3C4543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D41007" w:rsidRDefault="00A75B4D" w:rsidP="00D41007">
            <w:pPr>
              <w:keepNext/>
              <w:snapToGrid w:val="0"/>
              <w:spacing w:after="0"/>
              <w:jc w:val="both"/>
              <w:rPr>
                <w:rStyle w:val="ae"/>
                <w:rFonts w:ascii="Arial" w:hAnsi="Arial" w:cs="Arial"/>
                <w:sz w:val="18"/>
                <w:szCs w:val="18"/>
              </w:rPr>
            </w:pPr>
            <w:hyperlink r:id="rId795"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DC_66A_n261A_UL_66A_n261G</w:t>
            </w:r>
          </w:p>
        </w:tc>
      </w:tr>
      <w:tr w:rsidR="00D41007" w:rsidRPr="00D41007" w14:paraId="5FB559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D41007" w:rsidRDefault="00A75B4D" w:rsidP="00D41007">
            <w:pPr>
              <w:keepNext/>
              <w:snapToGrid w:val="0"/>
              <w:spacing w:after="0"/>
              <w:jc w:val="both"/>
              <w:rPr>
                <w:rStyle w:val="ae"/>
                <w:rFonts w:ascii="Arial" w:hAnsi="Arial" w:cs="Arial"/>
                <w:sz w:val="18"/>
                <w:szCs w:val="18"/>
              </w:rPr>
            </w:pPr>
            <w:hyperlink r:id="rId796"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E30A0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D41007" w:rsidRDefault="00A75B4D" w:rsidP="00D41007">
            <w:pPr>
              <w:keepNext/>
              <w:snapToGrid w:val="0"/>
              <w:spacing w:after="0"/>
              <w:jc w:val="both"/>
              <w:rPr>
                <w:rStyle w:val="ae"/>
                <w:rFonts w:ascii="Arial" w:hAnsi="Arial" w:cs="Arial"/>
                <w:sz w:val="18"/>
                <w:szCs w:val="18"/>
              </w:rPr>
            </w:pPr>
            <w:hyperlink r:id="rId797"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0FEC100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230AAD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D41007" w:rsidRDefault="00A75B4D" w:rsidP="00D41007">
            <w:pPr>
              <w:keepNext/>
              <w:snapToGrid w:val="0"/>
              <w:spacing w:after="0"/>
              <w:jc w:val="both"/>
              <w:rPr>
                <w:rStyle w:val="ae"/>
                <w:rFonts w:ascii="Arial" w:hAnsi="Arial" w:cs="Arial"/>
                <w:sz w:val="18"/>
                <w:szCs w:val="18"/>
              </w:rPr>
            </w:pPr>
            <w:hyperlink r:id="rId798"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5E55F7A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014DF7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D41007" w:rsidRDefault="00A75B4D" w:rsidP="00D41007">
            <w:pPr>
              <w:keepNext/>
              <w:snapToGrid w:val="0"/>
              <w:spacing w:after="0"/>
              <w:jc w:val="both"/>
              <w:rPr>
                <w:rStyle w:val="ae"/>
                <w:rFonts w:ascii="Arial" w:hAnsi="Arial" w:cs="Arial"/>
                <w:sz w:val="18"/>
                <w:szCs w:val="18"/>
              </w:rPr>
            </w:pPr>
            <w:hyperlink r:id="rId799"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467AE6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D41007" w:rsidRDefault="00A75B4D" w:rsidP="00D41007">
            <w:pPr>
              <w:keepNext/>
              <w:snapToGrid w:val="0"/>
              <w:spacing w:after="0"/>
              <w:jc w:val="both"/>
              <w:rPr>
                <w:rStyle w:val="ae"/>
                <w:rFonts w:ascii="Arial" w:hAnsi="Arial" w:cs="Arial"/>
                <w:sz w:val="18"/>
                <w:szCs w:val="18"/>
              </w:rPr>
            </w:pPr>
            <w:hyperlink r:id="rId800"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2ADEF572"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5EEC5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D41007" w:rsidRDefault="00A75B4D" w:rsidP="00D41007">
            <w:pPr>
              <w:keepNext/>
              <w:snapToGrid w:val="0"/>
              <w:spacing w:after="0"/>
              <w:jc w:val="both"/>
              <w:rPr>
                <w:rStyle w:val="ae"/>
                <w:rFonts w:ascii="Arial" w:hAnsi="Arial" w:cs="Arial"/>
                <w:sz w:val="18"/>
                <w:szCs w:val="18"/>
              </w:rPr>
            </w:pPr>
            <w:hyperlink r:id="rId801"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110744F0"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6521F7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D41007" w:rsidRDefault="00A75B4D" w:rsidP="00D41007">
            <w:pPr>
              <w:keepNext/>
              <w:snapToGrid w:val="0"/>
              <w:spacing w:after="0"/>
              <w:jc w:val="both"/>
              <w:rPr>
                <w:rStyle w:val="ae"/>
                <w:rFonts w:ascii="Arial" w:hAnsi="Arial" w:cs="Arial"/>
                <w:sz w:val="18"/>
                <w:szCs w:val="18"/>
              </w:rPr>
            </w:pPr>
            <w:hyperlink r:id="rId802"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70DA62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1559"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41007" w:rsidRDefault="0075428B"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D41007" w:rsidRDefault="00A75B4D" w:rsidP="00D41007">
            <w:pPr>
              <w:keepNext/>
              <w:snapToGrid w:val="0"/>
              <w:spacing w:after="0"/>
              <w:jc w:val="both"/>
              <w:rPr>
                <w:rStyle w:val="ae"/>
                <w:rFonts w:ascii="Arial" w:hAnsi="Arial" w:cs="Arial"/>
                <w:sz w:val="18"/>
                <w:szCs w:val="18"/>
              </w:rPr>
            </w:pPr>
            <w:hyperlink r:id="rId803"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D41007" w:rsidRDefault="007534F2"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5C231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w:t>
            </w:r>
          </w:p>
        </w:tc>
        <w:tc>
          <w:tcPr>
            <w:tcW w:w="1559"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D41007" w:rsidRDefault="00A75B4D" w:rsidP="00D41007">
            <w:pPr>
              <w:keepNext/>
              <w:snapToGrid w:val="0"/>
              <w:spacing w:after="0"/>
              <w:jc w:val="both"/>
              <w:rPr>
                <w:rStyle w:val="ae"/>
                <w:rFonts w:ascii="Arial" w:hAnsi="Arial" w:cs="Arial"/>
                <w:sz w:val="18"/>
                <w:szCs w:val="18"/>
              </w:rPr>
            </w:pPr>
            <w:hyperlink r:id="rId804"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DC_66A_n261J_UL_66A_n261I</w:t>
            </w:r>
          </w:p>
        </w:tc>
      </w:tr>
      <w:tr w:rsidR="00D41007" w:rsidRPr="00D41007" w14:paraId="12F9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w:t>
            </w:r>
          </w:p>
        </w:tc>
        <w:tc>
          <w:tcPr>
            <w:tcW w:w="1559"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D41007" w:rsidRDefault="00A75B4D" w:rsidP="00D41007">
            <w:pPr>
              <w:keepNext/>
              <w:snapToGrid w:val="0"/>
              <w:spacing w:after="0"/>
              <w:jc w:val="both"/>
              <w:rPr>
                <w:rStyle w:val="ae"/>
                <w:rFonts w:ascii="Arial" w:hAnsi="Arial" w:cs="Arial"/>
                <w:sz w:val="18"/>
                <w:szCs w:val="18"/>
              </w:rPr>
            </w:pPr>
            <w:hyperlink r:id="rId805"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188A09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D41007" w:rsidRDefault="00A75B4D" w:rsidP="00D41007">
            <w:pPr>
              <w:keepNext/>
              <w:snapToGrid w:val="0"/>
              <w:spacing w:after="0"/>
              <w:jc w:val="both"/>
              <w:rPr>
                <w:rStyle w:val="ae"/>
                <w:rFonts w:ascii="Arial" w:hAnsi="Arial" w:cs="Arial"/>
                <w:sz w:val="18"/>
                <w:szCs w:val="18"/>
              </w:rPr>
            </w:pPr>
            <w:hyperlink r:id="rId806"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6B1734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D41007" w:rsidRDefault="00A75B4D" w:rsidP="00D41007">
            <w:pPr>
              <w:keepNext/>
              <w:snapToGrid w:val="0"/>
              <w:spacing w:after="0"/>
              <w:jc w:val="both"/>
              <w:rPr>
                <w:rStyle w:val="ae"/>
                <w:rFonts w:ascii="Arial" w:hAnsi="Arial" w:cs="Arial"/>
                <w:sz w:val="18"/>
                <w:szCs w:val="18"/>
              </w:rPr>
            </w:pPr>
            <w:hyperlink r:id="rId80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851E2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D41007" w:rsidRDefault="00A75B4D" w:rsidP="00D41007">
            <w:pPr>
              <w:keepNext/>
              <w:snapToGrid w:val="0"/>
              <w:spacing w:after="0"/>
              <w:jc w:val="both"/>
              <w:rPr>
                <w:rStyle w:val="ae"/>
                <w:rFonts w:ascii="Arial" w:hAnsi="Arial" w:cs="Arial"/>
                <w:sz w:val="18"/>
                <w:szCs w:val="18"/>
              </w:rPr>
            </w:pPr>
            <w:hyperlink r:id="rId80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EDF89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D41007" w:rsidRDefault="00A75B4D" w:rsidP="00D41007">
            <w:pPr>
              <w:keepNext/>
              <w:snapToGrid w:val="0"/>
              <w:spacing w:after="0"/>
              <w:jc w:val="both"/>
              <w:rPr>
                <w:rStyle w:val="ae"/>
                <w:rFonts w:ascii="Arial" w:hAnsi="Arial" w:cs="Arial"/>
                <w:sz w:val="18"/>
                <w:szCs w:val="18"/>
              </w:rPr>
            </w:pPr>
            <w:hyperlink r:id="rId80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D41007" w:rsidRDefault="00DD35A1"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25D75D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D41007" w:rsidRDefault="00A75B4D" w:rsidP="00D41007">
            <w:pPr>
              <w:keepNext/>
              <w:snapToGrid w:val="0"/>
              <w:spacing w:after="0"/>
              <w:jc w:val="both"/>
              <w:rPr>
                <w:rStyle w:val="ae"/>
                <w:rFonts w:ascii="Arial" w:hAnsi="Arial" w:cs="Arial"/>
                <w:sz w:val="18"/>
                <w:szCs w:val="18"/>
              </w:rPr>
            </w:pPr>
            <w:hyperlink r:id="rId81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DC_66A_n261H_UL_66A_n261G</w:t>
            </w:r>
          </w:p>
        </w:tc>
      </w:tr>
      <w:tr w:rsidR="00D41007" w:rsidRPr="00D41007" w14:paraId="4912C0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D41007" w:rsidRDefault="00A75B4D" w:rsidP="00D41007">
            <w:pPr>
              <w:keepNext/>
              <w:snapToGrid w:val="0"/>
              <w:spacing w:after="0"/>
              <w:jc w:val="both"/>
              <w:rPr>
                <w:rFonts w:ascii="Arial" w:hAnsi="Arial" w:cs="Arial"/>
                <w:sz w:val="18"/>
                <w:szCs w:val="18"/>
                <w:lang w:val="sv-SE" w:eastAsia="ja-JP"/>
              </w:rPr>
            </w:pPr>
            <w:hyperlink r:id="rId811"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D41007" w:rsidDel="00597620"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6C6092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D41007" w:rsidRDefault="00A75B4D" w:rsidP="00D41007">
            <w:pPr>
              <w:keepNext/>
              <w:snapToGrid w:val="0"/>
              <w:spacing w:after="0"/>
              <w:jc w:val="both"/>
              <w:rPr>
                <w:rFonts w:ascii="Arial" w:hAnsi="Arial" w:cs="Arial"/>
                <w:sz w:val="18"/>
                <w:szCs w:val="18"/>
                <w:lang w:val="sv-SE" w:eastAsia="ja-JP"/>
              </w:rPr>
            </w:pPr>
            <w:hyperlink r:id="rId812"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D41007" w:rsidRDefault="00025E6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3D4E76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D41007" w:rsidRDefault="00A75B4D" w:rsidP="00D41007">
            <w:pPr>
              <w:keepNext/>
              <w:snapToGrid w:val="0"/>
              <w:spacing w:after="0"/>
              <w:jc w:val="both"/>
              <w:rPr>
                <w:rFonts w:ascii="Arial" w:hAnsi="Arial" w:cs="Arial"/>
                <w:sz w:val="18"/>
                <w:szCs w:val="18"/>
                <w:lang w:val="sv-SE" w:eastAsia="ja-JP"/>
              </w:rPr>
            </w:pPr>
            <w:hyperlink r:id="rId813"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95428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D41007" w:rsidRDefault="00A75B4D" w:rsidP="00D41007">
            <w:pPr>
              <w:keepNext/>
              <w:snapToGrid w:val="0"/>
              <w:spacing w:after="0"/>
              <w:jc w:val="both"/>
              <w:rPr>
                <w:rFonts w:ascii="Arial" w:hAnsi="Arial" w:cs="Arial"/>
                <w:sz w:val="18"/>
                <w:szCs w:val="18"/>
                <w:lang w:val="sv-SE" w:eastAsia="ja-JP"/>
              </w:rPr>
            </w:pPr>
            <w:hyperlink r:id="rId814"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9125E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Zhang Peng, Huawei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zhangpeng169@huawei.com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HiSilicon, CKH IOD UK, Qorvo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D41007" w:rsidRDefault="00914CD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F959F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w:t>
            </w:r>
            <w:r w:rsidR="00914CDC"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D41007" w:rsidRDefault="00A75B4D" w:rsidP="00D41007">
            <w:pPr>
              <w:keepNext/>
              <w:snapToGrid w:val="0"/>
              <w:spacing w:after="0"/>
              <w:jc w:val="both"/>
              <w:rPr>
                <w:rFonts w:ascii="Arial" w:hAnsi="Arial" w:cs="Arial"/>
                <w:sz w:val="18"/>
                <w:szCs w:val="18"/>
                <w:lang w:val="sv-SE" w:eastAsia="ja-JP"/>
              </w:rPr>
            </w:pPr>
            <w:hyperlink r:id="rId815" w:history="1">
              <w:r w:rsidR="00A67257" w:rsidRPr="00D41007">
                <w:rPr>
                  <w:rFonts w:ascii="Arial" w:hAnsi="Arial" w:cs="Arial"/>
                  <w:sz w:val="18"/>
                  <w:szCs w:val="18"/>
                  <w:lang w:val="sv-SE" w:eastAsia="ja-JP"/>
                </w:rPr>
                <w:t>masashi.fushiki@g.softbank.co.jp</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Huawei, Hisilicon,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D41007" w:rsidRDefault="00B357E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2B_DL_11A-n257A_UL_11A_n257A-completed</w:t>
            </w:r>
          </w:p>
        </w:tc>
      </w:tr>
      <w:tr w:rsidR="00D41007" w:rsidRPr="00D41007" w14:paraId="6102BD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w:t>
            </w:r>
            <w:r w:rsidR="00AF736B" w:rsidRPr="00D41007">
              <w:rPr>
                <w:rFonts w:ascii="Arial" w:eastAsia="新細明體" w:hAnsi="Arial" w:cs="Arial"/>
                <w:sz w:val="18"/>
                <w:szCs w:val="18"/>
                <w:lang w:val="sv-SE" w:eastAsia="zh-TW"/>
              </w:rPr>
              <w:t>n</w:t>
            </w:r>
            <w:r w:rsidRPr="00D41007">
              <w:rPr>
                <w:rFonts w:ascii="Arial" w:hAnsi="Arial" w:cs="Arial"/>
                <w:sz w:val="18"/>
                <w:szCs w:val="18"/>
                <w:lang w:val="sv-SE" w:eastAsia="ja-JP"/>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D41007" w:rsidRDefault="00901D4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E1CDC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AF736B" w:rsidRPr="00D41007">
              <w:rPr>
                <w:rFonts w:ascii="Arial" w:eastAsia="新細明體" w:hAnsi="Arial" w:cs="Arial"/>
                <w:sz w:val="18"/>
                <w:szCs w:val="18"/>
                <w:lang w:val="sv-SE" w:eastAsia="zh-TW"/>
              </w:rPr>
              <w:t>_n</w:t>
            </w:r>
            <w:r w:rsidRPr="00D41007">
              <w:rPr>
                <w:rFonts w:ascii="Arial" w:hAnsi="Arial" w:cs="Arial"/>
                <w:sz w:val="18"/>
                <w:szCs w:val="18"/>
                <w:lang w:val="sv-SE" w:eastAsia="ja-JP"/>
              </w:rPr>
              <w:t>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D41007" w:rsidRDefault="00AF736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DL_1A_n258A_UL_1A_n258A (new)</w:t>
            </w:r>
          </w:p>
        </w:tc>
      </w:tr>
      <w:tr w:rsidR="00D41007" w:rsidRPr="00D41007" w14:paraId="64B5D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Alessandro Trogolo, </w:t>
            </w:r>
            <w:r w:rsidRPr="00D41007">
              <w:rPr>
                <w:rFonts w:ascii="Arial" w:hAnsi="Arial" w:cs="Arial"/>
                <w:sz w:val="18"/>
                <w:szCs w:val="18"/>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D41007" w:rsidRDefault="00A75B4D" w:rsidP="00D41007">
            <w:pPr>
              <w:keepNext/>
              <w:snapToGrid w:val="0"/>
              <w:spacing w:after="0"/>
              <w:jc w:val="both"/>
              <w:rPr>
                <w:rFonts w:ascii="Arial" w:hAnsi="Arial" w:cs="Arial"/>
                <w:sz w:val="18"/>
                <w:szCs w:val="18"/>
                <w:lang w:val="sv-SE" w:eastAsia="ja-JP"/>
              </w:rPr>
            </w:pPr>
            <w:hyperlink r:id="rId816" w:history="1">
              <w:r w:rsidR="0075428B" w:rsidRPr="00D41007">
                <w:rPr>
                  <w:rFonts w:ascii="Arial" w:hAnsi="Arial" w:cs="Arial"/>
                  <w:sz w:val="18"/>
                  <w:szCs w:val="18"/>
                  <w:lang w:val="sv-SE" w:eastAsia="ja-JP"/>
                </w:rPr>
                <w:t>alessandro.trogolo@telecomitalia.it</w:t>
              </w:r>
            </w:hyperlink>
            <w:r w:rsidR="0075428B" w:rsidRPr="00D41007">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D41007" w:rsidRDefault="008C1E2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D41007" w:rsidRDefault="0075428B" w:rsidP="00D41007">
            <w:pPr>
              <w:pStyle w:val="TAL"/>
              <w:snapToGrid w:val="0"/>
              <w:rPr>
                <w:rFonts w:cs="Arial"/>
                <w:szCs w:val="18"/>
                <w:lang w:val="sv-SE" w:eastAsia="ja-JP"/>
              </w:rPr>
            </w:pPr>
            <w:r w:rsidRPr="00D41007">
              <w:rPr>
                <w:rFonts w:cs="Arial"/>
                <w:szCs w:val="18"/>
                <w:lang w:val="sv-SE" w:eastAsia="ja-JP"/>
              </w:rPr>
              <w:t>DC_3A-n257A (completed)</w:t>
            </w:r>
          </w:p>
          <w:p w14:paraId="5DD8E429"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CA_n257B (completed)</w:t>
            </w:r>
          </w:p>
        </w:tc>
      </w:tr>
      <w:tr w:rsidR="00D41007" w:rsidRPr="00D41007" w14:paraId="5DB6A9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AF736B"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DC_3A</w:t>
            </w:r>
            <w:r w:rsidR="00F72C83" w:rsidRPr="00D41007">
              <w:rPr>
                <w:rFonts w:ascii="Arial" w:eastAsia="新細明體" w:hAnsi="Arial" w:cs="Arial"/>
                <w:sz w:val="18"/>
                <w:szCs w:val="18"/>
                <w:highlight w:val="yellow"/>
                <w:lang w:val="sv-SE" w:eastAsia="zh-TW"/>
              </w:rPr>
              <w:t>_</w:t>
            </w:r>
            <w:r w:rsidRPr="00D41007">
              <w:rPr>
                <w:rFonts w:ascii="Arial" w:hAnsi="Arial" w:cs="Arial"/>
                <w:sz w:val="18"/>
                <w:szCs w:val="18"/>
                <w:highlight w:val="yellow"/>
                <w:lang w:val="sv-SE" w:eastAsia="ja-JP"/>
              </w:rPr>
              <w:t>n257C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D41007" w:rsidRDefault="00A67257" w:rsidP="00D41007">
            <w:pPr>
              <w:keepNext/>
              <w:snapToGrid w:val="0"/>
              <w:spacing w:after="0"/>
              <w:jc w:val="both"/>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 xml:space="preserve">Alessandro Trogolo, </w:t>
            </w:r>
            <w:r w:rsidRPr="00D41007">
              <w:rPr>
                <w:rFonts w:ascii="Arial" w:hAnsi="Arial" w:cs="Arial"/>
                <w:sz w:val="18"/>
                <w:szCs w:val="18"/>
                <w:highlight w:val="yellow"/>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D41007" w:rsidRDefault="00A75B4D" w:rsidP="00D41007">
            <w:pPr>
              <w:keepNext/>
              <w:snapToGrid w:val="0"/>
              <w:spacing w:after="0"/>
              <w:jc w:val="both"/>
              <w:rPr>
                <w:rFonts w:ascii="Arial" w:hAnsi="Arial" w:cs="Arial"/>
                <w:sz w:val="18"/>
                <w:szCs w:val="18"/>
                <w:highlight w:val="yellow"/>
                <w:lang w:val="sv-SE" w:eastAsia="ja-JP"/>
              </w:rPr>
            </w:pPr>
            <w:hyperlink r:id="rId817" w:history="1">
              <w:r w:rsidR="00A67257" w:rsidRPr="00D41007">
                <w:rPr>
                  <w:rFonts w:ascii="Arial" w:hAnsi="Arial" w:cs="Arial"/>
                  <w:sz w:val="18"/>
                  <w:szCs w:val="18"/>
                  <w:highlight w:val="yellow"/>
                  <w:lang w:val="sv-SE" w:eastAsia="ja-JP"/>
                </w:rPr>
                <w:t>alessandro.trogolo@telecomitalia.it</w:t>
              </w:r>
            </w:hyperlink>
            <w:r w:rsidR="00A67257" w:rsidRPr="00D41007">
              <w:rPr>
                <w:rFonts w:ascii="Arial" w:hAnsi="Arial" w:cs="Arial"/>
                <w:sz w:val="18"/>
                <w:szCs w:val="18"/>
                <w:highlight w:val="yellow"/>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D41007" w:rsidRDefault="00A67257" w:rsidP="00D41007">
            <w:pPr>
              <w:keepNext/>
              <w:snapToGrid w:val="0"/>
              <w:spacing w:after="0"/>
              <w:rPr>
                <w:rFonts w:ascii="Arial" w:hAnsi="Arial" w:cs="Arial"/>
                <w:sz w:val="18"/>
                <w:szCs w:val="18"/>
                <w:highlight w:val="yellow"/>
                <w:lang w:val="sv-SE" w:eastAsia="ja-JP"/>
              </w:rPr>
            </w:pPr>
            <w:r w:rsidRPr="00D41007">
              <w:rPr>
                <w:rFonts w:ascii="Arial" w:hAnsi="Arial" w:cs="Arial"/>
                <w:sz w:val="18"/>
                <w:szCs w:val="18"/>
                <w:highlight w:val="yellow"/>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D41007" w:rsidRDefault="008C1E25" w:rsidP="00D41007">
            <w:pPr>
              <w:pStyle w:val="TAL"/>
              <w:snapToGrid w:val="0"/>
              <w:jc w:val="both"/>
              <w:rPr>
                <w:rFonts w:cs="Arial"/>
                <w:szCs w:val="18"/>
                <w:highlight w:val="yellow"/>
                <w:lang w:val="sv-SE" w:eastAsia="ja-JP"/>
              </w:rPr>
            </w:pPr>
            <w:r w:rsidRPr="00D41007">
              <w:rPr>
                <w:rFonts w:cs="Arial"/>
                <w:szCs w:val="18"/>
                <w:highlight w:val="yellow"/>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D41007" w:rsidRDefault="00A67257" w:rsidP="00D41007">
            <w:pPr>
              <w:pStyle w:val="TAL"/>
              <w:snapToGrid w:val="0"/>
              <w:rPr>
                <w:rFonts w:cs="Arial"/>
                <w:szCs w:val="18"/>
                <w:highlight w:val="yellow"/>
                <w:lang w:val="sv-SE" w:eastAsia="ja-JP"/>
              </w:rPr>
            </w:pPr>
            <w:r w:rsidRPr="00D41007">
              <w:rPr>
                <w:rFonts w:cs="Arial"/>
                <w:szCs w:val="18"/>
                <w:highlight w:val="yellow"/>
                <w:lang w:val="sv-SE" w:eastAsia="ja-JP"/>
              </w:rPr>
              <w:t>DC_3A-n257B (new)</w:t>
            </w:r>
          </w:p>
          <w:p w14:paraId="2C6299E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highlight w:val="yellow"/>
                <w:lang w:val="sv-SE" w:eastAsia="ja-JP"/>
              </w:rPr>
              <w:t>CA_n257C (new)</w:t>
            </w:r>
          </w:p>
        </w:tc>
      </w:tr>
      <w:tr w:rsidR="00D41007" w:rsidRPr="00D41007" w14:paraId="7339F1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DC_3A-3A_n257A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Bo-Han Hsieh, CHTTL</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D41007" w:rsidRDefault="00A75B4D" w:rsidP="00D41007">
            <w:pPr>
              <w:keepNext/>
              <w:snapToGrid w:val="0"/>
              <w:spacing w:after="0"/>
              <w:jc w:val="both"/>
              <w:rPr>
                <w:rFonts w:ascii="Arial" w:hAnsi="Arial" w:cs="Arial"/>
                <w:sz w:val="18"/>
                <w:szCs w:val="18"/>
                <w:lang w:val="sv-SE" w:eastAsia="ja-JP"/>
              </w:rPr>
            </w:pPr>
            <w:hyperlink r:id="rId818" w:tgtFrame="_blank" w:history="1">
              <w:r w:rsidR="00A67257" w:rsidRPr="00D41007">
                <w:rPr>
                  <w:rFonts w:ascii="Arial" w:hAnsi="Arial" w:cs="Arial"/>
                  <w:sz w:val="18"/>
                  <w:szCs w:val="18"/>
                  <w:lang w:val="sv-SE" w:eastAsia="ja-JP"/>
                </w:rPr>
                <w:t>pohanhsieh@cht.com.tw</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Mediatek, Google, SGS Wireless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D41007" w:rsidRDefault="00ED22F1"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DC_3A_n257A (completed in Rel.15)</w:t>
            </w:r>
          </w:p>
        </w:tc>
      </w:tr>
      <w:tr w:rsidR="00D41007" w:rsidRPr="00D41007" w14:paraId="4C371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6CDE998C" w14:textId="4153FC8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32B58F17" w14:textId="4E0B0541"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7A3F2950" w14:textId="17D57C6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5B224D35" w14:textId="62373ADE"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DF8CC1C" w14:textId="7BDA3B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CBB308D" w14:textId="7E37E96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738C12C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D41007" w:rsidRDefault="00A75B4D" w:rsidP="00D41007">
            <w:pPr>
              <w:keepNext/>
              <w:snapToGrid w:val="0"/>
              <w:spacing w:after="0"/>
              <w:jc w:val="both"/>
              <w:rPr>
                <w:rFonts w:ascii="Arial" w:hAnsi="Arial" w:cs="Arial"/>
                <w:sz w:val="18"/>
                <w:szCs w:val="18"/>
                <w:lang w:val="sv-SE" w:eastAsia="ja-JP"/>
              </w:rPr>
            </w:pPr>
            <w:hyperlink r:id="rId819" w:history="1">
              <w:r w:rsidR="00A67257"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DC_1A_n257A_UL_1A_n257A</w:t>
            </w:r>
          </w:p>
        </w:tc>
      </w:tr>
      <w:tr w:rsidR="00D41007" w:rsidRPr="00D41007" w14:paraId="79AAC1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306D72AD" w14:textId="7FAE34A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71D51B1B" w14:textId="5927C37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177DC6DC" w14:textId="658368F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89C3462" w14:textId="209597F0"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2B9267E6" w14:textId="25F2900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2AA8A34B" w14:textId="658B4A9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3109DDA6"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D41007" w:rsidRDefault="00A75B4D" w:rsidP="00D41007">
            <w:pPr>
              <w:keepNext/>
              <w:snapToGrid w:val="0"/>
              <w:spacing w:after="0"/>
              <w:jc w:val="both"/>
              <w:rPr>
                <w:rFonts w:ascii="Arial" w:hAnsi="Arial" w:cs="Arial"/>
                <w:sz w:val="18"/>
                <w:szCs w:val="18"/>
                <w:lang w:val="sv-SE" w:eastAsia="ja-JP"/>
              </w:rPr>
            </w:pPr>
            <w:hyperlink r:id="rId820"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DC_3A_n257A_UL_3A_n257A</w:t>
            </w:r>
          </w:p>
        </w:tc>
      </w:tr>
      <w:tr w:rsidR="00D41007" w:rsidRPr="00D41007" w14:paraId="390FFA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972F648" w14:textId="7697E3E6"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5A5EF388" w14:textId="3C0EED6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07B19E46" w14:textId="23B69C8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703C0672" w14:textId="41CE3BA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9D02AAA" w14:textId="1FD274A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201A149" w14:textId="67D199A8"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28B08F39"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D41007" w:rsidRDefault="00A75B4D" w:rsidP="00D41007">
            <w:pPr>
              <w:keepNext/>
              <w:snapToGrid w:val="0"/>
              <w:spacing w:after="0"/>
              <w:jc w:val="both"/>
              <w:rPr>
                <w:rFonts w:ascii="Arial" w:hAnsi="Arial" w:cs="Arial"/>
                <w:sz w:val="18"/>
                <w:szCs w:val="18"/>
                <w:lang w:val="sv-SE" w:eastAsia="ja-JP"/>
              </w:rPr>
            </w:pPr>
            <w:hyperlink r:id="rId821"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DC_41A_n257A_UL_41A_n257A</w:t>
            </w:r>
          </w:p>
        </w:tc>
      </w:tr>
      <w:tr w:rsidR="00D41007" w:rsidRPr="00D41007" w14:paraId="1E7574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156C1E8D" w14:textId="09D238DD"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6FDCCAF5" w14:textId="60DC211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0462FAA4" w14:textId="77ED7E83"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089494F9" w14:textId="4C3F0CF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4723B8CC" w14:textId="29E1250A"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4075479F" w14:textId="3D56CB2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C27B4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 xml:space="preserve">Xiao Shao, </w:t>
            </w:r>
          </w:p>
          <w:p w14:paraId="3C71C16F"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C27B47" w:rsidRDefault="00A75B4D" w:rsidP="00D41007">
            <w:pPr>
              <w:keepNext/>
              <w:snapToGrid w:val="0"/>
              <w:spacing w:after="0"/>
              <w:jc w:val="both"/>
              <w:rPr>
                <w:rFonts w:ascii="Arial" w:hAnsi="Arial" w:cs="Arial"/>
                <w:sz w:val="18"/>
                <w:szCs w:val="18"/>
                <w:lang w:val="sv-SE" w:eastAsia="ja-JP"/>
              </w:rPr>
            </w:pPr>
            <w:hyperlink r:id="rId822" w:history="1">
              <w:r w:rsidR="00332F83" w:rsidRPr="00C27B4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D4100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(completed) DC_41C_n257A_UL_41C_n257A</w:t>
            </w:r>
          </w:p>
        </w:tc>
      </w:tr>
      <w:tr w:rsidR="00D41007" w:rsidRPr="00D41007" w14:paraId="0DD8A5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D41007" w:rsidRDefault="00A67257" w:rsidP="00D41007">
            <w:pPr>
              <w:keepNext/>
              <w:snapToGrid w:val="0"/>
              <w:spacing w:after="0"/>
              <w:jc w:val="both"/>
              <w:rPr>
                <w:rFonts w:ascii="Arial" w:hAnsi="Arial" w:cs="Arial"/>
                <w:sz w:val="18"/>
                <w:szCs w:val="18"/>
                <w:lang w:val="sv-SE" w:eastAsia="ja-JP"/>
              </w:rPr>
            </w:pPr>
            <w:bookmarkStart w:id="4793" w:name="OLE_LINK31"/>
            <w:bookmarkStart w:id="4794" w:name="OLE_LINK32"/>
            <w:r w:rsidRPr="00D41007">
              <w:rPr>
                <w:rFonts w:ascii="Arial" w:hAnsi="Arial" w:cs="Arial"/>
                <w:sz w:val="18"/>
                <w:szCs w:val="18"/>
                <w:lang w:val="sv-SE" w:eastAsia="ja-JP"/>
              </w:rPr>
              <w:t>DC_</w:t>
            </w:r>
            <w:bookmarkEnd w:id="4793"/>
            <w:bookmarkEnd w:id="4794"/>
            <w:r w:rsidRPr="00D41007">
              <w:rPr>
                <w:rFonts w:ascii="Arial" w:hAnsi="Arial" w:cs="Arial"/>
                <w:sz w:val="18"/>
                <w:szCs w:val="18"/>
                <w:lang w:val="sv-SE" w:eastAsia="ja-JP"/>
              </w:rPr>
              <w:t>14A_n260M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DC_14A_n260M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Marc Grant</w:t>
            </w:r>
          </w:p>
          <w:p w14:paraId="64CD74E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AT&amp;T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D41007" w:rsidRDefault="00A75B4D" w:rsidP="00D41007">
            <w:pPr>
              <w:pStyle w:val="TAL"/>
              <w:snapToGrid w:val="0"/>
              <w:jc w:val="both"/>
              <w:rPr>
                <w:rFonts w:cs="Arial"/>
                <w:szCs w:val="18"/>
                <w:lang w:val="sv-SE" w:eastAsia="ja-JP"/>
              </w:rPr>
            </w:pPr>
            <w:hyperlink r:id="rId823" w:history="1">
              <w:r w:rsidR="00A67257" w:rsidRPr="00D41007">
                <w:rPr>
                  <w:rFonts w:cs="Arial"/>
                  <w:szCs w:val="18"/>
                  <w:lang w:val="sv-SE" w:eastAsia="ja-JP"/>
                </w:rPr>
                <w:t>marc.grant@att.com</w:t>
              </w:r>
            </w:hyperlink>
          </w:p>
          <w:p w14:paraId="0BE32A93"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D41007" w:rsidRDefault="00B24550"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6AE1B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D41007" w:rsidRDefault="00C67D5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006102" w:rsidRPr="00D41007" w14:paraId="0110E576"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5" w:author="tank" w:date="2020-06-07T22: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96" w:author="tank" w:date="2020-06-07T22:1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97" w:author="tank" w:date="2020-06-07T22:1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663D9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98" w:author="tank" w:date="2020-06-07T22:1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57E6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99" w:author="tank" w:date="2020-06-07T22:1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DE35D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00" w:author="tank" w:date="2020-06-07T22:1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C35FF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01" w:author="tank" w:date="2020-06-07T22:1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4E2FE"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02" w:author="tank" w:date="2020-06-07T22:1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4EB7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03" w:author="tank" w:date="2020-06-07T22:1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9E8C2" w14:textId="074F18C4" w:rsidR="00006102" w:rsidRPr="00D41007" w:rsidRDefault="00006102" w:rsidP="00D41007">
            <w:pPr>
              <w:pStyle w:val="TAL"/>
              <w:snapToGrid w:val="0"/>
              <w:jc w:val="both"/>
              <w:rPr>
                <w:rFonts w:cs="Arial"/>
                <w:szCs w:val="18"/>
                <w:lang w:val="sv-SE" w:eastAsia="ja-JP"/>
              </w:rPr>
            </w:pPr>
            <w:ins w:id="4804" w:author="tank" w:date="2020-06-07T22:19:00Z">
              <w:r w:rsidRPr="005C3727">
                <w:rPr>
                  <w:rFonts w:cs="Arial"/>
                  <w:szCs w:val="18"/>
                  <w:lang w:val="sv-SE" w:eastAsia="ja-JP"/>
                </w:rPr>
                <w:t>Completed</w:t>
              </w:r>
            </w:ins>
            <w:del w:id="4805" w:author="tank" w:date="2020-06-07T22:19:00Z">
              <w:r w:rsidRPr="00D41007" w:rsidDel="0070268A">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06" w:author="tank" w:date="2020-06-07T22:1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B31A9D"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61FCFCC9"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7" w:author="tank" w:date="2020-06-07T22: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08" w:author="tank" w:date="2020-06-07T22:1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09" w:author="tank" w:date="2020-06-07T22:1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F8CFA"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10" w:author="tank" w:date="2020-06-07T22:1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13A3"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11" w:author="tank" w:date="2020-06-07T22:1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CE17C4"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12" w:author="tank" w:date="2020-06-07T22:1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72631C"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13" w:author="tank" w:date="2020-06-07T22:1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1301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14" w:author="tank" w:date="2020-06-07T22:1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AFD985"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15" w:author="tank" w:date="2020-06-07T22:1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38AF5C" w14:textId="4334F824" w:rsidR="00006102" w:rsidRPr="00D41007" w:rsidRDefault="00006102" w:rsidP="00D41007">
            <w:pPr>
              <w:pStyle w:val="TAL"/>
              <w:snapToGrid w:val="0"/>
              <w:jc w:val="both"/>
              <w:rPr>
                <w:rFonts w:cs="Arial"/>
                <w:szCs w:val="18"/>
                <w:lang w:val="sv-SE" w:eastAsia="ja-JP"/>
              </w:rPr>
            </w:pPr>
            <w:ins w:id="4816" w:author="tank" w:date="2020-06-07T22:19:00Z">
              <w:r w:rsidRPr="005C3727">
                <w:rPr>
                  <w:rFonts w:cs="Arial"/>
                  <w:szCs w:val="18"/>
                  <w:lang w:val="sv-SE" w:eastAsia="ja-JP"/>
                </w:rPr>
                <w:t>Completed</w:t>
              </w:r>
            </w:ins>
            <w:del w:id="4817" w:author="tank" w:date="2020-06-07T22:19:00Z">
              <w:r w:rsidRPr="00D41007" w:rsidDel="0070268A">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18" w:author="tank" w:date="2020-06-07T22:1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AC59C8"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177DBE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D41007" w:rsidRDefault="00AD0EE2"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05F9821E"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9" w:author="tank" w:date="2020-06-07T22:1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20" w:author="tank" w:date="2020-06-07T22:1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21" w:author="tank" w:date="2020-06-07T22:1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CBD4C"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22" w:author="tank" w:date="2020-06-07T22:1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E0C1"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23" w:author="tank" w:date="2020-06-07T22:1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A92547"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24" w:author="tank" w:date="2020-06-07T22:1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07F47B"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25" w:author="tank" w:date="2020-06-07T22:1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AC46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26" w:author="tank" w:date="2020-06-07T22:1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8EC78A"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27" w:author="tank" w:date="2020-06-07T22:1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89E494" w14:textId="28BAFDEB" w:rsidR="00006102" w:rsidRPr="00D41007" w:rsidRDefault="00006102" w:rsidP="00D41007">
            <w:pPr>
              <w:pStyle w:val="TAL"/>
              <w:snapToGrid w:val="0"/>
              <w:jc w:val="both"/>
              <w:rPr>
                <w:rFonts w:cs="Arial"/>
                <w:szCs w:val="18"/>
                <w:lang w:val="sv-SE" w:eastAsia="ja-JP"/>
              </w:rPr>
            </w:pPr>
            <w:ins w:id="4828" w:author="tank" w:date="2020-06-07T22:18:00Z">
              <w:r w:rsidRPr="00552AB7">
                <w:rPr>
                  <w:rFonts w:cs="Arial"/>
                  <w:szCs w:val="18"/>
                  <w:lang w:val="sv-SE" w:eastAsia="ja-JP"/>
                </w:rPr>
                <w:t>Completed</w:t>
              </w:r>
            </w:ins>
            <w:del w:id="4829" w:author="tank" w:date="2020-06-07T22:18:00Z">
              <w:r w:rsidRPr="00D41007" w:rsidDel="008E75CD">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30" w:author="tank" w:date="2020-06-07T22:1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2EDBC"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DL_48A_n261(2A)_UL_48A_n261A</w:t>
            </w:r>
          </w:p>
          <w:p w14:paraId="74373BAE"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006102" w:rsidRPr="00D41007" w14:paraId="62C2CEC3"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1" w:author="tank" w:date="2020-06-07T22:1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32" w:author="tank" w:date="2020-06-07T22:1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33" w:author="tank" w:date="2020-06-07T22:1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16EC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34" w:author="tank" w:date="2020-06-07T22:1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36C68"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35" w:author="tank" w:date="2020-06-07T22:1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2C0C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36" w:author="tank" w:date="2020-06-07T22:1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895FF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37" w:author="tank" w:date="2020-06-07T22:1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354E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38" w:author="tank" w:date="2020-06-07T22:1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4C26E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39" w:author="tank" w:date="2020-06-07T22:1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CA290" w14:textId="65F8DA53" w:rsidR="00006102" w:rsidRPr="00D41007" w:rsidRDefault="00006102" w:rsidP="00D41007">
            <w:pPr>
              <w:pStyle w:val="TAL"/>
              <w:snapToGrid w:val="0"/>
              <w:jc w:val="both"/>
              <w:rPr>
                <w:rFonts w:cs="Arial"/>
                <w:szCs w:val="18"/>
                <w:lang w:val="sv-SE" w:eastAsia="ja-JP"/>
              </w:rPr>
            </w:pPr>
            <w:ins w:id="4840" w:author="tank" w:date="2020-06-07T22:18:00Z">
              <w:r w:rsidRPr="00552AB7">
                <w:rPr>
                  <w:rFonts w:cs="Arial"/>
                  <w:szCs w:val="18"/>
                  <w:lang w:val="sv-SE" w:eastAsia="ja-JP"/>
                </w:rPr>
                <w:t>Completed</w:t>
              </w:r>
            </w:ins>
            <w:del w:id="4841" w:author="tank" w:date="2020-06-07T22:18:00Z">
              <w:r w:rsidRPr="00D41007" w:rsidDel="008E75CD">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42" w:author="tank" w:date="2020-06-07T22:1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54ED2"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DL_48C_n261(2A)_UL_48C_n261A</w:t>
            </w:r>
          </w:p>
          <w:p w14:paraId="4B5DA65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DL_48D_n261A_UL_48C_n261A</w:t>
            </w:r>
          </w:p>
        </w:tc>
      </w:tr>
      <w:tr w:rsidR="00D41007" w:rsidRPr="00D41007" w14:paraId="5528E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DL_48C_n260A_UL_48C_n260A</w:t>
            </w:r>
          </w:p>
        </w:tc>
      </w:tr>
      <w:tr w:rsidR="00D41007" w:rsidRPr="00D41007" w14:paraId="5EA9D8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DL_48A_n260A_UL_48A_n260A</w:t>
            </w:r>
          </w:p>
        </w:tc>
      </w:tr>
      <w:tr w:rsidR="00D41007" w:rsidRPr="00D41007" w14:paraId="2957BF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r w:rsidRPr="00D41007">
              <w:rPr>
                <w:rFonts w:ascii="Arial" w:hAnsi="Arial" w:cs="Arial"/>
                <w:sz w:val="18"/>
                <w:szCs w:val="18"/>
                <w:lang w:val="sv-SE" w:eastAsia="ja-JP"/>
              </w:rPr>
              <w:br/>
              <w:t>(completed) DL_48C_n260A_UL_48C_n260A</w:t>
            </w:r>
          </w:p>
        </w:tc>
      </w:tr>
      <w:tr w:rsidR="00D41007" w:rsidRPr="00D41007" w14:paraId="484510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DL_48C_n260(2A)_UL_48C_n260A</w:t>
            </w:r>
          </w:p>
          <w:p w14:paraId="7C4D9B2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DL_48D_n260A_UL_48C_n260A</w:t>
            </w:r>
          </w:p>
        </w:tc>
      </w:tr>
      <w:tr w:rsidR="00D41007" w:rsidRPr="00D41007" w14:paraId="1BEA39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p>
        </w:tc>
      </w:tr>
      <w:tr w:rsidR="00D41007" w:rsidRPr="00D41007" w14:paraId="3C654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r w:rsidRPr="00D41007">
              <w:rPr>
                <w:rFonts w:ascii="Arial" w:hAnsi="Arial" w:cs="Arial"/>
                <w:sz w:val="18"/>
                <w:szCs w:val="18"/>
                <w:lang w:val="sv-SE" w:eastAsia="ja-JP"/>
              </w:rPr>
              <w:br/>
              <w:t>(new) DL_48C_n260(2A)_UL_48C_n260A</w:t>
            </w:r>
          </w:p>
        </w:tc>
      </w:tr>
      <w:tr w:rsidR="00D41007" w:rsidRPr="00D41007" w14:paraId="14400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p w14:paraId="1198213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DL_48D_n260(2A)_UL_48C_n260A</w:t>
            </w:r>
          </w:p>
        </w:tc>
      </w:tr>
      <w:tr w:rsidR="00D41007" w:rsidRPr="00D41007" w14:paraId="64C366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p>
        </w:tc>
      </w:tr>
      <w:tr w:rsidR="00D41007" w:rsidRPr="00D41007" w14:paraId="30339C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DL_48A_n260(4A)_UL_48A_n260A</w:t>
            </w:r>
          </w:p>
          <w:p w14:paraId="1F73954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tc>
      </w:tr>
      <w:tr w:rsidR="00D41007" w:rsidRPr="00D41007" w14:paraId="461EC4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DL_48C_n260(4A)_UL_48C_n260A</w:t>
            </w:r>
          </w:p>
          <w:p w14:paraId="7A19AD6A"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DL_48D_n260(3A)_UL_48C_n260A</w:t>
            </w:r>
          </w:p>
        </w:tc>
      </w:tr>
      <w:tr w:rsidR="00D41007" w:rsidRPr="00D41007" w14:paraId="065567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A_UL_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5DACF75" w14:textId="62F8EA51"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57FA5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91C001" w14:textId="63B7BBE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A6916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439EB3EB" w14:textId="5E93FD4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BB00E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717EB71" w14:textId="0D76DEAB"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F28F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92EB029" w14:textId="18B9A35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6CD46F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78BE4C7" w14:textId="3C1A1F6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2B511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4497FB5" w14:textId="653B40C6"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0E383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5D5A9E4" w14:textId="4C93DFDE"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DE9A0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7D887B" w14:textId="1978FBC3"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5BE3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DA4C665" w14:textId="4EDAA93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DL_3A_n257M_UL_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C37C28" w14:paraId="254CCB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C37C28" w:rsidRDefault="00FC6492" w:rsidP="00D41007">
            <w:pPr>
              <w:keepNext/>
              <w:snapToGrid w:val="0"/>
              <w:spacing w:after="0"/>
              <w:jc w:val="both"/>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DC_3A_n260M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C37C28" w:rsidRDefault="00FC6492" w:rsidP="00D41007">
            <w:pPr>
              <w:keepNext/>
              <w:snapToGrid w:val="0"/>
              <w:spacing w:after="0"/>
              <w:jc w:val="both"/>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DC_3A_n260M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C37C28" w:rsidRDefault="00FC6492" w:rsidP="00D41007">
            <w:pPr>
              <w:keepNext/>
              <w:snapToGrid w:val="0"/>
              <w:spacing w:after="0"/>
              <w:jc w:val="both"/>
              <w:rPr>
                <w:rFonts w:ascii="Arial" w:hAnsi="Arial" w:cs="Arial"/>
                <w:sz w:val="18"/>
                <w:szCs w:val="18"/>
                <w:highlight w:val="yellow"/>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C37C28" w:rsidRDefault="00FC6492" w:rsidP="00D41007">
            <w:pPr>
              <w:pStyle w:val="TAL"/>
              <w:snapToGrid w:val="0"/>
              <w:rPr>
                <w:rFonts w:eastAsia="SimSun" w:cs="Arial"/>
                <w:szCs w:val="18"/>
                <w:highlight w:val="yellow"/>
                <w:lang w:eastAsia="zh-CN"/>
              </w:rPr>
            </w:pPr>
            <w:r w:rsidRPr="00C37C28">
              <w:rPr>
                <w:rFonts w:eastAsia="SimSun" w:cs="Arial"/>
                <w:szCs w:val="18"/>
                <w:highlight w:val="yellow"/>
                <w:lang w:eastAsia="zh-CN"/>
              </w:rPr>
              <w:t>Gao Yuan</w:t>
            </w:r>
          </w:p>
          <w:p w14:paraId="1E41C551" w14:textId="5797467F" w:rsidR="00FC6492" w:rsidRPr="00C37C28" w:rsidRDefault="00FC6492" w:rsidP="00D41007">
            <w:pPr>
              <w:keepNext/>
              <w:snapToGrid w:val="0"/>
              <w:spacing w:after="0"/>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C37C28" w:rsidRDefault="00A75B4D" w:rsidP="00D41007">
            <w:pPr>
              <w:keepNext/>
              <w:snapToGrid w:val="0"/>
              <w:spacing w:after="0"/>
              <w:jc w:val="both"/>
              <w:rPr>
                <w:rFonts w:ascii="Arial" w:hAnsi="Arial" w:cs="Arial"/>
                <w:sz w:val="18"/>
                <w:szCs w:val="18"/>
                <w:highlight w:val="yellow"/>
                <w:lang w:val="sv-SE" w:eastAsia="ja-JP"/>
              </w:rPr>
            </w:pPr>
            <w:hyperlink r:id="rId824" w:history="1">
              <w:r w:rsidR="00FC6492" w:rsidRPr="00C37C28">
                <w:rPr>
                  <w:rStyle w:val="ae"/>
                  <w:rFonts w:ascii="Arial" w:eastAsia="SimSun" w:hAnsi="Arial" w:cs="Arial"/>
                  <w:sz w:val="18"/>
                  <w:szCs w:val="18"/>
                  <w:highlight w:val="yellow"/>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C37C28" w:rsidRDefault="00FC6492" w:rsidP="00D41007">
            <w:pPr>
              <w:keepNext/>
              <w:snapToGrid w:val="0"/>
              <w:spacing w:after="0"/>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12E94451" w:rsidR="00FC6492" w:rsidRPr="00C37C28" w:rsidRDefault="00FC6492" w:rsidP="00D41007">
            <w:pPr>
              <w:pStyle w:val="TAL"/>
              <w:snapToGrid w:val="0"/>
              <w:jc w:val="both"/>
              <w:rPr>
                <w:rFonts w:cs="Arial"/>
                <w:szCs w:val="18"/>
                <w:highlight w:val="yellow"/>
                <w:lang w:val="sv-SE" w:eastAsia="zh-TW"/>
              </w:rPr>
            </w:pPr>
            <w:del w:id="4843" w:author="tank" w:date="2020-06-08T13:34:00Z">
              <w:r w:rsidRPr="00C37C28" w:rsidDel="00EF5517">
                <w:rPr>
                  <w:rFonts w:cs="Arial"/>
                  <w:szCs w:val="18"/>
                  <w:highlight w:val="yellow"/>
                  <w:lang w:val="sv-SE" w:eastAsia="ja-JP"/>
                </w:rPr>
                <w:delText>ongoing</w:delText>
              </w:r>
            </w:del>
            <w:ins w:id="4844" w:author="tank" w:date="2020-06-08T13:34:00Z">
              <w:r w:rsidR="00EF5517">
                <w:rPr>
                  <w:rFonts w:cs="Arial" w:hint="eastAsia"/>
                  <w:szCs w:val="18"/>
                  <w:highlight w:val="yellow"/>
                  <w:lang w:val="sv-SE"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C37C28" w:rsidRDefault="00FC6492" w:rsidP="00D41007">
            <w:pPr>
              <w:pStyle w:val="TAL"/>
              <w:snapToGrid w:val="0"/>
              <w:rPr>
                <w:rFonts w:eastAsia="SimSun" w:cs="Arial"/>
                <w:szCs w:val="18"/>
                <w:highlight w:val="yellow"/>
                <w:lang w:eastAsia="zh-CN"/>
              </w:rPr>
            </w:pPr>
            <w:r w:rsidRPr="00C37C28">
              <w:rPr>
                <w:rFonts w:eastAsia="SimSun" w:cs="Arial"/>
                <w:szCs w:val="18"/>
                <w:highlight w:val="yellow"/>
                <w:lang w:eastAsia="zh-CN"/>
              </w:rPr>
              <w:t>DC_3A_n260M</w:t>
            </w:r>
          </w:p>
          <w:p w14:paraId="1C1323B0" w14:textId="23134DB3" w:rsidR="00FC6492" w:rsidRPr="00C37C28" w:rsidRDefault="00FC6492" w:rsidP="00D41007">
            <w:pPr>
              <w:pStyle w:val="TAL"/>
              <w:snapToGrid w:val="0"/>
              <w:rPr>
                <w:rFonts w:cs="Arial"/>
                <w:szCs w:val="18"/>
                <w:highlight w:val="yellow"/>
                <w:lang w:val="sv-SE" w:eastAsia="ja-JP"/>
              </w:rPr>
            </w:pPr>
            <w:r w:rsidRPr="00C37C28">
              <w:rPr>
                <w:rFonts w:eastAsia="SimSun" w:cs="Arial"/>
                <w:szCs w:val="18"/>
                <w:highlight w:val="yellow"/>
                <w:lang w:eastAsia="zh-CN"/>
              </w:rPr>
              <w:t>CA_n260M</w:t>
            </w:r>
          </w:p>
        </w:tc>
      </w:tr>
      <w:tr w:rsidR="00D41007" w:rsidRPr="00D41007" w14:paraId="3CEB5E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C37C28" w:rsidRDefault="00FC6492" w:rsidP="00D41007">
            <w:pPr>
              <w:keepNext/>
              <w:snapToGrid w:val="0"/>
              <w:spacing w:after="0"/>
              <w:jc w:val="both"/>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DC_3A_n260I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C37C28" w:rsidRDefault="00FC6492" w:rsidP="00D41007">
            <w:pPr>
              <w:keepNext/>
              <w:snapToGrid w:val="0"/>
              <w:spacing w:after="0"/>
              <w:jc w:val="both"/>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DC_3A_n260I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C37C28" w:rsidRDefault="00FC6492" w:rsidP="00D41007">
            <w:pPr>
              <w:keepNext/>
              <w:snapToGrid w:val="0"/>
              <w:spacing w:after="0"/>
              <w:jc w:val="both"/>
              <w:rPr>
                <w:rFonts w:ascii="Arial" w:hAnsi="Arial" w:cs="Arial"/>
                <w:sz w:val="18"/>
                <w:szCs w:val="18"/>
                <w:highlight w:val="yellow"/>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C37C28" w:rsidRDefault="00FC6492" w:rsidP="00D41007">
            <w:pPr>
              <w:pStyle w:val="TAL"/>
              <w:snapToGrid w:val="0"/>
              <w:rPr>
                <w:rFonts w:eastAsia="SimSun" w:cs="Arial"/>
                <w:szCs w:val="18"/>
                <w:highlight w:val="yellow"/>
                <w:lang w:eastAsia="zh-CN"/>
              </w:rPr>
            </w:pPr>
            <w:r w:rsidRPr="00C37C28">
              <w:rPr>
                <w:rFonts w:eastAsia="SimSun" w:cs="Arial"/>
                <w:szCs w:val="18"/>
                <w:highlight w:val="yellow"/>
                <w:lang w:eastAsia="zh-CN"/>
              </w:rPr>
              <w:t>Gao Yuan</w:t>
            </w:r>
          </w:p>
          <w:p w14:paraId="6868C721" w14:textId="158270F7" w:rsidR="00FC6492" w:rsidRPr="00C37C28" w:rsidRDefault="00FC6492" w:rsidP="00D41007">
            <w:pPr>
              <w:keepNext/>
              <w:snapToGrid w:val="0"/>
              <w:spacing w:after="0"/>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C37C28" w:rsidRDefault="00A75B4D" w:rsidP="00D41007">
            <w:pPr>
              <w:keepNext/>
              <w:snapToGrid w:val="0"/>
              <w:spacing w:after="0"/>
              <w:jc w:val="both"/>
              <w:rPr>
                <w:rFonts w:ascii="Arial" w:hAnsi="Arial" w:cs="Arial"/>
                <w:sz w:val="18"/>
                <w:szCs w:val="18"/>
                <w:highlight w:val="yellow"/>
                <w:lang w:val="sv-SE" w:eastAsia="ja-JP"/>
              </w:rPr>
            </w:pPr>
            <w:hyperlink r:id="rId825" w:history="1">
              <w:r w:rsidR="00FC6492" w:rsidRPr="00C37C28">
                <w:rPr>
                  <w:rStyle w:val="ae"/>
                  <w:rFonts w:ascii="Arial" w:eastAsia="SimSun" w:hAnsi="Arial" w:cs="Arial"/>
                  <w:sz w:val="18"/>
                  <w:szCs w:val="18"/>
                  <w:highlight w:val="yellow"/>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C37C28" w:rsidRDefault="00FC6492" w:rsidP="00D41007">
            <w:pPr>
              <w:keepNext/>
              <w:snapToGrid w:val="0"/>
              <w:spacing w:after="0"/>
              <w:rPr>
                <w:rFonts w:ascii="Arial" w:hAnsi="Arial" w:cs="Arial"/>
                <w:sz w:val="18"/>
                <w:szCs w:val="18"/>
                <w:highlight w:val="yellow"/>
                <w:lang w:val="sv-SE" w:eastAsia="ja-JP"/>
              </w:rPr>
            </w:pPr>
            <w:r w:rsidRPr="00C37C28">
              <w:rPr>
                <w:rFonts w:ascii="Arial" w:eastAsia="SimSun" w:hAnsi="Arial" w:cs="Arial"/>
                <w:sz w:val="18"/>
                <w:szCs w:val="18"/>
                <w:highlight w:val="yellow"/>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75AD8193" w:rsidR="00FC6492" w:rsidRPr="00C37C28" w:rsidRDefault="00EF5517" w:rsidP="00D41007">
            <w:pPr>
              <w:pStyle w:val="TAL"/>
              <w:snapToGrid w:val="0"/>
              <w:jc w:val="both"/>
              <w:rPr>
                <w:rFonts w:cs="Arial"/>
                <w:szCs w:val="18"/>
                <w:highlight w:val="yellow"/>
                <w:lang w:val="sv-SE" w:eastAsia="ja-JP"/>
              </w:rPr>
            </w:pPr>
            <w:ins w:id="4845" w:author="tank" w:date="2020-06-08T13:34:00Z">
              <w:r>
                <w:rPr>
                  <w:rFonts w:cs="Arial" w:hint="eastAsia"/>
                  <w:szCs w:val="18"/>
                  <w:highlight w:val="yellow"/>
                  <w:lang w:val="sv-SE" w:eastAsia="zh-TW"/>
                </w:rPr>
                <w:t>Stopped</w:t>
              </w:r>
            </w:ins>
            <w:del w:id="4846" w:author="tank" w:date="2020-06-08T13:34:00Z">
              <w:r w:rsidR="00FC6492" w:rsidRPr="00C37C28" w:rsidDel="00EF5517">
                <w:rPr>
                  <w:rFonts w:cs="Arial"/>
                  <w:szCs w:val="18"/>
                  <w:highlight w:val="yellow"/>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C37C28" w:rsidRDefault="00FC6492" w:rsidP="00D41007">
            <w:pPr>
              <w:pStyle w:val="TAL"/>
              <w:snapToGrid w:val="0"/>
              <w:rPr>
                <w:rFonts w:eastAsia="SimSun" w:cs="Arial"/>
                <w:szCs w:val="18"/>
                <w:highlight w:val="yellow"/>
                <w:lang w:eastAsia="zh-CN"/>
              </w:rPr>
            </w:pPr>
            <w:r w:rsidRPr="00C37C28">
              <w:rPr>
                <w:rFonts w:eastAsia="SimSun" w:cs="Arial"/>
                <w:szCs w:val="18"/>
                <w:highlight w:val="yellow"/>
                <w:lang w:eastAsia="zh-CN"/>
              </w:rPr>
              <w:t>DC_3A_n260I</w:t>
            </w:r>
          </w:p>
          <w:p w14:paraId="13B25ECB" w14:textId="4BBBE931" w:rsidR="00FC6492" w:rsidRPr="00D41007" w:rsidRDefault="00FC6492" w:rsidP="00D41007">
            <w:pPr>
              <w:pStyle w:val="TAL"/>
              <w:snapToGrid w:val="0"/>
              <w:rPr>
                <w:rFonts w:cs="Arial"/>
                <w:szCs w:val="18"/>
                <w:lang w:val="sv-SE" w:eastAsia="ja-JP"/>
              </w:rPr>
            </w:pPr>
            <w:r w:rsidRPr="00C37C28">
              <w:rPr>
                <w:rFonts w:eastAsia="SimSun" w:cs="Arial"/>
                <w:szCs w:val="18"/>
                <w:highlight w:val="yellow"/>
                <w:lang w:eastAsia="zh-CN"/>
              </w:rPr>
              <w:t>CA_n260I</w:t>
            </w:r>
          </w:p>
        </w:tc>
      </w:tr>
      <w:tr w:rsidR="00D41007" w:rsidRPr="00D41007" w14:paraId="2EBDD7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D41007" w:rsidRDefault="00A75B4D" w:rsidP="00D41007">
            <w:pPr>
              <w:keepNext/>
              <w:snapToGrid w:val="0"/>
              <w:spacing w:after="0"/>
              <w:jc w:val="both"/>
              <w:rPr>
                <w:rFonts w:ascii="Arial" w:hAnsi="Arial" w:cs="Arial"/>
                <w:sz w:val="18"/>
                <w:szCs w:val="18"/>
                <w:lang w:val="sv-SE" w:eastAsia="ja-JP"/>
              </w:rPr>
            </w:pPr>
            <w:hyperlink r:id="rId82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DL_2A-n260(2A-G)_UL_2A-n260A</w:t>
            </w:r>
            <w:r w:rsidRPr="00D41007">
              <w:rPr>
                <w:rFonts w:eastAsia="Times New Roman" w:cs="Arial"/>
                <w:color w:val="000000"/>
                <w:szCs w:val="18"/>
              </w:rPr>
              <w:br/>
              <w:t>DL_2A-n260(4A)_UL_2A-n260A</w:t>
            </w:r>
          </w:p>
        </w:tc>
      </w:tr>
      <w:tr w:rsidR="00D41007" w:rsidRPr="00D41007" w14:paraId="66D391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D41007" w:rsidRDefault="00A75B4D" w:rsidP="00D41007">
            <w:pPr>
              <w:keepNext/>
              <w:snapToGrid w:val="0"/>
              <w:spacing w:after="0"/>
              <w:jc w:val="both"/>
              <w:rPr>
                <w:rFonts w:ascii="Arial" w:hAnsi="Arial" w:cs="Arial"/>
                <w:sz w:val="18"/>
                <w:szCs w:val="18"/>
                <w:lang w:val="sv-SE" w:eastAsia="ja-JP"/>
              </w:rPr>
            </w:pPr>
            <w:hyperlink r:id="rId827"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DL_2A-n260(A-H)_UL_2A-n260A</w:t>
            </w:r>
            <w:r w:rsidRPr="00D41007">
              <w:rPr>
                <w:rFonts w:eastAsia="Times New Roman" w:cs="Arial"/>
                <w:color w:val="000000"/>
                <w:szCs w:val="18"/>
              </w:rPr>
              <w:br/>
              <w:t>DL_2A-n260(2G)_UL_2A-n260A</w:t>
            </w:r>
          </w:p>
        </w:tc>
      </w:tr>
      <w:tr w:rsidR="00D41007" w:rsidRPr="00D41007" w14:paraId="10CF6E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D41007" w:rsidRDefault="00A75B4D" w:rsidP="00D41007">
            <w:pPr>
              <w:keepNext/>
              <w:snapToGrid w:val="0"/>
              <w:spacing w:after="0"/>
              <w:jc w:val="both"/>
              <w:rPr>
                <w:rFonts w:ascii="Arial" w:hAnsi="Arial" w:cs="Arial"/>
                <w:sz w:val="18"/>
                <w:szCs w:val="18"/>
                <w:lang w:val="sv-SE" w:eastAsia="ja-JP"/>
              </w:rPr>
            </w:pPr>
            <w:hyperlink r:id="rId82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DL_2A-n261(A-I)_UL_2A-n261A</w:t>
            </w:r>
            <w:r w:rsidRPr="00D41007">
              <w:rPr>
                <w:rFonts w:eastAsia="Times New Roman" w:cs="Arial"/>
                <w:color w:val="000000"/>
                <w:szCs w:val="18"/>
              </w:rPr>
              <w:br/>
              <w:t>DL_2A-n261(2A-H)_UL_2A-n261A</w:t>
            </w:r>
          </w:p>
        </w:tc>
      </w:tr>
      <w:tr w:rsidR="00D41007" w:rsidRPr="00D41007" w14:paraId="33F767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D41007" w:rsidRDefault="00A75B4D" w:rsidP="00D41007">
            <w:pPr>
              <w:keepNext/>
              <w:snapToGrid w:val="0"/>
              <w:spacing w:after="0"/>
              <w:jc w:val="both"/>
              <w:rPr>
                <w:rFonts w:ascii="Arial" w:hAnsi="Arial" w:cs="Arial"/>
                <w:sz w:val="18"/>
                <w:szCs w:val="18"/>
                <w:lang w:val="sv-SE" w:eastAsia="ja-JP"/>
              </w:rPr>
            </w:pPr>
            <w:hyperlink r:id="rId829"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DL_2A-n261(A-H)_UL_2A-n261A</w:t>
            </w:r>
            <w:r w:rsidRPr="00D41007">
              <w:rPr>
                <w:rFonts w:eastAsia="Times New Roman" w:cs="Arial"/>
                <w:color w:val="000000"/>
                <w:szCs w:val="18"/>
              </w:rPr>
              <w:br/>
              <w:t>DL_2A-n261(2A-G)_UL_2A-n261A</w:t>
            </w:r>
          </w:p>
        </w:tc>
      </w:tr>
      <w:tr w:rsidR="00D41007" w:rsidRPr="00D41007" w14:paraId="4C5341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D41007" w:rsidRDefault="00A75B4D" w:rsidP="00D41007">
            <w:pPr>
              <w:keepNext/>
              <w:snapToGrid w:val="0"/>
              <w:spacing w:after="0"/>
              <w:jc w:val="both"/>
              <w:rPr>
                <w:rFonts w:ascii="Arial" w:hAnsi="Arial" w:cs="Arial"/>
                <w:sz w:val="18"/>
                <w:szCs w:val="18"/>
                <w:lang w:val="sv-SE" w:eastAsia="ja-JP"/>
              </w:rPr>
            </w:pPr>
            <w:hyperlink r:id="rId830"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DL_2A-n261(2G)_UL_2A-n261A</w:t>
            </w:r>
            <w:r w:rsidRPr="00D41007">
              <w:rPr>
                <w:rFonts w:eastAsia="Times New Roman" w:cs="Arial"/>
                <w:color w:val="000000"/>
                <w:szCs w:val="18"/>
              </w:rPr>
              <w:br/>
              <w:t>DL_2A-n261(2A-G)_UL_2A-n261A</w:t>
            </w:r>
          </w:p>
        </w:tc>
      </w:tr>
      <w:tr w:rsidR="00D41007" w:rsidRPr="00D41007" w14:paraId="143169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D41007" w:rsidRDefault="00A75B4D" w:rsidP="00D41007">
            <w:pPr>
              <w:keepNext/>
              <w:snapToGrid w:val="0"/>
              <w:spacing w:after="0"/>
              <w:jc w:val="both"/>
              <w:rPr>
                <w:rFonts w:ascii="Arial" w:hAnsi="Arial" w:cs="Arial"/>
                <w:sz w:val="18"/>
                <w:szCs w:val="18"/>
                <w:lang w:val="sv-SE" w:eastAsia="ja-JP"/>
              </w:rPr>
            </w:pPr>
            <w:hyperlink r:id="rId831"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p>
        </w:tc>
      </w:tr>
      <w:tr w:rsidR="00D41007" w:rsidRPr="00D41007" w14:paraId="0299AA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D41007" w:rsidRDefault="00A75B4D" w:rsidP="00D41007">
            <w:pPr>
              <w:keepNext/>
              <w:snapToGrid w:val="0"/>
              <w:spacing w:after="0"/>
              <w:jc w:val="both"/>
              <w:rPr>
                <w:rFonts w:ascii="Arial" w:hAnsi="Arial" w:cs="Arial"/>
                <w:sz w:val="18"/>
                <w:szCs w:val="18"/>
                <w:lang w:val="sv-SE" w:eastAsia="ja-JP"/>
              </w:rPr>
            </w:pPr>
            <w:hyperlink r:id="rId832"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r w:rsidRPr="00D41007">
              <w:rPr>
                <w:rFonts w:eastAsia="Times New Roman" w:cs="Arial"/>
                <w:color w:val="000000"/>
                <w:szCs w:val="18"/>
              </w:rPr>
              <w:br/>
              <w:t>DL_2A-n261(3A)_UL_2A-n261A</w:t>
            </w:r>
          </w:p>
        </w:tc>
      </w:tr>
      <w:tr w:rsidR="00D41007" w:rsidRPr="00D41007" w14:paraId="75D40E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D41007" w:rsidRDefault="00A75B4D" w:rsidP="00D41007">
            <w:pPr>
              <w:keepNext/>
              <w:snapToGrid w:val="0"/>
              <w:spacing w:after="0"/>
              <w:jc w:val="both"/>
              <w:rPr>
                <w:rFonts w:ascii="Arial" w:hAnsi="Arial" w:cs="Arial"/>
                <w:sz w:val="18"/>
                <w:szCs w:val="18"/>
                <w:lang w:val="sv-SE" w:eastAsia="ja-JP"/>
              </w:rPr>
            </w:pPr>
            <w:hyperlink r:id="rId833"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DL_2A-n261K_UL_66A-n261A</w:t>
            </w:r>
            <w:r w:rsidRPr="00D41007">
              <w:rPr>
                <w:rFonts w:eastAsia="Times New Roman" w:cs="Arial"/>
                <w:color w:val="000000"/>
                <w:szCs w:val="18"/>
              </w:rPr>
              <w:br/>
              <w:t>NEW: DL_2A-n261(A-J)_UL_66A-n261A</w:t>
            </w:r>
          </w:p>
        </w:tc>
      </w:tr>
      <w:tr w:rsidR="00D41007" w:rsidRPr="00D41007" w14:paraId="41DC55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D41007" w:rsidRDefault="00A75B4D" w:rsidP="00D41007">
            <w:pPr>
              <w:keepNext/>
              <w:snapToGrid w:val="0"/>
              <w:spacing w:after="0"/>
              <w:jc w:val="both"/>
              <w:rPr>
                <w:rFonts w:ascii="Arial" w:hAnsi="Arial" w:cs="Arial"/>
                <w:sz w:val="18"/>
                <w:szCs w:val="18"/>
                <w:lang w:val="sv-SE" w:eastAsia="ja-JP"/>
              </w:rPr>
            </w:pPr>
            <w:hyperlink r:id="rId834"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DL_2A-n261(A-J)_UL_66A-n261A</w:t>
            </w:r>
            <w:r w:rsidRPr="00D41007">
              <w:rPr>
                <w:rFonts w:eastAsia="Times New Roman" w:cs="Arial"/>
                <w:color w:val="000000"/>
                <w:szCs w:val="18"/>
              </w:rPr>
              <w:br/>
              <w:t>COMLETE: DL_2A-n261(G-I)_UL_66A-n261A</w:t>
            </w:r>
          </w:p>
        </w:tc>
      </w:tr>
      <w:tr w:rsidR="00D41007" w:rsidRPr="00D41007" w14:paraId="2A9D7F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D41007" w:rsidRDefault="00A75B4D" w:rsidP="00D41007">
            <w:pPr>
              <w:keepNext/>
              <w:snapToGrid w:val="0"/>
              <w:spacing w:after="0"/>
              <w:jc w:val="both"/>
              <w:rPr>
                <w:rFonts w:ascii="Arial" w:hAnsi="Arial" w:cs="Arial"/>
                <w:sz w:val="18"/>
                <w:szCs w:val="18"/>
                <w:lang w:val="sv-SE" w:eastAsia="ja-JP"/>
              </w:rPr>
            </w:pPr>
            <w:hyperlink r:id="rId83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DL_2A-n261J_UL_66A-n261A</w:t>
            </w:r>
            <w:r w:rsidRPr="00D41007">
              <w:rPr>
                <w:rFonts w:eastAsia="Times New Roman" w:cs="Arial"/>
                <w:color w:val="000000"/>
                <w:szCs w:val="18"/>
              </w:rPr>
              <w:br/>
              <w:t>COMPLETE: DL_2A-n261(A-I)_UL_66A-n261A</w:t>
            </w:r>
          </w:p>
        </w:tc>
      </w:tr>
      <w:tr w:rsidR="00D41007" w:rsidRPr="00D41007" w14:paraId="44358E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D41007" w:rsidRDefault="00A75B4D" w:rsidP="00D41007">
            <w:pPr>
              <w:keepNext/>
              <w:snapToGrid w:val="0"/>
              <w:spacing w:after="0"/>
              <w:jc w:val="both"/>
              <w:rPr>
                <w:rFonts w:ascii="Arial" w:hAnsi="Arial" w:cs="Arial"/>
                <w:sz w:val="18"/>
                <w:szCs w:val="18"/>
                <w:lang w:val="sv-SE" w:eastAsia="ja-JP"/>
              </w:rPr>
            </w:pPr>
            <w:hyperlink r:id="rId83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DL_2A-n261(2A-G)_UL_66A-n261A</w:t>
            </w:r>
            <w:r w:rsidRPr="00D41007">
              <w:rPr>
                <w:rFonts w:eastAsia="Times New Roman" w:cs="Arial"/>
                <w:color w:val="000000"/>
                <w:szCs w:val="18"/>
              </w:rPr>
              <w:br/>
              <w:t>COMPLETE: DL_2A-n261(4A)_UL_66A-n261A</w:t>
            </w:r>
          </w:p>
        </w:tc>
      </w:tr>
      <w:tr w:rsidR="00D41007" w:rsidRPr="00D41007" w14:paraId="6D5432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D41007" w:rsidRDefault="00A75B4D" w:rsidP="00D41007">
            <w:pPr>
              <w:keepNext/>
              <w:snapToGrid w:val="0"/>
              <w:spacing w:after="0"/>
              <w:jc w:val="both"/>
              <w:rPr>
                <w:rFonts w:ascii="Arial" w:hAnsi="Arial" w:cs="Arial"/>
                <w:sz w:val="18"/>
                <w:szCs w:val="18"/>
                <w:lang w:val="sv-SE" w:eastAsia="ja-JP"/>
              </w:rPr>
            </w:pPr>
            <w:hyperlink r:id="rId83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DL_13A-n260H_UL_13A-n260A</w:t>
            </w:r>
          </w:p>
        </w:tc>
      </w:tr>
      <w:tr w:rsidR="00D41007" w:rsidRPr="00D41007" w14:paraId="091E76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D41007" w:rsidRDefault="00A75B4D" w:rsidP="00D41007">
            <w:pPr>
              <w:keepNext/>
              <w:snapToGrid w:val="0"/>
              <w:spacing w:after="0"/>
              <w:jc w:val="both"/>
              <w:rPr>
                <w:rFonts w:ascii="Arial" w:hAnsi="Arial" w:cs="Arial"/>
                <w:sz w:val="18"/>
                <w:szCs w:val="18"/>
                <w:lang w:val="sv-SE" w:eastAsia="ja-JP"/>
              </w:rPr>
            </w:pPr>
            <w:hyperlink r:id="rId83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DL_13A-n260I_UL_13A-n260A</w:t>
            </w:r>
          </w:p>
        </w:tc>
      </w:tr>
      <w:tr w:rsidR="00D41007" w:rsidRPr="00D41007" w14:paraId="07C4F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D41007" w:rsidRDefault="00A75B4D" w:rsidP="00D41007">
            <w:pPr>
              <w:keepNext/>
              <w:snapToGrid w:val="0"/>
              <w:spacing w:after="0"/>
              <w:jc w:val="both"/>
              <w:rPr>
                <w:rFonts w:ascii="Arial" w:hAnsi="Arial" w:cs="Arial"/>
                <w:sz w:val="18"/>
                <w:szCs w:val="18"/>
                <w:lang w:val="sv-SE" w:eastAsia="ja-JP"/>
              </w:rPr>
            </w:pPr>
            <w:hyperlink r:id="rId83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DL_13A-n260J_UL_13A-n260A</w:t>
            </w:r>
          </w:p>
        </w:tc>
      </w:tr>
      <w:tr w:rsidR="00D41007" w:rsidRPr="00D41007" w14:paraId="03CC8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D41007" w:rsidRDefault="00A75B4D" w:rsidP="00D41007">
            <w:pPr>
              <w:keepNext/>
              <w:snapToGrid w:val="0"/>
              <w:spacing w:after="0"/>
              <w:jc w:val="both"/>
              <w:rPr>
                <w:rFonts w:ascii="Arial" w:hAnsi="Arial" w:cs="Arial"/>
                <w:sz w:val="18"/>
                <w:szCs w:val="18"/>
                <w:lang w:val="sv-SE" w:eastAsia="ja-JP"/>
              </w:rPr>
            </w:pPr>
            <w:hyperlink r:id="rId84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DL_13A-n260K_UL_13A-n260A</w:t>
            </w:r>
          </w:p>
        </w:tc>
      </w:tr>
      <w:tr w:rsidR="00D41007" w:rsidRPr="00D41007" w14:paraId="3F09C5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D41007" w:rsidRDefault="00A75B4D" w:rsidP="00D41007">
            <w:pPr>
              <w:keepNext/>
              <w:snapToGrid w:val="0"/>
              <w:spacing w:after="0"/>
              <w:jc w:val="both"/>
              <w:rPr>
                <w:rFonts w:ascii="Arial" w:hAnsi="Arial" w:cs="Arial"/>
                <w:sz w:val="18"/>
                <w:szCs w:val="18"/>
                <w:lang w:val="sv-SE" w:eastAsia="ja-JP"/>
              </w:rPr>
            </w:pPr>
            <w:hyperlink r:id="rId84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DL_13A-n260L_UL_13A-n260A</w:t>
            </w:r>
          </w:p>
        </w:tc>
      </w:tr>
      <w:tr w:rsidR="00D41007" w:rsidRPr="00D41007" w14:paraId="1B1D9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D41007" w:rsidRDefault="00A75B4D" w:rsidP="00D41007">
            <w:pPr>
              <w:keepNext/>
              <w:snapToGrid w:val="0"/>
              <w:spacing w:after="0"/>
              <w:jc w:val="both"/>
              <w:rPr>
                <w:rFonts w:ascii="Arial" w:hAnsi="Arial" w:cs="Arial"/>
                <w:sz w:val="18"/>
                <w:szCs w:val="18"/>
                <w:lang w:val="sv-SE" w:eastAsia="ja-JP"/>
              </w:rPr>
            </w:pPr>
            <w:hyperlink r:id="rId84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DL_13A-n260(G-H)_UL_13A-n260A</w:t>
            </w:r>
          </w:p>
        </w:tc>
      </w:tr>
      <w:tr w:rsidR="00D41007" w:rsidRPr="00D41007" w14:paraId="73C37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D41007" w:rsidRDefault="00A75B4D" w:rsidP="00D41007">
            <w:pPr>
              <w:keepNext/>
              <w:snapToGrid w:val="0"/>
              <w:spacing w:after="0"/>
              <w:jc w:val="both"/>
              <w:rPr>
                <w:rFonts w:ascii="Arial" w:hAnsi="Arial" w:cs="Arial"/>
                <w:sz w:val="18"/>
                <w:szCs w:val="18"/>
                <w:lang w:val="sv-SE" w:eastAsia="ja-JP"/>
              </w:rPr>
            </w:pPr>
            <w:hyperlink r:id="rId843"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DL_13A-n260(2A-G)_UL_13A-n260A</w:t>
            </w:r>
            <w:r w:rsidRPr="00D41007">
              <w:rPr>
                <w:rFonts w:eastAsia="Times New Roman" w:cs="Arial"/>
                <w:color w:val="000000"/>
                <w:szCs w:val="18"/>
              </w:rPr>
              <w:br/>
              <w:t>DL_13A-n260(4A)_UL_13A-n260A</w:t>
            </w:r>
          </w:p>
        </w:tc>
      </w:tr>
      <w:tr w:rsidR="00D41007" w:rsidRPr="00D41007" w14:paraId="143E76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D41007" w:rsidRDefault="00A75B4D" w:rsidP="00D41007">
            <w:pPr>
              <w:keepNext/>
              <w:snapToGrid w:val="0"/>
              <w:spacing w:after="0"/>
              <w:jc w:val="both"/>
              <w:rPr>
                <w:rFonts w:ascii="Arial" w:hAnsi="Arial" w:cs="Arial"/>
                <w:sz w:val="18"/>
                <w:szCs w:val="18"/>
                <w:lang w:val="sv-SE" w:eastAsia="ja-JP"/>
              </w:rPr>
            </w:pPr>
            <w:hyperlink r:id="rId844"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DL_13A-n260(A-H)_UL_13A-n260A</w:t>
            </w:r>
            <w:r w:rsidRPr="00D41007">
              <w:rPr>
                <w:rFonts w:eastAsia="Times New Roman" w:cs="Arial"/>
                <w:color w:val="000000"/>
                <w:szCs w:val="18"/>
              </w:rPr>
              <w:br/>
              <w:t>DL_13A-n260(2G)_UL_13A-n260A</w:t>
            </w:r>
          </w:p>
        </w:tc>
      </w:tr>
      <w:tr w:rsidR="00D41007" w:rsidRPr="00D41007" w14:paraId="73E424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D41007" w:rsidRDefault="00A75B4D" w:rsidP="00D41007">
            <w:pPr>
              <w:keepNext/>
              <w:snapToGrid w:val="0"/>
              <w:spacing w:after="0"/>
              <w:jc w:val="both"/>
              <w:rPr>
                <w:rFonts w:ascii="Arial" w:hAnsi="Arial" w:cs="Arial"/>
                <w:sz w:val="18"/>
                <w:szCs w:val="18"/>
                <w:lang w:val="sv-SE" w:eastAsia="ja-JP"/>
              </w:rPr>
            </w:pPr>
            <w:hyperlink r:id="rId84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p>
        </w:tc>
      </w:tr>
      <w:tr w:rsidR="00D41007" w:rsidRPr="00D41007" w14:paraId="2EBB68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D41007" w:rsidRDefault="00A75B4D" w:rsidP="00D41007">
            <w:pPr>
              <w:keepNext/>
              <w:snapToGrid w:val="0"/>
              <w:spacing w:after="0"/>
              <w:jc w:val="both"/>
              <w:rPr>
                <w:rFonts w:ascii="Arial" w:hAnsi="Arial" w:cs="Arial"/>
                <w:sz w:val="18"/>
                <w:szCs w:val="18"/>
                <w:lang w:val="sv-SE" w:eastAsia="ja-JP"/>
              </w:rPr>
            </w:pPr>
            <w:hyperlink r:id="rId84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r w:rsidRPr="00D41007">
              <w:rPr>
                <w:rFonts w:eastAsia="Times New Roman" w:cs="Arial"/>
                <w:color w:val="000000"/>
                <w:szCs w:val="18"/>
              </w:rPr>
              <w:br/>
              <w:t>DL_13A-n260(3A)_UL_13A-n260A</w:t>
            </w:r>
          </w:p>
        </w:tc>
      </w:tr>
      <w:tr w:rsidR="00D41007" w:rsidRPr="00D41007" w14:paraId="75AC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D41007" w:rsidRDefault="00A75B4D" w:rsidP="00D41007">
            <w:pPr>
              <w:keepNext/>
              <w:snapToGrid w:val="0"/>
              <w:spacing w:after="0"/>
              <w:jc w:val="both"/>
              <w:rPr>
                <w:rFonts w:ascii="Arial" w:hAnsi="Arial" w:cs="Arial"/>
                <w:sz w:val="18"/>
                <w:szCs w:val="18"/>
                <w:lang w:val="sv-SE" w:eastAsia="ja-JP"/>
              </w:rPr>
            </w:pPr>
            <w:hyperlink r:id="rId84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DL_13A-n260H_UL_13A-n260A</w:t>
            </w:r>
            <w:r w:rsidRPr="00D41007">
              <w:rPr>
                <w:rFonts w:eastAsia="Times New Roman" w:cs="Arial"/>
                <w:color w:val="000000"/>
                <w:szCs w:val="18"/>
              </w:rPr>
              <w:br/>
              <w:t>DL_13A-n260(A-G)_UL_13A-n260A</w:t>
            </w:r>
          </w:p>
        </w:tc>
      </w:tr>
      <w:tr w:rsidR="00D41007" w:rsidRPr="00D41007" w14:paraId="375A12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D41007" w:rsidRDefault="00A75B4D" w:rsidP="00D41007">
            <w:pPr>
              <w:keepNext/>
              <w:snapToGrid w:val="0"/>
              <w:spacing w:after="0"/>
              <w:jc w:val="both"/>
              <w:rPr>
                <w:rFonts w:ascii="Arial" w:hAnsi="Arial" w:cs="Arial"/>
                <w:sz w:val="18"/>
                <w:szCs w:val="18"/>
                <w:lang w:val="sv-SE" w:eastAsia="ja-JP"/>
              </w:rPr>
            </w:pPr>
            <w:hyperlink r:id="rId848"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DL_13A-n261H_UL_13A-n261A</w:t>
            </w:r>
          </w:p>
        </w:tc>
      </w:tr>
      <w:tr w:rsidR="00D41007" w:rsidRPr="00D41007" w14:paraId="688DA4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D41007" w:rsidRDefault="00A75B4D" w:rsidP="00D41007">
            <w:pPr>
              <w:keepNext/>
              <w:snapToGrid w:val="0"/>
              <w:spacing w:after="0"/>
              <w:jc w:val="both"/>
              <w:rPr>
                <w:rFonts w:ascii="Arial" w:hAnsi="Arial" w:cs="Arial"/>
                <w:sz w:val="18"/>
                <w:szCs w:val="18"/>
                <w:lang w:val="sv-SE" w:eastAsia="ja-JP"/>
              </w:rPr>
            </w:pPr>
            <w:hyperlink r:id="rId849"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DL_13A-n261I_UL_13A-n261A</w:t>
            </w:r>
          </w:p>
        </w:tc>
      </w:tr>
      <w:tr w:rsidR="00D41007" w:rsidRPr="00D41007" w14:paraId="36CEF7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D41007" w:rsidRDefault="00A75B4D" w:rsidP="00D41007">
            <w:pPr>
              <w:keepNext/>
              <w:snapToGrid w:val="0"/>
              <w:spacing w:after="0"/>
              <w:jc w:val="both"/>
              <w:rPr>
                <w:rFonts w:ascii="Arial" w:hAnsi="Arial" w:cs="Arial"/>
                <w:sz w:val="18"/>
                <w:szCs w:val="18"/>
                <w:lang w:val="sv-SE" w:eastAsia="ja-JP"/>
              </w:rPr>
            </w:pPr>
            <w:hyperlink r:id="rId850"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DL_13A-n261J_UL_13A-n261A</w:t>
            </w:r>
          </w:p>
        </w:tc>
      </w:tr>
      <w:tr w:rsidR="00D41007" w:rsidRPr="00D41007" w14:paraId="3A856E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D41007" w:rsidRDefault="00A75B4D" w:rsidP="00D41007">
            <w:pPr>
              <w:keepNext/>
              <w:snapToGrid w:val="0"/>
              <w:spacing w:after="0"/>
              <w:jc w:val="both"/>
              <w:rPr>
                <w:rFonts w:ascii="Arial" w:hAnsi="Arial" w:cs="Arial"/>
                <w:sz w:val="18"/>
                <w:szCs w:val="18"/>
                <w:lang w:val="sv-SE" w:eastAsia="ja-JP"/>
              </w:rPr>
            </w:pPr>
            <w:hyperlink r:id="rId85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DL_13A-n261(A-I)_UL_13A-n261A</w:t>
            </w:r>
            <w:r w:rsidRPr="00D41007">
              <w:rPr>
                <w:rFonts w:eastAsia="Times New Roman" w:cs="Arial"/>
                <w:color w:val="000000"/>
                <w:szCs w:val="18"/>
              </w:rPr>
              <w:br/>
              <w:t>DL_13A-n261(2A-H)_UL_13A-n261A</w:t>
            </w:r>
          </w:p>
        </w:tc>
      </w:tr>
      <w:tr w:rsidR="00D41007" w:rsidRPr="00D41007" w14:paraId="7859D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D41007" w:rsidRDefault="00A75B4D" w:rsidP="00D41007">
            <w:pPr>
              <w:keepNext/>
              <w:snapToGrid w:val="0"/>
              <w:spacing w:after="0"/>
              <w:jc w:val="both"/>
              <w:rPr>
                <w:rFonts w:ascii="Arial" w:hAnsi="Arial" w:cs="Arial"/>
                <w:sz w:val="18"/>
                <w:szCs w:val="18"/>
                <w:lang w:val="sv-SE" w:eastAsia="ja-JP"/>
              </w:rPr>
            </w:pPr>
            <w:hyperlink r:id="rId852"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DL_13A-n261(A-H)_UL_13A-n261A</w:t>
            </w:r>
            <w:r w:rsidRPr="00D41007">
              <w:rPr>
                <w:rFonts w:eastAsia="Times New Roman" w:cs="Arial"/>
                <w:color w:val="000000"/>
                <w:szCs w:val="18"/>
              </w:rPr>
              <w:br/>
              <w:t>DL_13A-n261(2A-G)_UL_13A-n261A</w:t>
            </w:r>
          </w:p>
        </w:tc>
      </w:tr>
      <w:tr w:rsidR="00D41007" w:rsidRPr="00D41007" w14:paraId="4247CE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D41007" w:rsidRDefault="00A75B4D" w:rsidP="00D41007">
            <w:pPr>
              <w:keepNext/>
              <w:snapToGrid w:val="0"/>
              <w:spacing w:after="0"/>
              <w:jc w:val="both"/>
              <w:rPr>
                <w:rFonts w:ascii="Arial" w:hAnsi="Arial" w:cs="Arial"/>
                <w:sz w:val="18"/>
                <w:szCs w:val="18"/>
                <w:lang w:val="sv-SE" w:eastAsia="ja-JP"/>
              </w:rPr>
            </w:pPr>
            <w:hyperlink r:id="rId853"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DL_13A-n261(2G)_UL_13A-n261A</w:t>
            </w:r>
            <w:r w:rsidRPr="00D41007">
              <w:rPr>
                <w:rFonts w:eastAsia="Times New Roman" w:cs="Arial"/>
                <w:color w:val="000000"/>
                <w:szCs w:val="18"/>
              </w:rPr>
              <w:br/>
              <w:t>DL_13A-n261(2A-G)_UL_13A-n261A</w:t>
            </w:r>
          </w:p>
        </w:tc>
      </w:tr>
      <w:tr w:rsidR="00D41007" w:rsidRPr="00D41007" w14:paraId="3CC37B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D41007" w:rsidRDefault="00A75B4D" w:rsidP="00D41007">
            <w:pPr>
              <w:keepNext/>
              <w:snapToGrid w:val="0"/>
              <w:spacing w:after="0"/>
              <w:jc w:val="both"/>
              <w:rPr>
                <w:rFonts w:ascii="Arial" w:hAnsi="Arial" w:cs="Arial"/>
                <w:sz w:val="18"/>
                <w:szCs w:val="18"/>
                <w:lang w:val="sv-SE" w:eastAsia="ja-JP"/>
              </w:rPr>
            </w:pPr>
            <w:hyperlink r:id="rId854"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p>
        </w:tc>
      </w:tr>
      <w:tr w:rsidR="00D41007" w:rsidRPr="00D41007" w14:paraId="5DF7D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D41007" w:rsidRDefault="00A75B4D" w:rsidP="00D41007">
            <w:pPr>
              <w:keepNext/>
              <w:snapToGrid w:val="0"/>
              <w:spacing w:after="0"/>
              <w:jc w:val="both"/>
              <w:rPr>
                <w:rFonts w:ascii="Arial" w:hAnsi="Arial" w:cs="Arial"/>
                <w:sz w:val="18"/>
                <w:szCs w:val="18"/>
                <w:lang w:val="sv-SE" w:eastAsia="ja-JP"/>
              </w:rPr>
            </w:pPr>
            <w:hyperlink r:id="rId85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D41007" w:rsidRDefault="003A02DB"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DL_13A-n261H_UL_13A-n261A</w:t>
            </w:r>
            <w:r w:rsidRPr="00D41007">
              <w:rPr>
                <w:rFonts w:eastAsia="Times New Roman" w:cs="Arial"/>
                <w:color w:val="000000"/>
                <w:szCs w:val="18"/>
              </w:rPr>
              <w:br/>
              <w:t>DL_13A-n261(A-G)_UL_13A-n261A</w:t>
            </w:r>
          </w:p>
        </w:tc>
      </w:tr>
      <w:tr w:rsidR="00D41007" w:rsidRPr="00D41007" w14:paraId="1F4DE0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D41007" w:rsidRDefault="00A75B4D" w:rsidP="00D41007">
            <w:pPr>
              <w:keepNext/>
              <w:snapToGrid w:val="0"/>
              <w:spacing w:after="0"/>
              <w:jc w:val="both"/>
              <w:rPr>
                <w:rFonts w:ascii="Arial" w:hAnsi="Arial" w:cs="Arial"/>
                <w:sz w:val="18"/>
                <w:szCs w:val="18"/>
                <w:lang w:val="sv-SE" w:eastAsia="ja-JP"/>
              </w:rPr>
            </w:pPr>
            <w:hyperlink r:id="rId856"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r w:rsidRPr="00D41007">
              <w:rPr>
                <w:rFonts w:eastAsia="Times New Roman" w:cs="Arial"/>
                <w:color w:val="000000"/>
                <w:szCs w:val="18"/>
              </w:rPr>
              <w:br/>
              <w:t>DL_13A-n261(3A)_UL_13A-n261A</w:t>
            </w:r>
          </w:p>
        </w:tc>
      </w:tr>
      <w:tr w:rsidR="00D41007" w:rsidRPr="00D41007" w14:paraId="685B60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D41007" w:rsidRDefault="00A75B4D" w:rsidP="00D41007">
            <w:pPr>
              <w:keepNext/>
              <w:snapToGrid w:val="0"/>
              <w:spacing w:after="0"/>
              <w:jc w:val="both"/>
              <w:rPr>
                <w:rFonts w:ascii="Arial" w:hAnsi="Arial" w:cs="Arial"/>
                <w:sz w:val="18"/>
                <w:szCs w:val="18"/>
                <w:lang w:val="sv-SE" w:eastAsia="ja-JP"/>
              </w:rPr>
            </w:pPr>
            <w:hyperlink r:id="rId857"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DL_13A-n261K_UL_66A-n261A</w:t>
            </w:r>
            <w:r w:rsidRPr="00D41007">
              <w:rPr>
                <w:rFonts w:eastAsia="Times New Roman" w:cs="Arial"/>
                <w:color w:val="000000"/>
                <w:szCs w:val="18"/>
              </w:rPr>
              <w:br/>
              <w:t>NEW: DL_13A-n261(A-J)_UL_66A-n261A</w:t>
            </w:r>
          </w:p>
        </w:tc>
      </w:tr>
      <w:tr w:rsidR="00D41007" w:rsidRPr="00D41007" w14:paraId="499E17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D41007" w:rsidRDefault="00A75B4D" w:rsidP="00D41007">
            <w:pPr>
              <w:keepNext/>
              <w:snapToGrid w:val="0"/>
              <w:spacing w:after="0"/>
              <w:jc w:val="both"/>
              <w:rPr>
                <w:rFonts w:ascii="Arial" w:hAnsi="Arial" w:cs="Arial"/>
                <w:sz w:val="18"/>
                <w:szCs w:val="18"/>
                <w:lang w:val="sv-SE" w:eastAsia="ja-JP"/>
              </w:rPr>
            </w:pPr>
            <w:hyperlink r:id="rId858"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DL_13A-n261(A-J)_UL_66A-n261A</w:t>
            </w:r>
            <w:r w:rsidRPr="00D41007">
              <w:rPr>
                <w:rFonts w:eastAsia="Times New Roman" w:cs="Arial"/>
                <w:color w:val="000000"/>
                <w:szCs w:val="18"/>
              </w:rPr>
              <w:br/>
              <w:t>COMLETE: DL_13A-n261(G-I)_UL_66A-n261A</w:t>
            </w:r>
          </w:p>
        </w:tc>
      </w:tr>
      <w:tr w:rsidR="00D41007" w:rsidRPr="00D41007" w14:paraId="6CCB75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D41007" w:rsidRDefault="00A75B4D" w:rsidP="00D41007">
            <w:pPr>
              <w:keepNext/>
              <w:snapToGrid w:val="0"/>
              <w:spacing w:after="0"/>
              <w:jc w:val="both"/>
              <w:rPr>
                <w:rFonts w:ascii="Arial" w:hAnsi="Arial" w:cs="Arial"/>
                <w:sz w:val="18"/>
                <w:szCs w:val="18"/>
                <w:lang w:val="sv-SE" w:eastAsia="ja-JP"/>
              </w:rPr>
            </w:pPr>
            <w:hyperlink r:id="rId859"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DL_13A-n261J_UL_66A-n261A</w:t>
            </w:r>
            <w:r w:rsidRPr="00D41007">
              <w:rPr>
                <w:rFonts w:eastAsia="Times New Roman" w:cs="Arial"/>
                <w:color w:val="000000"/>
                <w:szCs w:val="18"/>
              </w:rPr>
              <w:br/>
              <w:t>COMPLETE: DL_13A-n261(A-I)_UL_66A-n261A</w:t>
            </w:r>
          </w:p>
        </w:tc>
      </w:tr>
      <w:tr w:rsidR="00D41007" w:rsidRPr="00D41007" w14:paraId="17983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D41007" w:rsidRDefault="00A75B4D" w:rsidP="00D41007">
            <w:pPr>
              <w:keepNext/>
              <w:snapToGrid w:val="0"/>
              <w:spacing w:after="0"/>
              <w:jc w:val="both"/>
              <w:rPr>
                <w:rFonts w:ascii="Arial" w:hAnsi="Arial" w:cs="Arial"/>
                <w:sz w:val="18"/>
                <w:szCs w:val="18"/>
                <w:lang w:val="sv-SE" w:eastAsia="ja-JP"/>
              </w:rPr>
            </w:pPr>
            <w:hyperlink r:id="rId860"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DL_13A-n261(2A-G)_UL_66A-n261A</w:t>
            </w:r>
            <w:r w:rsidRPr="00D41007">
              <w:rPr>
                <w:rFonts w:eastAsia="Times New Roman" w:cs="Arial"/>
                <w:color w:val="000000"/>
                <w:szCs w:val="18"/>
              </w:rPr>
              <w:br/>
              <w:t>COMPLETE: DL_13A-n261(4A)_UL_66A-n261A</w:t>
            </w:r>
          </w:p>
        </w:tc>
      </w:tr>
      <w:tr w:rsidR="00D41007" w:rsidRPr="00D41007" w14:paraId="0A211A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D41007" w:rsidRDefault="00A75B4D" w:rsidP="00D41007">
            <w:pPr>
              <w:keepNext/>
              <w:snapToGrid w:val="0"/>
              <w:spacing w:after="0"/>
              <w:jc w:val="both"/>
              <w:rPr>
                <w:rFonts w:ascii="Arial" w:hAnsi="Arial" w:cs="Arial"/>
                <w:sz w:val="18"/>
                <w:szCs w:val="18"/>
                <w:lang w:val="sv-SE" w:eastAsia="ja-JP"/>
              </w:rPr>
            </w:pPr>
            <w:hyperlink r:id="rId86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DL_48A-n260L_UL_48A-n260A</w:t>
            </w:r>
          </w:p>
        </w:tc>
      </w:tr>
      <w:tr w:rsidR="00D41007" w:rsidRPr="00D41007" w14:paraId="02C891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D41007" w:rsidRDefault="00A75B4D" w:rsidP="00D41007">
            <w:pPr>
              <w:keepNext/>
              <w:snapToGrid w:val="0"/>
              <w:spacing w:after="0"/>
              <w:jc w:val="both"/>
              <w:rPr>
                <w:rFonts w:ascii="Arial" w:hAnsi="Arial" w:cs="Arial"/>
                <w:sz w:val="18"/>
                <w:szCs w:val="18"/>
                <w:lang w:val="sv-SE" w:eastAsia="ja-JP"/>
              </w:rPr>
            </w:pPr>
            <w:hyperlink r:id="rId86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DL_48A-n260K_UL_48A-n260A</w:t>
            </w:r>
          </w:p>
        </w:tc>
      </w:tr>
      <w:tr w:rsidR="00D41007" w:rsidRPr="00D41007" w14:paraId="32123B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D41007" w:rsidRDefault="00A75B4D" w:rsidP="00D41007">
            <w:pPr>
              <w:keepNext/>
              <w:snapToGrid w:val="0"/>
              <w:spacing w:after="0"/>
              <w:jc w:val="both"/>
              <w:rPr>
                <w:rFonts w:ascii="Arial" w:hAnsi="Arial" w:cs="Arial"/>
                <w:sz w:val="18"/>
                <w:szCs w:val="18"/>
                <w:lang w:val="sv-SE" w:eastAsia="ja-JP"/>
              </w:rPr>
            </w:pPr>
            <w:hyperlink r:id="rId86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DL_48A-n260J_UL_48A-n260A</w:t>
            </w:r>
          </w:p>
        </w:tc>
      </w:tr>
      <w:tr w:rsidR="00D41007" w:rsidRPr="00D41007" w14:paraId="3B06C3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D41007" w:rsidRDefault="00A75B4D" w:rsidP="00D41007">
            <w:pPr>
              <w:keepNext/>
              <w:snapToGrid w:val="0"/>
              <w:spacing w:after="0"/>
              <w:jc w:val="both"/>
              <w:rPr>
                <w:rFonts w:ascii="Arial" w:hAnsi="Arial" w:cs="Arial"/>
                <w:sz w:val="18"/>
                <w:szCs w:val="18"/>
                <w:lang w:val="sv-SE" w:eastAsia="ja-JP"/>
              </w:rPr>
            </w:pPr>
            <w:hyperlink r:id="rId86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DL_48A-n260I_UL_48A-n260A</w:t>
            </w:r>
          </w:p>
        </w:tc>
      </w:tr>
      <w:tr w:rsidR="00D41007" w:rsidRPr="00D41007" w14:paraId="3427A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D41007" w:rsidRDefault="00A75B4D" w:rsidP="00D41007">
            <w:pPr>
              <w:keepNext/>
              <w:snapToGrid w:val="0"/>
              <w:spacing w:after="0"/>
              <w:jc w:val="both"/>
              <w:rPr>
                <w:rFonts w:ascii="Arial" w:hAnsi="Arial" w:cs="Arial"/>
                <w:sz w:val="18"/>
                <w:szCs w:val="18"/>
                <w:lang w:val="sv-SE" w:eastAsia="ja-JP"/>
              </w:rPr>
            </w:pPr>
            <w:hyperlink r:id="rId86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DL_48A-n260H_UL_48A-n260A</w:t>
            </w:r>
          </w:p>
        </w:tc>
      </w:tr>
      <w:tr w:rsidR="00D41007" w:rsidRPr="00D41007" w14:paraId="68721B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D41007" w:rsidRDefault="00A75B4D" w:rsidP="00D41007">
            <w:pPr>
              <w:keepNext/>
              <w:snapToGrid w:val="0"/>
              <w:spacing w:after="0"/>
              <w:jc w:val="both"/>
              <w:rPr>
                <w:rFonts w:ascii="Arial" w:hAnsi="Arial" w:cs="Arial"/>
                <w:sz w:val="18"/>
                <w:szCs w:val="18"/>
                <w:lang w:val="sv-SE" w:eastAsia="ja-JP"/>
              </w:rPr>
            </w:pPr>
            <w:hyperlink r:id="rId86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DL_48A-n260G_UL_48A-n260A</w:t>
            </w:r>
          </w:p>
        </w:tc>
      </w:tr>
      <w:tr w:rsidR="00D41007" w:rsidRPr="00D41007" w14:paraId="3469B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D41007" w:rsidRDefault="00A75B4D" w:rsidP="00D41007">
            <w:pPr>
              <w:keepNext/>
              <w:snapToGrid w:val="0"/>
              <w:spacing w:after="0"/>
              <w:jc w:val="both"/>
              <w:rPr>
                <w:rFonts w:ascii="Arial" w:hAnsi="Arial" w:cs="Arial"/>
                <w:sz w:val="18"/>
                <w:szCs w:val="18"/>
                <w:lang w:val="sv-SE" w:eastAsia="ja-JP"/>
              </w:rPr>
            </w:pPr>
            <w:hyperlink r:id="rId86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DL_48A-n260A_UL_48A-n260A</w:t>
            </w:r>
          </w:p>
        </w:tc>
      </w:tr>
      <w:tr w:rsidR="00D41007" w:rsidRPr="00D41007" w14:paraId="12C429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D41007" w:rsidRDefault="00A75B4D" w:rsidP="00D41007">
            <w:pPr>
              <w:keepNext/>
              <w:snapToGrid w:val="0"/>
              <w:spacing w:after="0"/>
              <w:jc w:val="both"/>
              <w:rPr>
                <w:rFonts w:ascii="Arial" w:hAnsi="Arial" w:cs="Arial"/>
                <w:sz w:val="18"/>
                <w:szCs w:val="18"/>
                <w:lang w:val="sv-SE" w:eastAsia="ja-JP"/>
              </w:rPr>
            </w:pPr>
            <w:hyperlink r:id="rId86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DL_48A-n261L_UL_48A-n261A</w:t>
            </w:r>
          </w:p>
        </w:tc>
      </w:tr>
      <w:tr w:rsidR="00D41007" w:rsidRPr="00D41007" w14:paraId="11BEC2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D41007" w:rsidRDefault="00A75B4D" w:rsidP="00D41007">
            <w:pPr>
              <w:keepNext/>
              <w:snapToGrid w:val="0"/>
              <w:spacing w:after="0"/>
              <w:jc w:val="both"/>
              <w:rPr>
                <w:rFonts w:ascii="Arial" w:hAnsi="Arial" w:cs="Arial"/>
                <w:sz w:val="18"/>
                <w:szCs w:val="18"/>
                <w:lang w:val="sv-SE" w:eastAsia="ja-JP"/>
              </w:rPr>
            </w:pPr>
            <w:hyperlink r:id="rId86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DL_48A-n261K_UL_48A-n261A</w:t>
            </w:r>
          </w:p>
        </w:tc>
      </w:tr>
      <w:tr w:rsidR="00D41007" w:rsidRPr="00D41007" w14:paraId="150290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D41007" w:rsidRDefault="00A75B4D" w:rsidP="00D41007">
            <w:pPr>
              <w:keepNext/>
              <w:snapToGrid w:val="0"/>
              <w:spacing w:after="0"/>
              <w:jc w:val="both"/>
              <w:rPr>
                <w:rFonts w:ascii="Arial" w:hAnsi="Arial" w:cs="Arial"/>
                <w:sz w:val="18"/>
                <w:szCs w:val="18"/>
                <w:lang w:val="sv-SE" w:eastAsia="ja-JP"/>
              </w:rPr>
            </w:pPr>
            <w:hyperlink r:id="rId87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DL_48A-n261J_UL_48A-n261A</w:t>
            </w:r>
          </w:p>
        </w:tc>
      </w:tr>
      <w:tr w:rsidR="00D41007" w:rsidRPr="00D41007" w14:paraId="589A22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D41007" w:rsidRDefault="00A75B4D" w:rsidP="00D41007">
            <w:pPr>
              <w:keepNext/>
              <w:snapToGrid w:val="0"/>
              <w:spacing w:after="0"/>
              <w:jc w:val="both"/>
              <w:rPr>
                <w:rFonts w:ascii="Arial" w:hAnsi="Arial" w:cs="Arial"/>
                <w:sz w:val="18"/>
                <w:szCs w:val="18"/>
                <w:lang w:val="sv-SE" w:eastAsia="ja-JP"/>
              </w:rPr>
            </w:pPr>
            <w:hyperlink r:id="rId87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DL_48A-n261I_UL_48A-n261A</w:t>
            </w:r>
          </w:p>
        </w:tc>
      </w:tr>
      <w:tr w:rsidR="00D41007" w:rsidRPr="00D41007" w14:paraId="24242C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D41007" w:rsidRDefault="00A75B4D" w:rsidP="00D41007">
            <w:pPr>
              <w:keepNext/>
              <w:snapToGrid w:val="0"/>
              <w:spacing w:after="0"/>
              <w:jc w:val="both"/>
              <w:rPr>
                <w:rFonts w:ascii="Arial" w:hAnsi="Arial" w:cs="Arial"/>
                <w:sz w:val="18"/>
                <w:szCs w:val="18"/>
                <w:lang w:val="sv-SE" w:eastAsia="ja-JP"/>
              </w:rPr>
            </w:pPr>
            <w:hyperlink r:id="rId87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DL_48A-n261H_UL_48A-n261A</w:t>
            </w:r>
          </w:p>
        </w:tc>
      </w:tr>
      <w:tr w:rsidR="00D41007" w:rsidRPr="00D41007" w14:paraId="5A0B81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D41007" w:rsidRDefault="00A75B4D" w:rsidP="00D41007">
            <w:pPr>
              <w:keepNext/>
              <w:snapToGrid w:val="0"/>
              <w:spacing w:after="0"/>
              <w:jc w:val="both"/>
              <w:rPr>
                <w:rFonts w:ascii="Arial" w:hAnsi="Arial" w:cs="Arial"/>
                <w:sz w:val="18"/>
                <w:szCs w:val="18"/>
                <w:lang w:val="sv-SE" w:eastAsia="ja-JP"/>
              </w:rPr>
            </w:pPr>
            <w:hyperlink r:id="rId87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DL_48A-n261G_UL_48A-n261A</w:t>
            </w:r>
          </w:p>
        </w:tc>
      </w:tr>
      <w:tr w:rsidR="00D41007" w:rsidRPr="00D41007" w14:paraId="30F83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D41007" w:rsidRDefault="00A75B4D" w:rsidP="00D41007">
            <w:pPr>
              <w:keepNext/>
              <w:snapToGrid w:val="0"/>
              <w:spacing w:after="0"/>
              <w:jc w:val="both"/>
              <w:rPr>
                <w:rFonts w:ascii="Arial" w:hAnsi="Arial" w:cs="Arial"/>
                <w:sz w:val="18"/>
                <w:szCs w:val="18"/>
                <w:lang w:val="sv-SE" w:eastAsia="ja-JP"/>
              </w:rPr>
            </w:pPr>
            <w:hyperlink r:id="rId87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DL_48A-n261A_UL_48A-n261A</w:t>
            </w:r>
          </w:p>
        </w:tc>
      </w:tr>
      <w:tr w:rsidR="00D41007" w:rsidRPr="00D41007" w14:paraId="26D443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D41007" w:rsidRDefault="00A75B4D" w:rsidP="00D41007">
            <w:pPr>
              <w:keepNext/>
              <w:snapToGrid w:val="0"/>
              <w:spacing w:after="0"/>
              <w:jc w:val="both"/>
              <w:rPr>
                <w:rFonts w:ascii="Arial" w:hAnsi="Arial" w:cs="Arial"/>
                <w:sz w:val="18"/>
                <w:szCs w:val="18"/>
                <w:lang w:val="sv-SE" w:eastAsia="ja-JP"/>
              </w:rPr>
            </w:pPr>
            <w:hyperlink r:id="rId87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D41007" w:rsidRDefault="007D51F0"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 </w:t>
            </w:r>
            <w:r w:rsidRPr="00D41007">
              <w:rPr>
                <w:rFonts w:eastAsia="Times New Roman" w:cs="Arial"/>
                <w:szCs w:val="18"/>
              </w:rPr>
              <w:t>None</w:t>
            </w:r>
          </w:p>
        </w:tc>
      </w:tr>
      <w:tr w:rsidR="00D41007" w:rsidRPr="00D41007" w14:paraId="0C2E81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D41007" w:rsidRDefault="00A75B4D" w:rsidP="00D41007">
            <w:pPr>
              <w:keepNext/>
              <w:snapToGrid w:val="0"/>
              <w:spacing w:after="0"/>
              <w:jc w:val="both"/>
              <w:rPr>
                <w:rFonts w:ascii="Arial" w:hAnsi="Arial" w:cs="Arial"/>
                <w:sz w:val="18"/>
                <w:szCs w:val="18"/>
                <w:lang w:val="sv-SE" w:eastAsia="ja-JP"/>
              </w:rPr>
            </w:pPr>
            <w:hyperlink r:id="rId87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D41007" w:rsidRDefault="003D32CD"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DL_66A-n260(4A)_UL_66A-n260A</w:t>
            </w:r>
          </w:p>
        </w:tc>
      </w:tr>
      <w:tr w:rsidR="00D41007" w:rsidRPr="00D41007" w14:paraId="2363ED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D41007" w:rsidRDefault="00A75B4D" w:rsidP="00D41007">
            <w:pPr>
              <w:keepNext/>
              <w:snapToGrid w:val="0"/>
              <w:spacing w:after="0"/>
              <w:jc w:val="both"/>
              <w:rPr>
                <w:rFonts w:ascii="Arial" w:hAnsi="Arial" w:cs="Arial"/>
                <w:sz w:val="18"/>
                <w:szCs w:val="18"/>
                <w:lang w:val="sv-SE" w:eastAsia="ja-JP"/>
              </w:rPr>
            </w:pPr>
            <w:hyperlink r:id="rId87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DL_66A-n260(2G)_UL_66A-n260A</w:t>
            </w:r>
          </w:p>
        </w:tc>
      </w:tr>
      <w:tr w:rsidR="00D41007" w:rsidRPr="00D41007" w14:paraId="1D552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D41007" w:rsidRDefault="00A75B4D" w:rsidP="00D41007">
            <w:pPr>
              <w:keepNext/>
              <w:snapToGrid w:val="0"/>
              <w:spacing w:after="0"/>
              <w:jc w:val="both"/>
              <w:rPr>
                <w:rFonts w:ascii="Arial" w:hAnsi="Arial" w:cs="Arial"/>
                <w:sz w:val="18"/>
                <w:szCs w:val="18"/>
                <w:lang w:val="sv-SE" w:eastAsia="ja-JP"/>
              </w:rPr>
            </w:pPr>
            <w:hyperlink r:id="rId87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D41007" w:rsidRDefault="003B1C56"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DL_66A-n260A_UL_66A-n260A</w:t>
            </w:r>
          </w:p>
        </w:tc>
      </w:tr>
      <w:tr w:rsidR="00D41007" w:rsidRPr="00D41007" w14:paraId="7B803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D41007" w:rsidRDefault="00A75B4D" w:rsidP="00D41007">
            <w:pPr>
              <w:keepNext/>
              <w:snapToGrid w:val="0"/>
              <w:spacing w:after="0"/>
              <w:jc w:val="both"/>
              <w:rPr>
                <w:rFonts w:ascii="Arial" w:hAnsi="Arial" w:cs="Arial"/>
                <w:sz w:val="18"/>
                <w:szCs w:val="18"/>
                <w:lang w:val="sv-SE" w:eastAsia="ja-JP"/>
              </w:rPr>
            </w:pPr>
            <w:hyperlink r:id="rId87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DL_66A-n260A_UL_66A-n260A</w:t>
            </w:r>
            <w:r w:rsidRPr="00D41007">
              <w:rPr>
                <w:rFonts w:eastAsia="Times New Roman" w:cs="Arial"/>
                <w:color w:val="000000"/>
                <w:szCs w:val="18"/>
              </w:rPr>
              <w:br/>
              <w:t>DL_66A-66A-n260(5A)_UL_66A-n260A</w:t>
            </w:r>
          </w:p>
        </w:tc>
      </w:tr>
      <w:tr w:rsidR="00D41007" w:rsidRPr="00D41007" w14:paraId="4E72E9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D41007" w:rsidRDefault="00A75B4D" w:rsidP="00D41007">
            <w:pPr>
              <w:keepNext/>
              <w:snapToGrid w:val="0"/>
              <w:spacing w:after="0"/>
              <w:jc w:val="both"/>
              <w:rPr>
                <w:rFonts w:ascii="Arial" w:hAnsi="Arial" w:cs="Arial"/>
                <w:sz w:val="18"/>
                <w:szCs w:val="18"/>
                <w:lang w:val="sv-SE" w:eastAsia="ja-JP"/>
              </w:rPr>
            </w:pPr>
            <w:hyperlink r:id="rId88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DL_66A-n260(3A)_UL_66A-n260A</w:t>
            </w:r>
            <w:r w:rsidRPr="00D41007">
              <w:rPr>
                <w:rFonts w:eastAsia="Times New Roman" w:cs="Arial"/>
                <w:color w:val="000000"/>
                <w:szCs w:val="18"/>
              </w:rPr>
              <w:br/>
              <w:t>DL_66A-66A-n260(2A)_UL_66A-n260A</w:t>
            </w:r>
          </w:p>
        </w:tc>
      </w:tr>
      <w:tr w:rsidR="00D41007" w:rsidRPr="00D41007" w14:paraId="56F678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D41007" w:rsidRDefault="00A75B4D" w:rsidP="00D41007">
            <w:pPr>
              <w:keepNext/>
              <w:snapToGrid w:val="0"/>
              <w:spacing w:after="0"/>
              <w:jc w:val="both"/>
              <w:rPr>
                <w:rFonts w:ascii="Arial" w:hAnsi="Arial" w:cs="Arial"/>
                <w:sz w:val="18"/>
                <w:szCs w:val="18"/>
                <w:lang w:val="sv-SE" w:eastAsia="ja-JP"/>
              </w:rPr>
            </w:pPr>
            <w:hyperlink r:id="rId88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DL_66A-n260(4A)_UL_66A-n260A</w:t>
            </w:r>
            <w:r w:rsidRPr="00D41007">
              <w:rPr>
                <w:rFonts w:eastAsia="Times New Roman" w:cs="Arial"/>
                <w:color w:val="000000"/>
                <w:szCs w:val="18"/>
              </w:rPr>
              <w:br/>
              <w:t>DL_66A-66A-n260(3A)_UL_66A-n260A</w:t>
            </w:r>
          </w:p>
        </w:tc>
      </w:tr>
      <w:tr w:rsidR="00D41007" w:rsidRPr="00D41007" w14:paraId="616AE6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D41007" w:rsidRDefault="00A75B4D" w:rsidP="00D41007">
            <w:pPr>
              <w:keepNext/>
              <w:snapToGrid w:val="0"/>
              <w:spacing w:after="0"/>
              <w:jc w:val="both"/>
              <w:rPr>
                <w:rFonts w:ascii="Arial" w:hAnsi="Arial" w:cs="Arial"/>
                <w:sz w:val="18"/>
                <w:szCs w:val="18"/>
                <w:lang w:val="sv-SE" w:eastAsia="ja-JP"/>
              </w:rPr>
            </w:pPr>
            <w:hyperlink r:id="rId88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DL_66A-n260(5A)_UL_66A-n260A</w:t>
            </w:r>
            <w:r w:rsidRPr="00D41007">
              <w:rPr>
                <w:rFonts w:eastAsia="Times New Roman" w:cs="Arial"/>
                <w:color w:val="000000"/>
                <w:szCs w:val="18"/>
              </w:rPr>
              <w:br/>
              <w:t>DL_66A-66A-n260(4A)_UL_66A-n260A</w:t>
            </w:r>
          </w:p>
        </w:tc>
      </w:tr>
      <w:tr w:rsidR="00D41007" w:rsidRPr="00D41007" w14:paraId="6C8060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D41007" w:rsidRDefault="00A75B4D" w:rsidP="00D41007">
            <w:pPr>
              <w:keepNext/>
              <w:snapToGrid w:val="0"/>
              <w:spacing w:after="0"/>
              <w:jc w:val="both"/>
              <w:rPr>
                <w:rFonts w:ascii="Arial" w:hAnsi="Arial" w:cs="Arial"/>
                <w:sz w:val="18"/>
                <w:szCs w:val="18"/>
                <w:lang w:val="sv-SE" w:eastAsia="ja-JP"/>
              </w:rPr>
            </w:pPr>
            <w:hyperlink r:id="rId88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DL_66A-n260(6A)_UL_66A-n260A</w:t>
            </w:r>
            <w:r w:rsidRPr="00D41007">
              <w:rPr>
                <w:rFonts w:eastAsia="Times New Roman" w:cs="Arial"/>
                <w:color w:val="000000"/>
                <w:szCs w:val="18"/>
              </w:rPr>
              <w:br/>
              <w:t>DL_66A-66A-n260(5A)_UL_66A-n260A</w:t>
            </w:r>
          </w:p>
        </w:tc>
      </w:tr>
      <w:tr w:rsidR="00D41007" w:rsidRPr="00D41007" w14:paraId="5680C98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D41007" w:rsidRDefault="00A75B4D" w:rsidP="00D41007">
            <w:pPr>
              <w:keepNext/>
              <w:snapToGrid w:val="0"/>
              <w:spacing w:after="0"/>
              <w:jc w:val="both"/>
              <w:rPr>
                <w:rFonts w:ascii="Arial" w:hAnsi="Arial" w:cs="Arial"/>
                <w:sz w:val="18"/>
                <w:szCs w:val="18"/>
                <w:lang w:val="sv-SE" w:eastAsia="ja-JP"/>
              </w:rPr>
            </w:pPr>
            <w:hyperlink r:id="rId884"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DL_66A-n260G_UL_66A-n260A</w:t>
            </w:r>
            <w:r w:rsidRPr="00D41007">
              <w:rPr>
                <w:rFonts w:eastAsia="Times New Roman" w:cs="Arial"/>
                <w:color w:val="000000"/>
                <w:szCs w:val="18"/>
              </w:rPr>
              <w:br/>
              <w:t>DL_66A-66A-n260A_UL_66A-n260A</w:t>
            </w:r>
          </w:p>
        </w:tc>
      </w:tr>
      <w:tr w:rsidR="00D41007" w:rsidRPr="00D41007" w14:paraId="3B7F7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D41007" w:rsidRDefault="00A75B4D" w:rsidP="00D41007">
            <w:pPr>
              <w:keepNext/>
              <w:snapToGrid w:val="0"/>
              <w:spacing w:after="0"/>
              <w:jc w:val="both"/>
              <w:rPr>
                <w:rFonts w:ascii="Arial" w:hAnsi="Arial" w:cs="Arial"/>
                <w:sz w:val="18"/>
                <w:szCs w:val="18"/>
                <w:lang w:val="sv-SE" w:eastAsia="ja-JP"/>
              </w:rPr>
            </w:pPr>
            <w:hyperlink r:id="rId885"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DL_66A-n260H_UL_66A-n260A</w:t>
            </w:r>
            <w:r w:rsidRPr="00D41007">
              <w:rPr>
                <w:rFonts w:eastAsia="Times New Roman" w:cs="Arial"/>
                <w:color w:val="000000"/>
                <w:szCs w:val="18"/>
              </w:rPr>
              <w:br/>
              <w:t>DL_66A-66A-n260G_UL_66A-n260A</w:t>
            </w:r>
          </w:p>
        </w:tc>
      </w:tr>
      <w:tr w:rsidR="00D41007" w:rsidRPr="00D41007" w14:paraId="217229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D41007" w:rsidRDefault="00A75B4D" w:rsidP="00D41007">
            <w:pPr>
              <w:keepNext/>
              <w:snapToGrid w:val="0"/>
              <w:spacing w:after="0"/>
              <w:jc w:val="both"/>
              <w:rPr>
                <w:rFonts w:ascii="Arial" w:hAnsi="Arial" w:cs="Arial"/>
                <w:sz w:val="18"/>
                <w:szCs w:val="18"/>
                <w:lang w:val="sv-SE" w:eastAsia="ja-JP"/>
              </w:rPr>
            </w:pPr>
            <w:hyperlink r:id="rId886"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DL_66A-n260I_UL_66A-n260A</w:t>
            </w:r>
            <w:r w:rsidRPr="00D41007">
              <w:rPr>
                <w:rFonts w:eastAsia="Times New Roman" w:cs="Arial"/>
                <w:color w:val="000000"/>
                <w:szCs w:val="18"/>
              </w:rPr>
              <w:br/>
              <w:t>DL_66A-66A-n260H_UL_66A-n260A</w:t>
            </w:r>
          </w:p>
        </w:tc>
      </w:tr>
      <w:tr w:rsidR="00D41007" w:rsidRPr="00D41007" w14:paraId="516E00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D41007" w:rsidRDefault="00A75B4D" w:rsidP="00D41007">
            <w:pPr>
              <w:keepNext/>
              <w:snapToGrid w:val="0"/>
              <w:spacing w:after="0"/>
              <w:jc w:val="both"/>
              <w:rPr>
                <w:rFonts w:ascii="Arial" w:hAnsi="Arial" w:cs="Arial"/>
                <w:sz w:val="18"/>
                <w:szCs w:val="18"/>
                <w:lang w:val="sv-SE" w:eastAsia="ja-JP"/>
              </w:rPr>
            </w:pPr>
            <w:hyperlink r:id="rId887"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DL_66A-n260J_UL_66A-n260A</w:t>
            </w:r>
            <w:r w:rsidRPr="00D41007">
              <w:rPr>
                <w:rFonts w:eastAsia="Times New Roman" w:cs="Arial"/>
                <w:color w:val="000000"/>
                <w:szCs w:val="18"/>
              </w:rPr>
              <w:br/>
              <w:t>DL_66A-66A-n260I_UL_66A-n260A</w:t>
            </w:r>
          </w:p>
        </w:tc>
      </w:tr>
      <w:tr w:rsidR="00D41007" w:rsidRPr="00D41007" w14:paraId="17A35B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D41007" w:rsidRDefault="00A75B4D" w:rsidP="00D41007">
            <w:pPr>
              <w:keepNext/>
              <w:snapToGrid w:val="0"/>
              <w:spacing w:after="0"/>
              <w:jc w:val="both"/>
              <w:rPr>
                <w:rFonts w:ascii="Arial" w:hAnsi="Arial" w:cs="Arial"/>
                <w:sz w:val="18"/>
                <w:szCs w:val="18"/>
                <w:lang w:val="sv-SE" w:eastAsia="ja-JP"/>
              </w:rPr>
            </w:pPr>
            <w:hyperlink r:id="rId888"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DL_66A-n260K_UL_66A-n260A</w:t>
            </w:r>
            <w:r w:rsidRPr="00D41007">
              <w:rPr>
                <w:rFonts w:eastAsia="Times New Roman" w:cs="Arial"/>
                <w:color w:val="000000"/>
                <w:szCs w:val="18"/>
              </w:rPr>
              <w:br/>
              <w:t>DL_66A-66A-n260J_UL_66A-n260A</w:t>
            </w:r>
          </w:p>
        </w:tc>
      </w:tr>
      <w:tr w:rsidR="00D41007" w:rsidRPr="00D41007" w14:paraId="1091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D41007" w:rsidRDefault="00A75B4D" w:rsidP="00D41007">
            <w:pPr>
              <w:keepNext/>
              <w:snapToGrid w:val="0"/>
              <w:spacing w:after="0"/>
              <w:jc w:val="both"/>
              <w:rPr>
                <w:rFonts w:ascii="Arial" w:hAnsi="Arial" w:cs="Arial"/>
                <w:sz w:val="18"/>
                <w:szCs w:val="18"/>
                <w:lang w:val="sv-SE" w:eastAsia="ja-JP"/>
              </w:rPr>
            </w:pPr>
            <w:hyperlink r:id="rId889"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DL_66A-n260L_UL_66A-n260A</w:t>
            </w:r>
            <w:r w:rsidRPr="00D41007">
              <w:rPr>
                <w:rFonts w:eastAsia="Times New Roman" w:cs="Arial"/>
                <w:color w:val="000000"/>
                <w:szCs w:val="18"/>
              </w:rPr>
              <w:br/>
              <w:t>DL_66A-66A-n260K_UL_66A-n260A</w:t>
            </w:r>
          </w:p>
        </w:tc>
      </w:tr>
      <w:tr w:rsidR="00D41007" w:rsidRPr="00D41007" w14:paraId="1CD18D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D41007" w:rsidRDefault="00A75B4D" w:rsidP="00D41007">
            <w:pPr>
              <w:keepNext/>
              <w:snapToGrid w:val="0"/>
              <w:spacing w:after="0"/>
              <w:jc w:val="both"/>
              <w:rPr>
                <w:rFonts w:ascii="Arial" w:hAnsi="Arial" w:cs="Arial"/>
                <w:sz w:val="18"/>
                <w:szCs w:val="18"/>
                <w:lang w:val="sv-SE" w:eastAsia="ja-JP"/>
              </w:rPr>
            </w:pPr>
            <w:hyperlink r:id="rId890"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DL_66A-n260M_UL_66A-n260A</w:t>
            </w:r>
            <w:r w:rsidRPr="00D41007">
              <w:rPr>
                <w:rFonts w:eastAsia="Times New Roman" w:cs="Arial"/>
                <w:color w:val="000000"/>
                <w:szCs w:val="18"/>
              </w:rPr>
              <w:br/>
              <w:t>DL_66A-66A-n260L_UL_66A-n260A</w:t>
            </w:r>
          </w:p>
        </w:tc>
      </w:tr>
      <w:tr w:rsidR="00D41007" w:rsidRPr="00D41007" w14:paraId="53FBF6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D41007" w:rsidRDefault="00A75B4D" w:rsidP="00D41007">
            <w:pPr>
              <w:keepNext/>
              <w:snapToGrid w:val="0"/>
              <w:spacing w:after="0"/>
              <w:jc w:val="both"/>
              <w:rPr>
                <w:rFonts w:ascii="Arial" w:hAnsi="Arial" w:cs="Arial"/>
                <w:sz w:val="18"/>
                <w:szCs w:val="18"/>
                <w:lang w:val="sv-SE" w:eastAsia="ja-JP"/>
              </w:rPr>
            </w:pPr>
            <w:hyperlink r:id="rId89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DL_66A-n260(2A-2G)_UL_66A-n260A</w:t>
            </w:r>
            <w:r w:rsidRPr="00D41007">
              <w:rPr>
                <w:rFonts w:eastAsia="Times New Roman" w:cs="Arial"/>
                <w:color w:val="000000"/>
                <w:szCs w:val="18"/>
              </w:rPr>
              <w:br/>
              <w:t>DL_66A-66A-n260(A-2G)_UL_66A-n260A</w:t>
            </w:r>
            <w:r w:rsidRPr="00D41007">
              <w:rPr>
                <w:rFonts w:eastAsia="Times New Roman" w:cs="Arial"/>
                <w:color w:val="000000"/>
                <w:szCs w:val="18"/>
              </w:rPr>
              <w:br/>
              <w:t>DL_66A-66A-n260(3A-G)_UL_66A-n260A</w:t>
            </w:r>
          </w:p>
        </w:tc>
      </w:tr>
      <w:tr w:rsidR="00D41007" w:rsidRPr="00D41007" w14:paraId="119A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D41007" w:rsidRDefault="00A75B4D" w:rsidP="00D41007">
            <w:pPr>
              <w:keepNext/>
              <w:snapToGrid w:val="0"/>
              <w:spacing w:after="0"/>
              <w:jc w:val="both"/>
              <w:rPr>
                <w:rFonts w:ascii="Arial" w:hAnsi="Arial" w:cs="Arial"/>
                <w:sz w:val="18"/>
                <w:szCs w:val="18"/>
                <w:lang w:val="sv-SE" w:eastAsia="ja-JP"/>
              </w:rPr>
            </w:pPr>
            <w:hyperlink r:id="rId89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DL_66A-n260(2H)_UL_66A-n260A</w:t>
            </w:r>
            <w:r w:rsidRPr="00D41007">
              <w:rPr>
                <w:rFonts w:eastAsia="Times New Roman" w:cs="Arial"/>
                <w:color w:val="000000"/>
                <w:szCs w:val="18"/>
              </w:rPr>
              <w:br/>
              <w:t>DL_66A-66A-n260(G-H)_UL_66A-n260A</w:t>
            </w:r>
          </w:p>
        </w:tc>
      </w:tr>
      <w:tr w:rsidR="00D41007" w:rsidRPr="00D41007" w14:paraId="2594F6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D41007" w:rsidRDefault="00A75B4D" w:rsidP="00D41007">
            <w:pPr>
              <w:keepNext/>
              <w:snapToGrid w:val="0"/>
              <w:spacing w:after="0"/>
              <w:jc w:val="both"/>
              <w:rPr>
                <w:rFonts w:ascii="Arial" w:hAnsi="Arial" w:cs="Arial"/>
                <w:sz w:val="18"/>
                <w:szCs w:val="18"/>
                <w:lang w:val="sv-SE" w:eastAsia="ja-JP"/>
              </w:rPr>
            </w:pPr>
            <w:hyperlink r:id="rId89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DL_66A-n260(A-2G)_UL_66A-n260A</w:t>
            </w:r>
            <w:r w:rsidRPr="00D41007">
              <w:rPr>
                <w:rFonts w:eastAsia="Times New Roman" w:cs="Arial"/>
                <w:color w:val="000000"/>
                <w:szCs w:val="18"/>
              </w:rPr>
              <w:br/>
              <w:t>DL_66A-66A-n260(2G)_UL_66A-n260A</w:t>
            </w:r>
            <w:r w:rsidRPr="00D41007">
              <w:rPr>
                <w:rFonts w:eastAsia="Times New Roman" w:cs="Arial"/>
                <w:color w:val="000000"/>
                <w:szCs w:val="18"/>
              </w:rPr>
              <w:br/>
              <w:t>DL_66A-66A-n260(2A-G)_UL_66A-n260A</w:t>
            </w:r>
          </w:p>
        </w:tc>
      </w:tr>
      <w:tr w:rsidR="00D41007" w:rsidRPr="00D41007" w14:paraId="2DF18F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D41007" w:rsidRDefault="00A75B4D" w:rsidP="00D41007">
            <w:pPr>
              <w:keepNext/>
              <w:snapToGrid w:val="0"/>
              <w:spacing w:after="0"/>
              <w:jc w:val="both"/>
              <w:rPr>
                <w:rFonts w:ascii="Arial" w:hAnsi="Arial" w:cs="Arial"/>
                <w:sz w:val="18"/>
                <w:szCs w:val="18"/>
                <w:lang w:val="sv-SE" w:eastAsia="ja-JP"/>
              </w:rPr>
            </w:pPr>
            <w:hyperlink r:id="rId89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DL_66A-n260(3A-G)_UL_66A-n260A</w:t>
            </w:r>
            <w:r w:rsidRPr="00D41007">
              <w:rPr>
                <w:rFonts w:eastAsia="Times New Roman" w:cs="Arial"/>
                <w:color w:val="000000"/>
                <w:szCs w:val="18"/>
              </w:rPr>
              <w:br/>
              <w:t>DL_66A-66A-n260(2A-G)_UL_66A-n260A</w:t>
            </w:r>
            <w:r w:rsidRPr="00D41007">
              <w:rPr>
                <w:rFonts w:eastAsia="Times New Roman" w:cs="Arial"/>
                <w:color w:val="000000"/>
                <w:szCs w:val="18"/>
              </w:rPr>
              <w:br/>
              <w:t>DL_66A-66A-n260(4A)_UL_66A-n260A</w:t>
            </w:r>
          </w:p>
        </w:tc>
      </w:tr>
      <w:tr w:rsidR="00D41007" w:rsidRPr="00D41007" w14:paraId="6CF9F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D41007" w:rsidRDefault="00A75B4D" w:rsidP="00D41007">
            <w:pPr>
              <w:keepNext/>
              <w:snapToGrid w:val="0"/>
              <w:spacing w:after="0"/>
              <w:jc w:val="both"/>
              <w:rPr>
                <w:rFonts w:ascii="Arial" w:hAnsi="Arial" w:cs="Arial"/>
                <w:sz w:val="18"/>
                <w:szCs w:val="18"/>
                <w:lang w:val="sv-SE" w:eastAsia="ja-JP"/>
              </w:rPr>
            </w:pPr>
            <w:hyperlink r:id="rId89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DL_66A-n260(G-H)_UL_66A-n260A</w:t>
            </w:r>
            <w:r w:rsidRPr="00D41007">
              <w:rPr>
                <w:rFonts w:eastAsia="Times New Roman" w:cs="Arial"/>
                <w:color w:val="000000"/>
                <w:szCs w:val="18"/>
              </w:rPr>
              <w:br/>
              <w:t>DL_66A-66A-n260(A-H)_UL_66A-n260A</w:t>
            </w:r>
            <w:r w:rsidRPr="00D41007">
              <w:rPr>
                <w:rFonts w:eastAsia="Times New Roman" w:cs="Arial"/>
                <w:color w:val="000000"/>
                <w:szCs w:val="18"/>
              </w:rPr>
              <w:br/>
              <w:t>DL_66A-66A-n260(2G)_UL_66A-n260A</w:t>
            </w:r>
          </w:p>
        </w:tc>
      </w:tr>
      <w:tr w:rsidR="00D41007" w:rsidRPr="00D41007" w14:paraId="3FC8BD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D41007" w:rsidRDefault="00A75B4D" w:rsidP="00D41007">
            <w:pPr>
              <w:keepNext/>
              <w:snapToGrid w:val="0"/>
              <w:spacing w:after="0"/>
              <w:jc w:val="both"/>
              <w:rPr>
                <w:rFonts w:ascii="Arial" w:hAnsi="Arial" w:cs="Arial"/>
                <w:sz w:val="18"/>
                <w:szCs w:val="18"/>
                <w:lang w:val="sv-SE" w:eastAsia="ja-JP"/>
              </w:rPr>
            </w:pPr>
            <w:hyperlink r:id="rId89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DL_66A-n260(2G)_UL_66A-n260A</w:t>
            </w:r>
            <w:r w:rsidRPr="00D41007">
              <w:rPr>
                <w:rFonts w:eastAsia="Times New Roman" w:cs="Arial"/>
                <w:color w:val="000000"/>
                <w:szCs w:val="18"/>
              </w:rPr>
              <w:br/>
              <w:t>DL_66A-66A-n260(A-G)_UL_66A-n260A</w:t>
            </w:r>
          </w:p>
        </w:tc>
      </w:tr>
      <w:tr w:rsidR="00D41007" w:rsidRPr="00D41007" w14:paraId="4CDC83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D41007" w:rsidRDefault="00A75B4D" w:rsidP="00D41007">
            <w:pPr>
              <w:keepNext/>
              <w:snapToGrid w:val="0"/>
              <w:spacing w:after="0"/>
              <w:jc w:val="both"/>
              <w:rPr>
                <w:rFonts w:ascii="Arial" w:hAnsi="Arial" w:cs="Arial"/>
                <w:sz w:val="18"/>
                <w:szCs w:val="18"/>
                <w:lang w:val="sv-SE" w:eastAsia="ja-JP"/>
              </w:rPr>
            </w:pPr>
            <w:hyperlink r:id="rId89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DL_66A-66A-n260(A-G)_UL_66A-n260A</w:t>
            </w:r>
            <w:r w:rsidRPr="00D41007">
              <w:rPr>
                <w:rFonts w:eastAsia="Times New Roman" w:cs="Arial"/>
                <w:color w:val="000000"/>
                <w:szCs w:val="18"/>
              </w:rPr>
              <w:br/>
              <w:t>DL_66A-66A-n260(3A)_UL_66A-n260A</w:t>
            </w:r>
          </w:p>
        </w:tc>
      </w:tr>
      <w:tr w:rsidR="00D41007" w:rsidRPr="00D41007" w14:paraId="15AC2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D41007" w:rsidRDefault="00A75B4D" w:rsidP="00D41007">
            <w:pPr>
              <w:keepNext/>
              <w:snapToGrid w:val="0"/>
              <w:spacing w:after="0"/>
              <w:jc w:val="both"/>
              <w:rPr>
                <w:rFonts w:ascii="Arial" w:hAnsi="Arial" w:cs="Arial"/>
                <w:sz w:val="18"/>
                <w:szCs w:val="18"/>
                <w:lang w:val="sv-SE" w:eastAsia="ja-JP"/>
              </w:rPr>
            </w:pPr>
            <w:hyperlink r:id="rId89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DL_66A-66A-n260H_UL_66A-n260A</w:t>
            </w:r>
            <w:r w:rsidRPr="00D41007">
              <w:rPr>
                <w:rFonts w:eastAsia="Times New Roman" w:cs="Arial"/>
                <w:color w:val="000000"/>
                <w:szCs w:val="18"/>
              </w:rPr>
              <w:br/>
              <w:t>DL_66A-66A-n260(A-G)_UL_66A-n260A</w:t>
            </w:r>
          </w:p>
        </w:tc>
      </w:tr>
      <w:tr w:rsidR="00D41007" w:rsidRPr="00D41007" w14:paraId="03C6D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D41007" w:rsidRDefault="00A75B4D" w:rsidP="00D41007">
            <w:pPr>
              <w:keepNext/>
              <w:snapToGrid w:val="0"/>
              <w:spacing w:after="0"/>
              <w:jc w:val="both"/>
              <w:rPr>
                <w:rFonts w:ascii="Arial" w:hAnsi="Arial" w:cs="Arial"/>
                <w:sz w:val="18"/>
                <w:szCs w:val="18"/>
                <w:lang w:val="sv-SE" w:eastAsia="ja-JP"/>
              </w:rPr>
            </w:pPr>
            <w:hyperlink r:id="rId89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DL_66A-n260(A-G)_UL_66A-n260A</w:t>
            </w:r>
            <w:r w:rsidRPr="00D41007">
              <w:rPr>
                <w:rFonts w:eastAsia="Times New Roman" w:cs="Arial"/>
                <w:color w:val="000000"/>
                <w:szCs w:val="18"/>
              </w:rPr>
              <w:br/>
              <w:t>DL_66A-66A-n260G_UL_66A-n260A</w:t>
            </w:r>
            <w:r w:rsidRPr="00D41007">
              <w:rPr>
                <w:rFonts w:eastAsia="Times New Roman" w:cs="Arial"/>
                <w:color w:val="000000"/>
                <w:szCs w:val="18"/>
              </w:rPr>
              <w:br/>
              <w:t>DL_66A-66A-n260(2A)_UL_66A-n260A</w:t>
            </w:r>
          </w:p>
        </w:tc>
      </w:tr>
      <w:tr w:rsidR="00D41007" w:rsidRPr="00D41007" w14:paraId="7B41E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D41007" w:rsidRDefault="00A75B4D" w:rsidP="00D41007">
            <w:pPr>
              <w:keepNext/>
              <w:snapToGrid w:val="0"/>
              <w:spacing w:after="0"/>
              <w:jc w:val="both"/>
              <w:rPr>
                <w:rFonts w:ascii="Arial" w:hAnsi="Arial" w:cs="Arial"/>
                <w:sz w:val="18"/>
                <w:szCs w:val="18"/>
                <w:lang w:val="sv-SE" w:eastAsia="ja-JP"/>
              </w:rPr>
            </w:pPr>
            <w:hyperlink r:id="rId90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D41007" w:rsidRDefault="0046652A"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DL_66A-n261(G-H)_UL_66A-n261A</w:t>
            </w:r>
          </w:p>
        </w:tc>
      </w:tr>
      <w:tr w:rsidR="00D41007" w:rsidRPr="00D41007" w14:paraId="4D9F5F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D41007" w:rsidRDefault="00A75B4D" w:rsidP="00D41007">
            <w:pPr>
              <w:keepNext/>
              <w:snapToGrid w:val="0"/>
              <w:spacing w:after="0"/>
              <w:jc w:val="both"/>
              <w:rPr>
                <w:rFonts w:ascii="Arial" w:hAnsi="Arial" w:cs="Arial"/>
                <w:sz w:val="18"/>
                <w:szCs w:val="18"/>
                <w:lang w:val="sv-SE" w:eastAsia="ja-JP"/>
              </w:rPr>
            </w:pPr>
            <w:hyperlink r:id="rId90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DL_66A-n261(2A-H)_UL_66A-n261A</w:t>
            </w:r>
          </w:p>
        </w:tc>
      </w:tr>
      <w:tr w:rsidR="00D41007" w:rsidRPr="00D41007" w14:paraId="70D8F5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D41007" w:rsidRDefault="00A75B4D" w:rsidP="00D41007">
            <w:pPr>
              <w:keepNext/>
              <w:snapToGrid w:val="0"/>
              <w:spacing w:after="0"/>
              <w:jc w:val="both"/>
              <w:rPr>
                <w:rFonts w:ascii="Arial" w:hAnsi="Arial" w:cs="Arial"/>
                <w:sz w:val="18"/>
                <w:szCs w:val="18"/>
                <w:lang w:val="sv-SE" w:eastAsia="ja-JP"/>
              </w:rPr>
            </w:pPr>
            <w:hyperlink r:id="rId90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D41007" w:rsidRDefault="00DB423E" w:rsidP="00D41007">
            <w:pPr>
              <w:pStyle w:val="TAL"/>
              <w:snapToGrid w:val="0"/>
              <w:jc w:val="both"/>
              <w:rPr>
                <w:rFonts w:cs="Arial"/>
                <w:szCs w:val="18"/>
                <w:lang w:val="sv-SE" w:eastAsia="ja-JP"/>
              </w:rPr>
            </w:pPr>
            <w:r w:rsidRPr="00D41007">
              <w:rPr>
                <w:rFonts w:eastAsia="Times New Roman" w:cs="Arial"/>
                <w:color w:val="000000"/>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DL_66A-n261(2G)_UL_66A-n261A</w:t>
            </w:r>
          </w:p>
        </w:tc>
      </w:tr>
      <w:tr w:rsidR="00D41007" w:rsidRPr="00D41007" w14:paraId="47B909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D41007" w:rsidRDefault="00A75B4D" w:rsidP="00D41007">
            <w:pPr>
              <w:keepNext/>
              <w:snapToGrid w:val="0"/>
              <w:spacing w:after="0"/>
              <w:jc w:val="both"/>
              <w:rPr>
                <w:rFonts w:ascii="Arial" w:hAnsi="Arial" w:cs="Arial"/>
                <w:sz w:val="18"/>
                <w:szCs w:val="18"/>
                <w:lang w:val="sv-SE" w:eastAsia="ja-JP"/>
              </w:rPr>
            </w:pPr>
            <w:hyperlink r:id="rId903"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DL_66A-n261(2A-G)_UL_66A-n261A</w:t>
            </w:r>
          </w:p>
        </w:tc>
      </w:tr>
      <w:tr w:rsidR="00D41007" w:rsidRPr="00D41007" w14:paraId="454FF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D41007" w:rsidRDefault="00A75B4D" w:rsidP="00D41007">
            <w:pPr>
              <w:keepNext/>
              <w:snapToGrid w:val="0"/>
              <w:spacing w:after="0"/>
              <w:jc w:val="both"/>
              <w:rPr>
                <w:rFonts w:ascii="Arial" w:hAnsi="Arial" w:cs="Arial"/>
                <w:sz w:val="18"/>
                <w:szCs w:val="18"/>
                <w:lang w:val="sv-SE" w:eastAsia="ja-JP"/>
              </w:rPr>
            </w:pPr>
            <w:hyperlink r:id="rId904"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DL_66A-n261(2G)_UL_66A-n261A</w:t>
            </w:r>
            <w:r w:rsidRPr="00D41007">
              <w:rPr>
                <w:rFonts w:eastAsia="Times New Roman" w:cs="Arial"/>
                <w:color w:val="000000"/>
                <w:szCs w:val="18"/>
              </w:rPr>
              <w:br/>
              <w:t>DL_66A-n261(2A-G)_UL_66A-n261A</w:t>
            </w:r>
          </w:p>
        </w:tc>
      </w:tr>
      <w:tr w:rsidR="00D41007" w:rsidRPr="00D41007" w14:paraId="2FB1DC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D41007" w:rsidRDefault="00A75B4D" w:rsidP="00D41007">
            <w:pPr>
              <w:keepNext/>
              <w:snapToGrid w:val="0"/>
              <w:spacing w:after="0"/>
              <w:jc w:val="both"/>
              <w:rPr>
                <w:rFonts w:ascii="Arial" w:hAnsi="Arial" w:cs="Arial"/>
                <w:sz w:val="18"/>
                <w:szCs w:val="18"/>
                <w:lang w:val="sv-SE" w:eastAsia="ja-JP"/>
              </w:rPr>
            </w:pPr>
            <w:hyperlink r:id="rId905"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p>
        </w:tc>
      </w:tr>
      <w:tr w:rsidR="00D41007" w:rsidRPr="00D41007" w14:paraId="02BA27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D41007" w:rsidRDefault="00A75B4D" w:rsidP="00D41007">
            <w:pPr>
              <w:keepNext/>
              <w:snapToGrid w:val="0"/>
              <w:spacing w:after="0"/>
              <w:jc w:val="both"/>
              <w:rPr>
                <w:rFonts w:ascii="Arial" w:hAnsi="Arial" w:cs="Arial"/>
                <w:sz w:val="18"/>
                <w:szCs w:val="18"/>
                <w:lang w:val="sv-SE" w:eastAsia="ja-JP"/>
              </w:rPr>
            </w:pPr>
            <w:hyperlink r:id="rId906"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DL_66A-n261(3A)_UL_66A-n261A</w:t>
            </w:r>
          </w:p>
        </w:tc>
      </w:tr>
      <w:tr w:rsidR="00D41007" w:rsidRPr="00D41007" w14:paraId="3B5D702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D41007" w:rsidRDefault="00A75B4D" w:rsidP="00D41007">
            <w:pPr>
              <w:keepNext/>
              <w:snapToGrid w:val="0"/>
              <w:spacing w:after="0"/>
              <w:jc w:val="both"/>
              <w:rPr>
                <w:rFonts w:ascii="Arial" w:hAnsi="Arial" w:cs="Arial"/>
                <w:sz w:val="18"/>
                <w:szCs w:val="18"/>
                <w:lang w:val="sv-SE" w:eastAsia="ja-JP"/>
              </w:rPr>
            </w:pPr>
            <w:hyperlink r:id="rId907"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DL_66A-n261A_UL_66A-n261A</w:t>
            </w:r>
          </w:p>
        </w:tc>
      </w:tr>
      <w:tr w:rsidR="00D41007" w:rsidRPr="00D41007" w14:paraId="27985C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D41007" w:rsidRDefault="00A75B4D" w:rsidP="00D41007">
            <w:pPr>
              <w:keepNext/>
              <w:snapToGrid w:val="0"/>
              <w:spacing w:after="0"/>
              <w:jc w:val="both"/>
              <w:rPr>
                <w:rFonts w:ascii="Arial" w:hAnsi="Arial" w:cs="Arial"/>
                <w:sz w:val="18"/>
                <w:szCs w:val="18"/>
                <w:lang w:val="sv-SE" w:eastAsia="ja-JP"/>
              </w:rPr>
            </w:pPr>
            <w:hyperlink r:id="rId90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DL_66A-n261A(2A)_UL_66A-n261A</w:t>
            </w:r>
            <w:r w:rsidRPr="00D41007">
              <w:rPr>
                <w:rFonts w:eastAsia="Times New Roman" w:cs="Arial"/>
                <w:color w:val="000000"/>
                <w:szCs w:val="18"/>
              </w:rPr>
              <w:br/>
              <w:t>DL_66A-66A-n261A_UL_66A-n261A</w:t>
            </w:r>
          </w:p>
        </w:tc>
      </w:tr>
      <w:tr w:rsidR="00D41007" w:rsidRPr="00D41007" w14:paraId="7766FB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D41007" w:rsidRDefault="00A75B4D" w:rsidP="00D41007">
            <w:pPr>
              <w:keepNext/>
              <w:snapToGrid w:val="0"/>
              <w:spacing w:after="0"/>
              <w:jc w:val="both"/>
              <w:rPr>
                <w:rFonts w:ascii="Arial" w:hAnsi="Arial" w:cs="Arial"/>
                <w:sz w:val="18"/>
                <w:szCs w:val="18"/>
                <w:lang w:val="sv-SE" w:eastAsia="ja-JP"/>
              </w:rPr>
            </w:pPr>
            <w:hyperlink r:id="rId90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DL_66A-n261A(3A)_UL_66A-n261A</w:t>
            </w:r>
            <w:r w:rsidRPr="00D41007">
              <w:rPr>
                <w:rFonts w:eastAsia="Times New Roman" w:cs="Arial"/>
                <w:color w:val="000000"/>
                <w:szCs w:val="18"/>
              </w:rPr>
              <w:br/>
              <w:t>DL_66A-66A-n261(2A)_UL_66A-n261A</w:t>
            </w:r>
          </w:p>
        </w:tc>
      </w:tr>
      <w:tr w:rsidR="00D41007" w:rsidRPr="00D41007" w14:paraId="004209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D41007" w:rsidRDefault="00A75B4D" w:rsidP="00D41007">
            <w:pPr>
              <w:keepNext/>
              <w:snapToGrid w:val="0"/>
              <w:spacing w:after="0"/>
              <w:jc w:val="both"/>
              <w:rPr>
                <w:rFonts w:ascii="Arial" w:hAnsi="Arial" w:cs="Arial"/>
                <w:sz w:val="18"/>
                <w:szCs w:val="18"/>
                <w:lang w:val="sv-SE" w:eastAsia="ja-JP"/>
              </w:rPr>
            </w:pPr>
            <w:hyperlink r:id="rId91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DL_66A-66A-n261A_UL_66A-n261A</w:t>
            </w:r>
          </w:p>
        </w:tc>
      </w:tr>
      <w:tr w:rsidR="00D41007" w:rsidRPr="00D41007" w14:paraId="4F7BEC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D41007" w:rsidRDefault="00A75B4D" w:rsidP="00D41007">
            <w:pPr>
              <w:keepNext/>
              <w:snapToGrid w:val="0"/>
              <w:spacing w:after="0"/>
              <w:jc w:val="both"/>
              <w:rPr>
                <w:rFonts w:ascii="Arial" w:hAnsi="Arial" w:cs="Arial"/>
                <w:sz w:val="18"/>
                <w:szCs w:val="18"/>
                <w:lang w:val="sv-SE" w:eastAsia="ja-JP"/>
              </w:rPr>
            </w:pPr>
            <w:hyperlink r:id="rId91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DL_66A-66A-n261G_UL_66A-n261A</w:t>
            </w:r>
          </w:p>
        </w:tc>
      </w:tr>
      <w:tr w:rsidR="00D41007" w:rsidRPr="00D41007" w14:paraId="04064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D41007" w:rsidRDefault="00A75B4D" w:rsidP="00D41007">
            <w:pPr>
              <w:keepNext/>
              <w:snapToGrid w:val="0"/>
              <w:spacing w:after="0"/>
              <w:jc w:val="both"/>
              <w:rPr>
                <w:rFonts w:ascii="Arial" w:hAnsi="Arial" w:cs="Arial"/>
                <w:sz w:val="18"/>
                <w:szCs w:val="18"/>
                <w:lang w:val="sv-SE" w:eastAsia="ja-JP"/>
              </w:rPr>
            </w:pPr>
            <w:hyperlink r:id="rId91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DL_66A-66A-n261H_UL_66A-n261A</w:t>
            </w:r>
          </w:p>
        </w:tc>
      </w:tr>
      <w:tr w:rsidR="00D41007" w:rsidRPr="00D41007" w14:paraId="4D49B5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D41007" w:rsidRDefault="00A75B4D" w:rsidP="00D41007">
            <w:pPr>
              <w:keepNext/>
              <w:snapToGrid w:val="0"/>
              <w:spacing w:after="0"/>
              <w:jc w:val="both"/>
              <w:rPr>
                <w:rFonts w:ascii="Arial" w:hAnsi="Arial" w:cs="Arial"/>
                <w:sz w:val="18"/>
                <w:szCs w:val="18"/>
                <w:lang w:val="sv-SE" w:eastAsia="ja-JP"/>
              </w:rPr>
            </w:pPr>
            <w:hyperlink r:id="rId91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DL_66A-n261AJ_UL_66A-n261A</w:t>
            </w:r>
            <w:r w:rsidRPr="00D41007">
              <w:rPr>
                <w:rFonts w:eastAsia="Times New Roman" w:cs="Arial"/>
                <w:color w:val="000000"/>
                <w:szCs w:val="18"/>
              </w:rPr>
              <w:br/>
              <w:t>DL_66A-66A-n261I_UL_66A-n261A</w:t>
            </w:r>
          </w:p>
        </w:tc>
      </w:tr>
      <w:tr w:rsidR="00D41007" w:rsidRPr="00D41007" w14:paraId="2460FE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D41007" w:rsidRDefault="00A75B4D" w:rsidP="00D41007">
            <w:pPr>
              <w:keepNext/>
              <w:snapToGrid w:val="0"/>
              <w:spacing w:after="0"/>
              <w:jc w:val="both"/>
              <w:rPr>
                <w:rFonts w:ascii="Arial" w:hAnsi="Arial" w:cs="Arial"/>
                <w:sz w:val="18"/>
                <w:szCs w:val="18"/>
                <w:lang w:val="sv-SE" w:eastAsia="ja-JP"/>
              </w:rPr>
            </w:pPr>
            <w:hyperlink r:id="rId91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DL_66A-n261AK_UL_66A-n261A</w:t>
            </w:r>
            <w:r w:rsidRPr="00D41007">
              <w:rPr>
                <w:rFonts w:eastAsia="Times New Roman" w:cs="Arial"/>
                <w:color w:val="000000"/>
                <w:szCs w:val="18"/>
              </w:rPr>
              <w:br/>
              <w:t>DL_66A-66A-n261J_UL_66A-n261A</w:t>
            </w:r>
          </w:p>
        </w:tc>
      </w:tr>
      <w:tr w:rsidR="00D41007" w:rsidRPr="00D41007" w14:paraId="3A1F1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D41007" w:rsidRDefault="00A75B4D" w:rsidP="00D41007">
            <w:pPr>
              <w:keepNext/>
              <w:snapToGrid w:val="0"/>
              <w:spacing w:after="0"/>
              <w:jc w:val="both"/>
              <w:rPr>
                <w:rFonts w:ascii="Arial" w:hAnsi="Arial" w:cs="Arial"/>
                <w:sz w:val="18"/>
                <w:szCs w:val="18"/>
                <w:lang w:val="sv-SE" w:eastAsia="ja-JP"/>
              </w:rPr>
            </w:pPr>
            <w:hyperlink r:id="rId91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DL_66A-n261AL_UL_66A-n261A</w:t>
            </w:r>
            <w:r w:rsidRPr="00D41007">
              <w:rPr>
                <w:rFonts w:eastAsia="Times New Roman" w:cs="Arial"/>
                <w:color w:val="000000"/>
                <w:szCs w:val="18"/>
              </w:rPr>
              <w:br/>
              <w:t>DL_66A-66A-n261K_UL_66A-n261A</w:t>
            </w:r>
          </w:p>
        </w:tc>
      </w:tr>
      <w:tr w:rsidR="00D41007" w:rsidRPr="00D41007" w14:paraId="647C6B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D41007" w:rsidRDefault="00A75B4D" w:rsidP="00D41007">
            <w:pPr>
              <w:keepNext/>
              <w:snapToGrid w:val="0"/>
              <w:spacing w:after="0"/>
              <w:jc w:val="both"/>
              <w:rPr>
                <w:rFonts w:ascii="Arial" w:hAnsi="Arial" w:cs="Arial"/>
                <w:sz w:val="18"/>
                <w:szCs w:val="18"/>
                <w:lang w:val="sv-SE" w:eastAsia="ja-JP"/>
              </w:rPr>
            </w:pPr>
            <w:hyperlink r:id="rId91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DL_66A-n261AM_UL_66A-n261A</w:t>
            </w:r>
            <w:r w:rsidRPr="00D41007">
              <w:rPr>
                <w:rFonts w:eastAsia="Times New Roman" w:cs="Arial"/>
                <w:color w:val="000000"/>
                <w:szCs w:val="18"/>
              </w:rPr>
              <w:br/>
              <w:t>DL_66A-66A-n261K_UL_66A-n261A</w:t>
            </w:r>
          </w:p>
        </w:tc>
      </w:tr>
      <w:tr w:rsidR="00D41007" w:rsidRPr="00D41007" w14:paraId="6ED6BF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D41007" w:rsidRDefault="00A75B4D" w:rsidP="00D41007">
            <w:pPr>
              <w:keepNext/>
              <w:snapToGrid w:val="0"/>
              <w:spacing w:after="0"/>
              <w:jc w:val="both"/>
              <w:rPr>
                <w:rFonts w:ascii="Arial" w:hAnsi="Arial" w:cs="Arial"/>
                <w:sz w:val="18"/>
                <w:szCs w:val="18"/>
                <w:lang w:val="sv-SE" w:eastAsia="ja-JP"/>
              </w:rPr>
            </w:pPr>
            <w:hyperlink r:id="rId91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DL_66A-66A-n261(2A-I)_UL_66A-n261A</w:t>
            </w:r>
            <w:r w:rsidRPr="00D41007">
              <w:rPr>
                <w:rFonts w:eastAsia="Times New Roman" w:cs="Arial"/>
                <w:color w:val="000000"/>
                <w:szCs w:val="18"/>
              </w:rPr>
              <w:br/>
              <w:t>DL_66A-66A-n261(A-G-H)_UL_66A-n261A</w:t>
            </w:r>
          </w:p>
        </w:tc>
      </w:tr>
      <w:tr w:rsidR="00D41007" w:rsidRPr="00D41007" w14:paraId="5FEA18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D41007" w:rsidRDefault="00A75B4D" w:rsidP="00D41007">
            <w:pPr>
              <w:keepNext/>
              <w:snapToGrid w:val="0"/>
              <w:spacing w:after="0"/>
              <w:jc w:val="both"/>
              <w:rPr>
                <w:rFonts w:ascii="Arial" w:hAnsi="Arial" w:cs="Arial"/>
                <w:sz w:val="18"/>
                <w:szCs w:val="18"/>
                <w:lang w:val="sv-SE" w:eastAsia="ja-JP"/>
              </w:rPr>
            </w:pPr>
            <w:hyperlink r:id="rId91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DL_66A-66A-n261(2H)_UL_66A-n261A</w:t>
            </w:r>
          </w:p>
        </w:tc>
      </w:tr>
      <w:tr w:rsidR="00D41007" w:rsidRPr="00D41007" w14:paraId="4AE3BC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D41007" w:rsidRDefault="00A75B4D" w:rsidP="00D41007">
            <w:pPr>
              <w:keepNext/>
              <w:snapToGrid w:val="0"/>
              <w:spacing w:after="0"/>
              <w:jc w:val="both"/>
              <w:rPr>
                <w:rFonts w:ascii="Arial" w:hAnsi="Arial" w:cs="Arial"/>
                <w:sz w:val="18"/>
                <w:szCs w:val="18"/>
                <w:lang w:val="sv-SE" w:eastAsia="ja-JP"/>
              </w:rPr>
            </w:pPr>
            <w:hyperlink r:id="rId91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DL_66A-n261(A-G-H)_UL_66A-n261A</w:t>
            </w:r>
            <w:r w:rsidRPr="00D41007">
              <w:rPr>
                <w:rFonts w:eastAsia="Times New Roman" w:cs="Arial"/>
                <w:color w:val="000000"/>
                <w:szCs w:val="18"/>
              </w:rPr>
              <w:br/>
              <w:t>DL_66A-66A-n261(G-H)_UL_66A-n261A</w:t>
            </w:r>
            <w:r w:rsidRPr="00D41007">
              <w:rPr>
                <w:rFonts w:eastAsia="Times New Roman" w:cs="Arial"/>
                <w:color w:val="000000"/>
                <w:szCs w:val="18"/>
              </w:rPr>
              <w:br/>
              <w:t>DL_66A-66A-n261(2A-H)_UL_66A-n261A</w:t>
            </w:r>
            <w:r w:rsidRPr="00D41007">
              <w:rPr>
                <w:rFonts w:eastAsia="Times New Roman" w:cs="Arial"/>
                <w:color w:val="000000"/>
                <w:szCs w:val="18"/>
              </w:rPr>
              <w:br/>
              <w:t>DL_66A-66A-n261(A-2G)_UL_66A-n261A</w:t>
            </w:r>
          </w:p>
        </w:tc>
      </w:tr>
      <w:tr w:rsidR="00D41007" w:rsidRPr="00D41007" w14:paraId="0AC6F8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D41007" w:rsidRDefault="00A75B4D" w:rsidP="00D41007">
            <w:pPr>
              <w:keepNext/>
              <w:snapToGrid w:val="0"/>
              <w:spacing w:after="0"/>
              <w:jc w:val="both"/>
              <w:rPr>
                <w:rFonts w:ascii="Arial" w:hAnsi="Arial" w:cs="Arial"/>
                <w:sz w:val="18"/>
                <w:szCs w:val="18"/>
                <w:lang w:val="sv-SE" w:eastAsia="ja-JP"/>
              </w:rPr>
            </w:pPr>
            <w:hyperlink r:id="rId92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DL_66A-66A-n261(G-H)_UL_66A-n261A</w:t>
            </w:r>
          </w:p>
        </w:tc>
      </w:tr>
      <w:tr w:rsidR="00D41007" w:rsidRPr="00D41007" w14:paraId="2EBF34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D41007" w:rsidRDefault="00A75B4D" w:rsidP="00D41007">
            <w:pPr>
              <w:keepNext/>
              <w:snapToGrid w:val="0"/>
              <w:spacing w:after="0"/>
              <w:jc w:val="both"/>
              <w:rPr>
                <w:rFonts w:ascii="Arial" w:hAnsi="Arial" w:cs="Arial"/>
                <w:sz w:val="18"/>
                <w:szCs w:val="18"/>
                <w:lang w:val="sv-SE" w:eastAsia="ja-JP"/>
              </w:rPr>
            </w:pPr>
            <w:hyperlink r:id="rId92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DL_66A-66A-n261(2A-H)_UL_66A-n261A</w:t>
            </w:r>
          </w:p>
        </w:tc>
      </w:tr>
      <w:tr w:rsidR="00D41007" w:rsidRPr="00D41007" w14:paraId="597512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D41007" w:rsidRDefault="00A75B4D" w:rsidP="00D41007">
            <w:pPr>
              <w:keepNext/>
              <w:snapToGrid w:val="0"/>
              <w:spacing w:after="0"/>
              <w:jc w:val="both"/>
              <w:rPr>
                <w:rFonts w:ascii="Arial" w:hAnsi="Arial" w:cs="Arial"/>
                <w:sz w:val="18"/>
                <w:szCs w:val="18"/>
                <w:lang w:val="sv-SE" w:eastAsia="ja-JP"/>
              </w:rPr>
            </w:pPr>
            <w:hyperlink r:id="rId92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DL_66A-n261A(2A-H)_UL_66A-n261A</w:t>
            </w:r>
            <w:r w:rsidRPr="00D41007">
              <w:rPr>
                <w:rFonts w:eastAsia="Times New Roman" w:cs="Arial"/>
                <w:color w:val="000000"/>
                <w:szCs w:val="18"/>
              </w:rPr>
              <w:br/>
              <w:t>DL_13A-n261(2A-H)_UL_66A-n261A</w:t>
            </w:r>
            <w:r w:rsidRPr="00D41007">
              <w:rPr>
                <w:rFonts w:eastAsia="Times New Roman" w:cs="Arial"/>
                <w:color w:val="000000"/>
                <w:szCs w:val="18"/>
              </w:rPr>
              <w:br/>
              <w:t>DL_66A-66A-n261(A-H)_UL_66A-n261A</w:t>
            </w:r>
            <w:r w:rsidRPr="00D41007">
              <w:rPr>
                <w:rFonts w:eastAsia="Times New Roman" w:cs="Arial"/>
                <w:color w:val="000000"/>
                <w:szCs w:val="18"/>
              </w:rPr>
              <w:br/>
              <w:t>DL_66A-66A-n261(2A-G)_UL_66A-n261A</w:t>
            </w:r>
          </w:p>
        </w:tc>
      </w:tr>
      <w:tr w:rsidR="00D41007" w:rsidRPr="00D41007" w14:paraId="274711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D41007" w:rsidRDefault="00A75B4D" w:rsidP="00D41007">
            <w:pPr>
              <w:keepNext/>
              <w:snapToGrid w:val="0"/>
              <w:spacing w:after="0"/>
              <w:jc w:val="both"/>
              <w:rPr>
                <w:rFonts w:ascii="Arial" w:hAnsi="Arial" w:cs="Arial"/>
                <w:sz w:val="18"/>
                <w:szCs w:val="18"/>
                <w:lang w:val="sv-SE" w:eastAsia="ja-JP"/>
              </w:rPr>
            </w:pPr>
            <w:hyperlink r:id="rId92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DL_66A-n261(A-2G)_UL_66A-n261A</w:t>
            </w:r>
            <w:r w:rsidRPr="00D41007">
              <w:rPr>
                <w:rFonts w:eastAsia="Times New Roman" w:cs="Arial"/>
                <w:color w:val="000000"/>
                <w:szCs w:val="18"/>
              </w:rPr>
              <w:br/>
              <w:t>DL_66A-66A-n261(2G)_UL_66A-n261A</w:t>
            </w:r>
            <w:r w:rsidRPr="00D41007">
              <w:rPr>
                <w:rFonts w:eastAsia="Times New Roman" w:cs="Arial"/>
                <w:color w:val="000000"/>
                <w:szCs w:val="18"/>
              </w:rPr>
              <w:br/>
              <w:t>DL_66A-66A-n261(2A-G)_UL_66A-n261A</w:t>
            </w:r>
          </w:p>
        </w:tc>
      </w:tr>
      <w:tr w:rsidR="00D41007" w:rsidRPr="00D41007" w14:paraId="2CA05BA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D41007" w:rsidRDefault="00A75B4D" w:rsidP="00D41007">
            <w:pPr>
              <w:keepNext/>
              <w:snapToGrid w:val="0"/>
              <w:spacing w:after="0"/>
              <w:jc w:val="both"/>
              <w:rPr>
                <w:rFonts w:ascii="Arial" w:hAnsi="Arial" w:cs="Arial"/>
                <w:sz w:val="18"/>
                <w:szCs w:val="18"/>
                <w:lang w:val="sv-SE" w:eastAsia="ja-JP"/>
              </w:rPr>
            </w:pPr>
            <w:hyperlink r:id="rId92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DL_66A-66A-n261I_UL_66A-n261A</w:t>
            </w:r>
            <w:r w:rsidRPr="00D41007">
              <w:rPr>
                <w:rFonts w:eastAsia="Times New Roman" w:cs="Arial"/>
                <w:color w:val="000000"/>
                <w:szCs w:val="18"/>
              </w:rPr>
              <w:br/>
              <w:t>DL_66A-66A-n261(A-H)_UL_66A-n261A</w:t>
            </w:r>
          </w:p>
        </w:tc>
      </w:tr>
      <w:tr w:rsidR="00D41007" w:rsidRPr="00D41007" w14:paraId="5FDB24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D41007" w:rsidRDefault="00A75B4D" w:rsidP="00D41007">
            <w:pPr>
              <w:keepNext/>
              <w:snapToGrid w:val="0"/>
              <w:spacing w:after="0"/>
              <w:jc w:val="both"/>
              <w:rPr>
                <w:rFonts w:ascii="Arial" w:hAnsi="Arial" w:cs="Arial"/>
                <w:sz w:val="18"/>
                <w:szCs w:val="18"/>
                <w:lang w:val="sv-SE" w:eastAsia="ja-JP"/>
              </w:rPr>
            </w:pPr>
            <w:hyperlink r:id="rId92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DL_2A-n261(2G)_UL_66A-n261A</w:t>
            </w:r>
            <w:r w:rsidRPr="00D41007">
              <w:rPr>
                <w:rFonts w:eastAsia="Times New Roman" w:cs="Arial"/>
                <w:color w:val="000000"/>
                <w:szCs w:val="18"/>
              </w:rPr>
              <w:br/>
              <w:t>DL_13A-n261(2G)_UL_66A-n261A</w:t>
            </w:r>
            <w:r w:rsidRPr="00D41007">
              <w:rPr>
                <w:rFonts w:eastAsia="Times New Roman" w:cs="Arial"/>
                <w:color w:val="000000"/>
                <w:szCs w:val="18"/>
              </w:rPr>
              <w:br/>
              <w:t>DL_66A-66A-n261(A-G)_UL_66A-n261A</w:t>
            </w:r>
          </w:p>
        </w:tc>
      </w:tr>
      <w:tr w:rsidR="00D41007" w:rsidRPr="00D41007" w14:paraId="679B0F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D41007" w:rsidRDefault="00A75B4D" w:rsidP="00D41007">
            <w:pPr>
              <w:keepNext/>
              <w:snapToGrid w:val="0"/>
              <w:spacing w:after="0"/>
              <w:jc w:val="both"/>
              <w:rPr>
                <w:rFonts w:ascii="Arial" w:hAnsi="Arial" w:cs="Arial"/>
                <w:sz w:val="18"/>
                <w:szCs w:val="18"/>
                <w:lang w:val="sv-SE" w:eastAsia="ja-JP"/>
              </w:rPr>
            </w:pPr>
            <w:hyperlink r:id="rId92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DL_66A-66A-n261H_UL_66A-n261A</w:t>
            </w:r>
            <w:r w:rsidRPr="00D41007">
              <w:rPr>
                <w:rFonts w:eastAsia="Times New Roman" w:cs="Arial"/>
                <w:color w:val="000000"/>
                <w:szCs w:val="18"/>
              </w:rPr>
              <w:br/>
              <w:t>DL_66A-66A-n261(A-G)_UL_66A-n261A</w:t>
            </w:r>
          </w:p>
        </w:tc>
      </w:tr>
      <w:tr w:rsidR="00D41007" w:rsidRPr="00D41007" w14:paraId="46E91D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D41007" w:rsidRDefault="00A75B4D" w:rsidP="00D41007">
            <w:pPr>
              <w:keepNext/>
              <w:snapToGrid w:val="0"/>
              <w:spacing w:after="0"/>
              <w:jc w:val="both"/>
              <w:rPr>
                <w:rFonts w:ascii="Arial" w:hAnsi="Arial" w:cs="Arial"/>
                <w:sz w:val="18"/>
                <w:szCs w:val="18"/>
                <w:lang w:val="sv-SE" w:eastAsia="ja-JP"/>
              </w:rPr>
            </w:pPr>
            <w:hyperlink r:id="rId92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DL_66A-n261A(2A-G)_UL_66A-n261A</w:t>
            </w:r>
            <w:r w:rsidRPr="00D41007">
              <w:rPr>
                <w:rFonts w:eastAsia="Times New Roman" w:cs="Arial"/>
                <w:color w:val="000000"/>
                <w:szCs w:val="18"/>
              </w:rPr>
              <w:br/>
              <w:t>DL_66A-66A-n261(A-G)_UL_66A-n261A</w:t>
            </w:r>
            <w:r w:rsidRPr="00D41007">
              <w:rPr>
                <w:rFonts w:eastAsia="Times New Roman" w:cs="Arial"/>
                <w:color w:val="000000"/>
                <w:szCs w:val="18"/>
              </w:rPr>
              <w:br/>
              <w:t>DL_66A-66A-n261(3A)_UL_66A-n261A</w:t>
            </w:r>
          </w:p>
        </w:tc>
      </w:tr>
      <w:tr w:rsidR="00D41007" w:rsidRPr="00D41007" w14:paraId="3A7EA0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D41007" w:rsidRDefault="00A75B4D" w:rsidP="00D41007">
            <w:pPr>
              <w:keepNext/>
              <w:snapToGrid w:val="0"/>
              <w:spacing w:after="0"/>
              <w:jc w:val="both"/>
              <w:rPr>
                <w:rFonts w:ascii="Arial" w:hAnsi="Arial" w:cs="Arial"/>
                <w:sz w:val="18"/>
                <w:szCs w:val="18"/>
                <w:lang w:val="sv-SE" w:eastAsia="ja-JP"/>
              </w:rPr>
            </w:pPr>
            <w:hyperlink r:id="rId92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DL_66A-66A-n261G_UL_66A-n261A</w:t>
            </w:r>
            <w:r w:rsidRPr="00D41007">
              <w:rPr>
                <w:rFonts w:eastAsia="Times New Roman" w:cs="Arial"/>
                <w:color w:val="000000"/>
                <w:szCs w:val="18"/>
              </w:rPr>
              <w:br/>
              <w:t>DL_66A-66A-n261(2A)_UL_66A-n261A</w:t>
            </w:r>
          </w:p>
        </w:tc>
      </w:tr>
      <w:tr w:rsidR="00D41007" w:rsidRPr="00D41007" w14:paraId="35B292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D41007" w:rsidRDefault="00A75B4D" w:rsidP="00D41007">
            <w:pPr>
              <w:keepNext/>
              <w:snapToGrid w:val="0"/>
              <w:spacing w:after="0"/>
              <w:jc w:val="both"/>
              <w:rPr>
                <w:rFonts w:ascii="Arial" w:hAnsi="Arial" w:cs="Arial"/>
                <w:sz w:val="18"/>
                <w:szCs w:val="18"/>
                <w:lang w:val="sv-SE" w:eastAsia="ja-JP"/>
              </w:rPr>
            </w:pPr>
            <w:hyperlink r:id="rId929"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DL_66A-n261K_UL_66A-n261A</w:t>
            </w:r>
            <w:r w:rsidRPr="00D41007">
              <w:rPr>
                <w:rFonts w:eastAsia="Times New Roman" w:cs="Arial"/>
                <w:color w:val="000000"/>
                <w:szCs w:val="18"/>
              </w:rPr>
              <w:br/>
              <w:t>NEW: DL_66A-n261(A-J)_UL_66A-n261A</w:t>
            </w:r>
          </w:p>
        </w:tc>
      </w:tr>
      <w:tr w:rsidR="00D41007" w:rsidRPr="00D41007" w14:paraId="4EAAA1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D41007" w:rsidRDefault="00A75B4D" w:rsidP="00D41007">
            <w:pPr>
              <w:keepNext/>
              <w:snapToGrid w:val="0"/>
              <w:spacing w:after="0"/>
              <w:jc w:val="both"/>
              <w:rPr>
                <w:rFonts w:ascii="Arial" w:hAnsi="Arial" w:cs="Arial"/>
                <w:sz w:val="18"/>
                <w:szCs w:val="18"/>
                <w:lang w:val="sv-SE" w:eastAsia="ja-JP"/>
              </w:rPr>
            </w:pPr>
            <w:hyperlink r:id="rId930"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COMLETE: DL_66A-n261(G-I)_UL_66A-n261A</w:t>
            </w:r>
          </w:p>
        </w:tc>
      </w:tr>
      <w:tr w:rsidR="00D41007" w:rsidRPr="00D41007" w14:paraId="1004A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D41007" w:rsidRDefault="00A75B4D" w:rsidP="00D41007">
            <w:pPr>
              <w:keepNext/>
              <w:snapToGrid w:val="0"/>
              <w:spacing w:after="0"/>
              <w:jc w:val="both"/>
              <w:rPr>
                <w:rFonts w:ascii="Arial" w:hAnsi="Arial" w:cs="Arial"/>
                <w:sz w:val="18"/>
                <w:szCs w:val="18"/>
                <w:lang w:val="sv-SE" w:eastAsia="ja-JP"/>
              </w:rPr>
            </w:pPr>
            <w:hyperlink r:id="rId931"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DL_66A-n261J_UL_66A-n261A</w:t>
            </w:r>
            <w:r w:rsidRPr="00D41007">
              <w:rPr>
                <w:rFonts w:eastAsia="Times New Roman" w:cs="Arial"/>
                <w:color w:val="000000"/>
                <w:szCs w:val="18"/>
              </w:rPr>
              <w:br/>
              <w:t>COMPLETE: DL_66A-n261(A-I)_UL_66A-n261A</w:t>
            </w:r>
          </w:p>
        </w:tc>
      </w:tr>
      <w:tr w:rsidR="00D41007" w:rsidRPr="00D41007" w14:paraId="2E52D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D41007" w:rsidRDefault="00A75B4D" w:rsidP="00D41007">
            <w:pPr>
              <w:keepNext/>
              <w:snapToGrid w:val="0"/>
              <w:spacing w:after="0"/>
              <w:jc w:val="both"/>
              <w:rPr>
                <w:rFonts w:ascii="Arial" w:hAnsi="Arial" w:cs="Arial"/>
                <w:sz w:val="18"/>
                <w:szCs w:val="18"/>
                <w:lang w:val="sv-SE" w:eastAsia="ja-JP"/>
              </w:rPr>
            </w:pPr>
            <w:hyperlink r:id="rId932"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DL_66A-n261(2A-G)_UL_66A-n261A</w:t>
            </w:r>
            <w:r w:rsidRPr="00D41007">
              <w:rPr>
                <w:rFonts w:eastAsia="Times New Roman" w:cs="Arial"/>
                <w:color w:val="000000"/>
                <w:szCs w:val="18"/>
              </w:rPr>
              <w:br/>
              <w:t>COMPLETE: DL_66A-n261(4A)_UL_66A-n261A</w:t>
            </w:r>
          </w:p>
        </w:tc>
      </w:tr>
      <w:tr w:rsidR="00D41007" w:rsidRPr="00D41007" w14:paraId="76CA6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D41007" w:rsidRDefault="00A75B4D" w:rsidP="00D41007">
            <w:pPr>
              <w:keepNext/>
              <w:snapToGrid w:val="0"/>
              <w:spacing w:after="0"/>
              <w:jc w:val="both"/>
              <w:rPr>
                <w:rFonts w:ascii="Arial" w:hAnsi="Arial" w:cs="Arial"/>
                <w:sz w:val="18"/>
                <w:szCs w:val="18"/>
                <w:lang w:val="sv-SE" w:eastAsia="ja-JP"/>
              </w:rPr>
            </w:pPr>
            <w:hyperlink r:id="rId93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DL_66A-n261(A-K)_UL_66A-n261A</w:t>
            </w:r>
            <w:r w:rsidRPr="00D41007">
              <w:rPr>
                <w:rFonts w:eastAsia="Times New Roman" w:cs="Arial"/>
                <w:color w:val="000000"/>
                <w:szCs w:val="18"/>
              </w:rPr>
              <w:br/>
              <w:t>NEW: DL_66A-66A-n261K_UL_66A-n261A</w:t>
            </w:r>
            <w:r w:rsidRPr="00D41007">
              <w:rPr>
                <w:rFonts w:eastAsia="Times New Roman" w:cs="Arial"/>
                <w:color w:val="000000"/>
                <w:szCs w:val="18"/>
              </w:rPr>
              <w:br/>
              <w:t>NEW: DL_66A-66A-n261(A-J)_UL_66A-n261A</w:t>
            </w:r>
          </w:p>
        </w:tc>
      </w:tr>
      <w:tr w:rsidR="00D41007" w:rsidRPr="00D41007" w14:paraId="6AC1FE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D41007" w:rsidRDefault="00A75B4D" w:rsidP="00D41007">
            <w:pPr>
              <w:keepNext/>
              <w:snapToGrid w:val="0"/>
              <w:spacing w:after="0"/>
              <w:jc w:val="both"/>
              <w:rPr>
                <w:rFonts w:ascii="Arial" w:hAnsi="Arial" w:cs="Arial"/>
                <w:sz w:val="18"/>
                <w:szCs w:val="18"/>
                <w:lang w:val="sv-SE" w:eastAsia="ja-JP"/>
              </w:rPr>
            </w:pPr>
            <w:hyperlink r:id="rId93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DL_66A-n261(G-J)_UL_66A-n261A</w:t>
            </w:r>
            <w:r w:rsidRPr="00D41007">
              <w:rPr>
                <w:rFonts w:eastAsia="Times New Roman" w:cs="Arial"/>
                <w:color w:val="000000"/>
                <w:szCs w:val="18"/>
              </w:rPr>
              <w:br/>
              <w:t>NEW: DL_66A-66A-n261(A-J)_UL_66A-n261A</w:t>
            </w:r>
            <w:r w:rsidRPr="00D41007">
              <w:rPr>
                <w:rFonts w:eastAsia="Times New Roman" w:cs="Arial"/>
                <w:color w:val="000000"/>
                <w:szCs w:val="18"/>
              </w:rPr>
              <w:br/>
              <w:t>NEW: DL_66A-66A-n261(G-I)_UL_66A-n261A</w:t>
            </w:r>
          </w:p>
        </w:tc>
      </w:tr>
      <w:tr w:rsidR="00D41007" w:rsidRPr="00D41007" w14:paraId="2041F8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D41007" w:rsidRDefault="00A75B4D" w:rsidP="00D41007">
            <w:pPr>
              <w:keepNext/>
              <w:snapToGrid w:val="0"/>
              <w:spacing w:after="0"/>
              <w:jc w:val="both"/>
              <w:rPr>
                <w:rFonts w:ascii="Arial" w:hAnsi="Arial" w:cs="Arial"/>
                <w:sz w:val="18"/>
                <w:szCs w:val="18"/>
                <w:lang w:val="sv-SE" w:eastAsia="ja-JP"/>
              </w:rPr>
            </w:pPr>
            <w:hyperlink r:id="rId93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NEW: DL_66A-66A-n261J_UL_66A-n261A</w:t>
            </w:r>
            <w:r w:rsidRPr="00D41007">
              <w:rPr>
                <w:rFonts w:eastAsia="Times New Roman" w:cs="Arial"/>
                <w:color w:val="000000"/>
                <w:szCs w:val="18"/>
              </w:rPr>
              <w:br/>
              <w:t xml:space="preserve">NEW: DL_66A-66A-n261(A-I)_UL_66A-n261A </w:t>
            </w:r>
          </w:p>
        </w:tc>
      </w:tr>
      <w:tr w:rsidR="00D41007" w:rsidRPr="00D41007" w14:paraId="7CC99C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D41007" w:rsidRDefault="00A75B4D" w:rsidP="00D41007">
            <w:pPr>
              <w:keepNext/>
              <w:snapToGrid w:val="0"/>
              <w:spacing w:after="0"/>
              <w:jc w:val="both"/>
              <w:rPr>
                <w:rFonts w:ascii="Arial" w:hAnsi="Arial" w:cs="Arial"/>
                <w:sz w:val="18"/>
                <w:szCs w:val="18"/>
                <w:lang w:val="sv-SE" w:eastAsia="ja-JP"/>
              </w:rPr>
            </w:pPr>
            <w:hyperlink r:id="rId93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DL_66A-n261(3A-G)_UL_66A-n261A</w:t>
            </w:r>
            <w:r w:rsidRPr="00D41007">
              <w:rPr>
                <w:rFonts w:eastAsia="Times New Roman" w:cs="Arial"/>
                <w:color w:val="000000"/>
                <w:szCs w:val="18"/>
              </w:rPr>
              <w:br/>
              <w:t>NEW: DL_66A-66A-n261(2A-G)_UL_66A-n261A</w:t>
            </w:r>
            <w:r w:rsidRPr="00D41007">
              <w:rPr>
                <w:rFonts w:eastAsia="Times New Roman" w:cs="Arial"/>
                <w:color w:val="000000"/>
                <w:szCs w:val="18"/>
              </w:rPr>
              <w:br/>
              <w:t>NEW: DL_66A-66A-n261(4A)_UL_66A-n261A</w:t>
            </w:r>
          </w:p>
        </w:tc>
      </w:tr>
      <w:tr w:rsidR="00D41007" w:rsidRPr="00D41007" w14:paraId="571C7B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D41007" w:rsidRDefault="00A75B4D" w:rsidP="00D41007">
            <w:pPr>
              <w:keepNext/>
              <w:snapToGrid w:val="0"/>
              <w:spacing w:after="0"/>
              <w:jc w:val="both"/>
              <w:rPr>
                <w:rFonts w:ascii="Arial" w:hAnsi="Arial" w:cs="Arial"/>
                <w:sz w:val="18"/>
                <w:szCs w:val="18"/>
                <w:lang w:val="sv-SE" w:eastAsia="ja-JP"/>
              </w:rPr>
            </w:pPr>
            <w:hyperlink r:id="rId93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COMPLETE: DL_66A-n261(4A)_UL_66A-n261A</w:t>
            </w:r>
            <w:r w:rsidRPr="00D41007">
              <w:rPr>
                <w:rFonts w:eastAsia="Times New Roman" w:cs="Arial"/>
                <w:color w:val="000000"/>
                <w:szCs w:val="18"/>
              </w:rPr>
              <w:br/>
              <w:t>NEW: DL_66A-66A-n261(3A)_UL_66A-n261A</w:t>
            </w:r>
          </w:p>
        </w:tc>
      </w:tr>
      <w:tr w:rsidR="00D41007" w:rsidRPr="00D41007" w14:paraId="2E44FF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7AB6F4A8" w14:textId="165AF11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57D4D3DB" w14:textId="7CF8449B"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45D05AE6" w14:textId="5865467B"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D41007" w:rsidRDefault="00A75B4D" w:rsidP="00D41007">
            <w:pPr>
              <w:keepNext/>
              <w:snapToGrid w:val="0"/>
              <w:spacing w:after="0"/>
              <w:jc w:val="both"/>
              <w:rPr>
                <w:rFonts w:ascii="Arial" w:hAnsi="Arial" w:cs="Arial"/>
                <w:sz w:val="18"/>
                <w:szCs w:val="18"/>
                <w:lang w:val="sv-SE" w:eastAsia="ja-JP"/>
              </w:rPr>
            </w:pPr>
            <w:hyperlink r:id="rId938"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D41007" w:rsidRDefault="00E55A3B"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DC_41A_n257A_UL_41A_n257A(complete)</w:t>
            </w:r>
          </w:p>
        </w:tc>
      </w:tr>
      <w:tr w:rsidR="00D41007" w:rsidRPr="00D41007" w14:paraId="683CF6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DC_41C_n257G DC_41C_n257H</w:t>
            </w:r>
          </w:p>
          <w:p w14:paraId="281BBFEE" w14:textId="7C1853F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DC_41C_n257I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4B9EDF35" w14:textId="61DF3B7A"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41A5524" w14:textId="736B21B1"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D41007" w:rsidRDefault="00A75B4D" w:rsidP="00D41007">
            <w:pPr>
              <w:keepNext/>
              <w:snapToGrid w:val="0"/>
              <w:spacing w:after="0"/>
              <w:jc w:val="both"/>
              <w:rPr>
                <w:rFonts w:ascii="Arial" w:hAnsi="Arial" w:cs="Arial"/>
                <w:sz w:val="18"/>
                <w:szCs w:val="18"/>
                <w:lang w:val="sv-SE" w:eastAsia="ja-JP"/>
              </w:rPr>
            </w:pPr>
            <w:hyperlink r:id="rId939"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D41007" w:rsidRDefault="00E55A3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DC_41C_n257A_UL_41A_n257A(complete)</w:t>
            </w:r>
          </w:p>
        </w:tc>
      </w:tr>
      <w:tr w:rsidR="00D41007" w:rsidRPr="00D41007" w14:paraId="5F0405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05B741B0" w14:textId="43CC1AD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625FB9ED" w14:textId="6B26C945"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E38DA38" w14:textId="2A1B8038"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D41007" w:rsidRDefault="00A75B4D" w:rsidP="00D41007">
            <w:pPr>
              <w:keepNext/>
              <w:snapToGrid w:val="0"/>
              <w:spacing w:after="0"/>
              <w:jc w:val="both"/>
              <w:rPr>
                <w:rFonts w:ascii="Arial" w:hAnsi="Arial" w:cs="Arial"/>
                <w:sz w:val="18"/>
                <w:szCs w:val="18"/>
                <w:lang w:val="sv-SE" w:eastAsia="ja-JP"/>
              </w:rPr>
            </w:pPr>
            <w:hyperlink r:id="rId940"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D41007" w:rsidRDefault="00D57223"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DC_18A_n257A_UL_18A_n257A(complete)</w:t>
            </w:r>
          </w:p>
        </w:tc>
      </w:tr>
      <w:tr w:rsidR="00D41007" w:rsidRPr="00D41007" w14:paraId="335BB9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384B712D" w14:textId="22B3C7A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DC_28A_n257A</w:t>
            </w:r>
          </w:p>
          <w:p w14:paraId="778B575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414192E8" w14:textId="37A209EF"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D06C23E" w14:textId="6E501565"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D41007" w:rsidRDefault="00A75B4D" w:rsidP="00D41007">
            <w:pPr>
              <w:keepNext/>
              <w:snapToGrid w:val="0"/>
              <w:spacing w:after="0"/>
              <w:jc w:val="both"/>
              <w:rPr>
                <w:rFonts w:ascii="Arial" w:hAnsi="Arial" w:cs="Arial"/>
                <w:sz w:val="18"/>
                <w:szCs w:val="18"/>
                <w:lang w:val="sv-SE" w:eastAsia="ja-JP"/>
              </w:rPr>
            </w:pPr>
            <w:hyperlink r:id="rId941"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D41007" w:rsidRDefault="003D543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DC_28A_n257A_UL_28A_n257A(complete)</w:t>
            </w:r>
          </w:p>
        </w:tc>
      </w:tr>
      <w:tr w:rsidR="00D41007" w:rsidRPr="00D41007" w14:paraId="1C8B2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D41007" w:rsidRDefault="00D57223" w:rsidP="00D41007">
            <w:pPr>
              <w:pStyle w:val="TAL"/>
              <w:snapToGrid w:val="0"/>
              <w:rPr>
                <w:rFonts w:cs="Arial"/>
                <w:szCs w:val="18"/>
                <w:lang w:val="sv-SE" w:eastAsia="ja-JP"/>
              </w:rPr>
            </w:pPr>
            <w:r w:rsidRPr="00D41007">
              <w:rPr>
                <w:rFonts w:cs="Arial"/>
                <w:szCs w:val="18"/>
                <w:lang w:eastAsia="ja-JP"/>
              </w:rPr>
              <w:t>(completed) DL_11A_n257A_UL_11A_n257A</w:t>
            </w:r>
          </w:p>
        </w:tc>
      </w:tr>
      <w:tr w:rsidR="00D41007" w:rsidRPr="00D41007" w14:paraId="06C0A8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DL_11A_n257G_UL_11A_n257A</w:t>
            </w:r>
          </w:p>
        </w:tc>
      </w:tr>
      <w:tr w:rsidR="00D41007" w:rsidRPr="00D41007" w14:paraId="2D8531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DL_11A_n257H_UL_11A_n257A</w:t>
            </w:r>
          </w:p>
        </w:tc>
      </w:tr>
      <w:tr w:rsidR="00D41007" w:rsidRPr="00D41007" w14:paraId="59F5AB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D41007" w:rsidRDefault="00563FC0" w:rsidP="00D41007">
            <w:pPr>
              <w:pStyle w:val="TAL"/>
              <w:snapToGrid w:val="0"/>
              <w:jc w:val="both"/>
              <w:rPr>
                <w:rFonts w:cs="Arial"/>
                <w:szCs w:val="18"/>
              </w:rPr>
            </w:pPr>
            <w:r w:rsidRPr="00D41007">
              <w:rPr>
                <w:rFonts w:cs="Arial"/>
                <w:szCs w:val="18"/>
              </w:rPr>
              <w:t>DC_7A_n258A</w:t>
            </w:r>
          </w:p>
          <w:p w14:paraId="5186A357" w14:textId="44790FE3"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D41007" w:rsidRDefault="00563FC0"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D41007" w:rsidRDefault="00563FC0" w:rsidP="00D41007">
            <w:pPr>
              <w:pStyle w:val="TAL"/>
              <w:snapToGrid w:val="0"/>
              <w:rPr>
                <w:rFonts w:cs="Arial"/>
                <w:szCs w:val="18"/>
                <w:lang w:val="sv-SE" w:eastAsia="ja-JP"/>
              </w:rPr>
            </w:pPr>
            <w:r w:rsidRPr="00D41007">
              <w:rPr>
                <w:rFonts w:cs="Arial"/>
                <w:szCs w:val="18"/>
              </w:rPr>
              <w:t>(complete) DL_7A_n258A_UL_7A_n258A</w:t>
            </w:r>
          </w:p>
        </w:tc>
      </w:tr>
      <w:tr w:rsidR="00D41007" w:rsidRPr="00D41007" w14:paraId="2E04F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43FBAF6" w14:textId="77777777" w:rsidR="00D57223" w:rsidRPr="00D41007" w:rsidRDefault="00D57223" w:rsidP="00D41007">
            <w:pPr>
              <w:pStyle w:val="TAL"/>
              <w:snapToGrid w:val="0"/>
              <w:jc w:val="both"/>
              <w:rPr>
                <w:rFonts w:cs="Arial"/>
                <w:szCs w:val="18"/>
              </w:rPr>
            </w:pPr>
            <w:r w:rsidRPr="00D41007">
              <w:rPr>
                <w:rFonts w:cs="Arial"/>
                <w:szCs w:val="18"/>
              </w:rPr>
              <w:t>DC_7A_n258B</w:t>
            </w:r>
          </w:p>
          <w:p w14:paraId="26E2FBAC" w14:textId="6BF4287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D41007" w:rsidRDefault="00D57223" w:rsidP="00D41007">
            <w:pPr>
              <w:pStyle w:val="TAL"/>
              <w:snapToGrid w:val="0"/>
              <w:rPr>
                <w:rFonts w:cs="Arial"/>
                <w:szCs w:val="18"/>
              </w:rPr>
            </w:pPr>
            <w:r w:rsidRPr="00D41007">
              <w:rPr>
                <w:rFonts w:cs="Arial"/>
                <w:szCs w:val="18"/>
              </w:rPr>
              <w:t>(complete) DL_7A_n258C_UL_7A_n258A</w:t>
            </w:r>
          </w:p>
          <w:p w14:paraId="09481973" w14:textId="5A2F1A2D"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5B06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70C2DBF" w14:textId="7C9108E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D41007" w:rsidRDefault="00D57223" w:rsidP="00D41007">
            <w:pPr>
              <w:pStyle w:val="TAL"/>
              <w:snapToGrid w:val="0"/>
              <w:rPr>
                <w:rFonts w:cs="Arial"/>
                <w:szCs w:val="18"/>
              </w:rPr>
            </w:pPr>
            <w:r w:rsidRPr="00D41007">
              <w:rPr>
                <w:rFonts w:cs="Arial"/>
                <w:szCs w:val="18"/>
              </w:rPr>
              <w:t>(complete) DL_7A_n258D_UL_7A_n258A</w:t>
            </w:r>
          </w:p>
          <w:p w14:paraId="4C82EC4F" w14:textId="35CE093A" w:rsidR="00D57223" w:rsidRPr="00D41007" w:rsidRDefault="00D57223" w:rsidP="00D41007">
            <w:pPr>
              <w:pStyle w:val="TAL"/>
              <w:snapToGrid w:val="0"/>
              <w:rPr>
                <w:rFonts w:cs="Arial"/>
                <w:szCs w:val="18"/>
                <w:lang w:val="sv-SE" w:eastAsia="ja-JP"/>
              </w:rPr>
            </w:pPr>
            <w:r w:rsidRPr="00D41007">
              <w:rPr>
                <w:rFonts w:cs="Arial"/>
                <w:szCs w:val="18"/>
              </w:rPr>
              <w:t>(new) DL_7A_n258C_UL_7A_n258C</w:t>
            </w:r>
          </w:p>
        </w:tc>
      </w:tr>
      <w:tr w:rsidR="00D41007" w:rsidRPr="00D41007" w14:paraId="1AB946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2E9F229" w14:textId="77777777" w:rsidR="00D57223" w:rsidRPr="00D41007" w:rsidRDefault="00D57223" w:rsidP="00D41007">
            <w:pPr>
              <w:pStyle w:val="TAL"/>
              <w:snapToGrid w:val="0"/>
              <w:jc w:val="both"/>
              <w:rPr>
                <w:rFonts w:cs="Arial"/>
                <w:szCs w:val="18"/>
              </w:rPr>
            </w:pPr>
            <w:r w:rsidRPr="00D41007">
              <w:rPr>
                <w:rFonts w:cs="Arial"/>
                <w:szCs w:val="18"/>
              </w:rPr>
              <w:t>DC_7A_n258D</w:t>
            </w:r>
          </w:p>
          <w:p w14:paraId="39CAA041" w14:textId="43FC072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D41007" w:rsidRDefault="00D57223" w:rsidP="00D41007">
            <w:pPr>
              <w:pStyle w:val="TAL"/>
              <w:snapToGrid w:val="0"/>
              <w:rPr>
                <w:rFonts w:cs="Arial"/>
                <w:szCs w:val="18"/>
                <w:lang w:val="sv-SE" w:eastAsia="ja-JP"/>
              </w:rPr>
            </w:pPr>
            <w:r w:rsidRPr="00D41007">
              <w:rPr>
                <w:rFonts w:cs="Arial"/>
                <w:szCs w:val="18"/>
              </w:rPr>
              <w:t>(complete) DL_7A_n258E_UL_7A_n258A</w:t>
            </w:r>
          </w:p>
        </w:tc>
      </w:tr>
      <w:tr w:rsidR="00D41007" w:rsidRPr="00D41007" w14:paraId="6864AF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55E6D998" w14:textId="77777777" w:rsidR="00D57223" w:rsidRPr="00D41007" w:rsidRDefault="00D57223" w:rsidP="00D41007">
            <w:pPr>
              <w:pStyle w:val="TAL"/>
              <w:snapToGrid w:val="0"/>
              <w:jc w:val="both"/>
              <w:rPr>
                <w:rFonts w:cs="Arial"/>
                <w:szCs w:val="18"/>
              </w:rPr>
            </w:pPr>
            <w:r w:rsidRPr="00D41007">
              <w:rPr>
                <w:rFonts w:cs="Arial"/>
                <w:szCs w:val="18"/>
              </w:rPr>
              <w:t>DC_7A_n258D</w:t>
            </w:r>
          </w:p>
          <w:p w14:paraId="143683FF" w14:textId="77777777" w:rsidR="00D57223" w:rsidRPr="00D41007" w:rsidRDefault="00D57223" w:rsidP="00D41007">
            <w:pPr>
              <w:pStyle w:val="TAL"/>
              <w:snapToGrid w:val="0"/>
              <w:jc w:val="both"/>
              <w:rPr>
                <w:rFonts w:cs="Arial"/>
                <w:szCs w:val="18"/>
              </w:rPr>
            </w:pPr>
            <w:r w:rsidRPr="00D41007">
              <w:rPr>
                <w:rFonts w:cs="Arial"/>
                <w:szCs w:val="18"/>
              </w:rPr>
              <w:t>DC_7A_n258E</w:t>
            </w:r>
          </w:p>
          <w:p w14:paraId="4FC0EA80" w14:textId="0A72971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D41007" w:rsidRDefault="00D57223" w:rsidP="00D41007">
            <w:pPr>
              <w:pStyle w:val="TAL"/>
              <w:snapToGrid w:val="0"/>
              <w:rPr>
                <w:rFonts w:cs="Arial"/>
                <w:szCs w:val="18"/>
                <w:lang w:val="sv-SE" w:eastAsia="ja-JP"/>
              </w:rPr>
            </w:pPr>
            <w:r w:rsidRPr="00D41007">
              <w:rPr>
                <w:rFonts w:cs="Arial"/>
                <w:szCs w:val="18"/>
              </w:rPr>
              <w:t>(complete) DL_7A_n258F_UL_7A_n258A</w:t>
            </w:r>
          </w:p>
        </w:tc>
      </w:tr>
      <w:tr w:rsidR="00D41007" w:rsidRPr="00D41007" w14:paraId="69BBF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73295D7E" w14:textId="0C8734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D41007" w:rsidRDefault="00D57223" w:rsidP="00D41007">
            <w:pPr>
              <w:pStyle w:val="TAL"/>
              <w:snapToGrid w:val="0"/>
              <w:rPr>
                <w:rFonts w:cs="Arial"/>
                <w:szCs w:val="18"/>
                <w:lang w:val="sv-SE" w:eastAsia="ja-JP"/>
              </w:rPr>
            </w:pPr>
            <w:r w:rsidRPr="00D41007">
              <w:rPr>
                <w:rFonts w:cs="Arial"/>
                <w:szCs w:val="18"/>
              </w:rPr>
              <w:t>(complete) DL_7A_n258G_UL_7A_n258A</w:t>
            </w:r>
          </w:p>
        </w:tc>
      </w:tr>
      <w:tr w:rsidR="00D41007" w:rsidRPr="00D41007" w14:paraId="1FF499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8BA215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4F7F0553" w14:textId="279DA24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D41007" w:rsidRDefault="00D57223" w:rsidP="00D41007">
            <w:pPr>
              <w:pStyle w:val="TAL"/>
              <w:snapToGrid w:val="0"/>
              <w:rPr>
                <w:rFonts w:cs="Arial"/>
                <w:szCs w:val="18"/>
                <w:lang w:val="sv-SE" w:eastAsia="ja-JP"/>
              </w:rPr>
            </w:pPr>
            <w:r w:rsidRPr="00D41007">
              <w:rPr>
                <w:rFonts w:cs="Arial"/>
                <w:szCs w:val="18"/>
              </w:rPr>
              <w:t>(complete) DL_7A_n258H_UL_7A_n258A</w:t>
            </w:r>
          </w:p>
        </w:tc>
      </w:tr>
      <w:tr w:rsidR="00D41007" w:rsidRPr="00D41007" w14:paraId="4034D8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825A589"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74C258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FCB4F08" w14:textId="3F478A3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D41007" w:rsidRDefault="00D57223" w:rsidP="00D41007">
            <w:pPr>
              <w:pStyle w:val="TAL"/>
              <w:snapToGrid w:val="0"/>
              <w:rPr>
                <w:rFonts w:cs="Arial"/>
                <w:szCs w:val="18"/>
                <w:lang w:val="sv-SE" w:eastAsia="ja-JP"/>
              </w:rPr>
            </w:pPr>
            <w:r w:rsidRPr="00D41007">
              <w:rPr>
                <w:rFonts w:cs="Arial"/>
                <w:szCs w:val="18"/>
              </w:rPr>
              <w:t>(complete) DL_7A_n258I_UL_7A_n258A</w:t>
            </w:r>
          </w:p>
        </w:tc>
      </w:tr>
      <w:tr w:rsidR="00D41007" w:rsidRPr="00D41007" w14:paraId="70892E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6260FEB"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D3DA9D3" w14:textId="77777777" w:rsidR="00D57223" w:rsidRPr="00D41007" w:rsidRDefault="00D57223" w:rsidP="00D41007">
            <w:pPr>
              <w:pStyle w:val="TAL"/>
              <w:snapToGrid w:val="0"/>
              <w:jc w:val="both"/>
              <w:rPr>
                <w:rFonts w:cs="Arial"/>
                <w:szCs w:val="18"/>
              </w:rPr>
            </w:pPr>
            <w:r w:rsidRPr="00D41007">
              <w:rPr>
                <w:rFonts w:cs="Arial"/>
                <w:szCs w:val="18"/>
              </w:rPr>
              <w:t>DC_7A_n258H</w:t>
            </w:r>
          </w:p>
          <w:p w14:paraId="21A8DC5F"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E303D29" w14:textId="661ADE6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D41007" w:rsidRDefault="00D57223" w:rsidP="00D41007">
            <w:pPr>
              <w:pStyle w:val="TAL"/>
              <w:snapToGrid w:val="0"/>
              <w:rPr>
                <w:rFonts w:cs="Arial"/>
                <w:szCs w:val="18"/>
                <w:lang w:val="sv-SE" w:eastAsia="ja-JP"/>
              </w:rPr>
            </w:pPr>
            <w:r w:rsidRPr="00D41007">
              <w:rPr>
                <w:rFonts w:cs="Arial"/>
                <w:szCs w:val="18"/>
              </w:rPr>
              <w:t>(complete) DL_7A_n258J_UL_7A_n258A</w:t>
            </w:r>
          </w:p>
        </w:tc>
      </w:tr>
      <w:tr w:rsidR="00D41007" w:rsidRPr="00D41007" w14:paraId="42AE42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7A23607"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4FF9F0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D85C73B" w14:textId="77777777" w:rsidR="00D57223" w:rsidRPr="00D41007" w:rsidRDefault="00D57223" w:rsidP="00D41007">
            <w:pPr>
              <w:pStyle w:val="TAL"/>
              <w:snapToGrid w:val="0"/>
              <w:jc w:val="both"/>
              <w:rPr>
                <w:rFonts w:cs="Arial"/>
                <w:szCs w:val="18"/>
              </w:rPr>
            </w:pPr>
            <w:r w:rsidRPr="00D41007">
              <w:rPr>
                <w:rFonts w:cs="Arial"/>
                <w:szCs w:val="18"/>
              </w:rPr>
              <w:t>DC_7A_n258I</w:t>
            </w:r>
          </w:p>
          <w:p w14:paraId="403918E5" w14:textId="77777777" w:rsidR="00D57223" w:rsidRPr="00D41007" w:rsidRDefault="00D57223" w:rsidP="00D41007">
            <w:pPr>
              <w:pStyle w:val="TAL"/>
              <w:snapToGrid w:val="0"/>
              <w:jc w:val="both"/>
              <w:rPr>
                <w:rFonts w:cs="Arial"/>
                <w:szCs w:val="18"/>
              </w:rPr>
            </w:pPr>
            <w:r w:rsidRPr="00D41007">
              <w:rPr>
                <w:rFonts w:cs="Arial"/>
                <w:szCs w:val="18"/>
              </w:rPr>
              <w:t>DC_7A_n258J</w:t>
            </w:r>
          </w:p>
          <w:p w14:paraId="2AF04FBF" w14:textId="697CE9C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D41007" w:rsidRDefault="00D57223" w:rsidP="00D41007">
            <w:pPr>
              <w:pStyle w:val="TAL"/>
              <w:snapToGrid w:val="0"/>
              <w:rPr>
                <w:rFonts w:cs="Arial"/>
                <w:szCs w:val="18"/>
                <w:lang w:val="sv-SE" w:eastAsia="ja-JP"/>
              </w:rPr>
            </w:pPr>
            <w:r w:rsidRPr="00D41007">
              <w:rPr>
                <w:rFonts w:cs="Arial"/>
                <w:szCs w:val="18"/>
              </w:rPr>
              <w:t>(complete) DL_7A_n258K_UL_7A_n258A</w:t>
            </w:r>
          </w:p>
        </w:tc>
      </w:tr>
      <w:tr w:rsidR="00D41007" w:rsidRPr="00D41007" w14:paraId="50F56D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F681D1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830774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765DF2E1" w14:textId="77777777" w:rsidR="00D57223" w:rsidRPr="00D41007" w:rsidRDefault="00D57223" w:rsidP="00D41007">
            <w:pPr>
              <w:pStyle w:val="TAL"/>
              <w:snapToGrid w:val="0"/>
              <w:jc w:val="both"/>
              <w:rPr>
                <w:rFonts w:cs="Arial"/>
                <w:szCs w:val="18"/>
              </w:rPr>
            </w:pPr>
            <w:r w:rsidRPr="00D41007">
              <w:rPr>
                <w:rFonts w:cs="Arial"/>
                <w:szCs w:val="18"/>
              </w:rPr>
              <w:t>DC_7A_n258I</w:t>
            </w:r>
          </w:p>
          <w:p w14:paraId="0D3B9236"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164C775" w14:textId="77777777" w:rsidR="00D57223" w:rsidRPr="00D41007" w:rsidRDefault="00D57223" w:rsidP="00D41007">
            <w:pPr>
              <w:pStyle w:val="TAL"/>
              <w:snapToGrid w:val="0"/>
              <w:jc w:val="both"/>
              <w:rPr>
                <w:rFonts w:cs="Arial"/>
                <w:szCs w:val="18"/>
              </w:rPr>
            </w:pPr>
            <w:r w:rsidRPr="00D41007">
              <w:rPr>
                <w:rFonts w:cs="Arial"/>
                <w:szCs w:val="18"/>
              </w:rPr>
              <w:t>DC_7A_n258K</w:t>
            </w:r>
          </w:p>
          <w:p w14:paraId="04DDAF7C" w14:textId="5244A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D41007" w:rsidRDefault="00D57223" w:rsidP="00D41007">
            <w:pPr>
              <w:pStyle w:val="TAL"/>
              <w:snapToGrid w:val="0"/>
              <w:rPr>
                <w:rFonts w:cs="Arial"/>
                <w:szCs w:val="18"/>
                <w:lang w:val="sv-SE" w:eastAsia="ja-JP"/>
              </w:rPr>
            </w:pPr>
            <w:r w:rsidRPr="00D41007">
              <w:rPr>
                <w:rFonts w:cs="Arial"/>
                <w:szCs w:val="18"/>
              </w:rPr>
              <w:t>(complete) DL_7A_n258L_UL_7A_n258A</w:t>
            </w:r>
          </w:p>
        </w:tc>
      </w:tr>
      <w:tr w:rsidR="00D41007" w:rsidRPr="00D41007" w14:paraId="28109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E09D222" w14:textId="77777777" w:rsidR="00D57223" w:rsidRPr="00D41007" w:rsidRDefault="00D57223" w:rsidP="00D41007">
            <w:pPr>
              <w:pStyle w:val="TAL"/>
              <w:snapToGrid w:val="0"/>
              <w:jc w:val="both"/>
              <w:rPr>
                <w:rFonts w:cs="Arial"/>
                <w:szCs w:val="18"/>
              </w:rPr>
            </w:pPr>
            <w:r w:rsidRPr="00D41007">
              <w:rPr>
                <w:rFonts w:cs="Arial"/>
                <w:szCs w:val="18"/>
              </w:rPr>
              <w:t>DC_7A_n258G</w:t>
            </w:r>
          </w:p>
          <w:p w14:paraId="69CF4B4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5086BB7A"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BD3205E"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D8DA950" w14:textId="77777777" w:rsidR="00D57223" w:rsidRPr="00D41007" w:rsidRDefault="00D57223" w:rsidP="00D41007">
            <w:pPr>
              <w:pStyle w:val="TAL"/>
              <w:snapToGrid w:val="0"/>
              <w:jc w:val="both"/>
              <w:rPr>
                <w:rFonts w:cs="Arial"/>
                <w:szCs w:val="18"/>
              </w:rPr>
            </w:pPr>
            <w:r w:rsidRPr="00D41007">
              <w:rPr>
                <w:rFonts w:cs="Arial"/>
                <w:szCs w:val="18"/>
              </w:rPr>
              <w:t>DC_7A_n258K</w:t>
            </w:r>
          </w:p>
          <w:p w14:paraId="4EA542DF" w14:textId="77777777" w:rsidR="00D57223" w:rsidRPr="00D41007" w:rsidRDefault="00D57223" w:rsidP="00D41007">
            <w:pPr>
              <w:pStyle w:val="TAL"/>
              <w:snapToGrid w:val="0"/>
              <w:jc w:val="both"/>
              <w:rPr>
                <w:rFonts w:cs="Arial"/>
                <w:szCs w:val="18"/>
              </w:rPr>
            </w:pPr>
            <w:r w:rsidRPr="00D41007">
              <w:rPr>
                <w:rFonts w:cs="Arial"/>
                <w:szCs w:val="18"/>
              </w:rPr>
              <w:t>DC_7A_n258L</w:t>
            </w:r>
          </w:p>
          <w:p w14:paraId="6A728F64" w14:textId="3503329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D41007" w:rsidRDefault="00D57223" w:rsidP="00D41007">
            <w:pPr>
              <w:pStyle w:val="TAL"/>
              <w:snapToGrid w:val="0"/>
              <w:rPr>
                <w:rFonts w:cs="Arial"/>
                <w:szCs w:val="18"/>
                <w:lang w:val="sv-SE" w:eastAsia="ja-JP"/>
              </w:rPr>
            </w:pPr>
            <w:r w:rsidRPr="00D41007">
              <w:rPr>
                <w:rFonts w:cs="Arial"/>
                <w:szCs w:val="18"/>
              </w:rPr>
              <w:t>(complete) DL_7A_n258M_UL_7A_n258A</w:t>
            </w:r>
          </w:p>
        </w:tc>
      </w:tr>
      <w:tr w:rsidR="00D41007" w:rsidRPr="00D41007" w14:paraId="1793DA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D41007" w:rsidRDefault="00D57223" w:rsidP="00D41007">
            <w:pPr>
              <w:pStyle w:val="TAL"/>
              <w:snapToGrid w:val="0"/>
              <w:jc w:val="both"/>
              <w:rPr>
                <w:rFonts w:cs="Arial"/>
                <w:szCs w:val="18"/>
              </w:rPr>
            </w:pPr>
            <w:r w:rsidRPr="00D41007">
              <w:rPr>
                <w:rFonts w:cs="Arial"/>
                <w:szCs w:val="18"/>
              </w:rPr>
              <w:t>DC_7A_n258A</w:t>
            </w:r>
          </w:p>
          <w:p w14:paraId="2823C821" w14:textId="512264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D41007" w:rsidRDefault="00D57223" w:rsidP="00D41007">
            <w:pPr>
              <w:pStyle w:val="TAL"/>
              <w:snapToGrid w:val="0"/>
              <w:rPr>
                <w:rFonts w:cs="Arial"/>
                <w:szCs w:val="18"/>
              </w:rPr>
            </w:pPr>
            <w:r w:rsidRPr="00D41007">
              <w:rPr>
                <w:rFonts w:cs="Arial"/>
                <w:szCs w:val="18"/>
              </w:rPr>
              <w:t xml:space="preserve">(new) DL_7C_n258A </w:t>
            </w:r>
          </w:p>
          <w:p w14:paraId="656A83E5" w14:textId="77777777" w:rsidR="00D57223" w:rsidRPr="00D41007" w:rsidRDefault="00D57223" w:rsidP="00D41007">
            <w:pPr>
              <w:pStyle w:val="TAL"/>
              <w:snapToGrid w:val="0"/>
              <w:rPr>
                <w:rFonts w:cs="Arial"/>
                <w:szCs w:val="18"/>
              </w:rPr>
            </w:pPr>
            <w:r w:rsidRPr="00D41007">
              <w:rPr>
                <w:rFonts w:cs="Arial"/>
                <w:szCs w:val="18"/>
              </w:rPr>
              <w:t>(complete) DL_7A_n258A_UL_7A_n258A</w:t>
            </w:r>
          </w:p>
          <w:p w14:paraId="06B63820" w14:textId="4252E09A" w:rsidR="00D57223" w:rsidRPr="00D41007" w:rsidRDefault="00D57223" w:rsidP="00D41007">
            <w:pPr>
              <w:pStyle w:val="TAL"/>
              <w:snapToGrid w:val="0"/>
              <w:rPr>
                <w:rFonts w:cs="Arial"/>
                <w:szCs w:val="18"/>
                <w:lang w:val="sv-SE" w:eastAsia="ja-JP"/>
              </w:rPr>
            </w:pPr>
            <w:r w:rsidRPr="00D41007">
              <w:rPr>
                <w:rFonts w:cs="Arial"/>
                <w:szCs w:val="18"/>
              </w:rPr>
              <w:t>(complete) DL_7C_UL_7C</w:t>
            </w:r>
          </w:p>
        </w:tc>
      </w:tr>
      <w:tr w:rsidR="00D41007" w:rsidRPr="00D41007" w14:paraId="2246BD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F7D3F5E" w14:textId="022C323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D41007" w:rsidRDefault="00D57223" w:rsidP="00D41007">
            <w:pPr>
              <w:pStyle w:val="TAL"/>
              <w:snapToGrid w:val="0"/>
              <w:rPr>
                <w:rFonts w:cs="Arial"/>
                <w:szCs w:val="18"/>
              </w:rPr>
            </w:pPr>
            <w:r w:rsidRPr="00D41007">
              <w:rPr>
                <w:rFonts w:cs="Arial"/>
                <w:szCs w:val="18"/>
              </w:rPr>
              <w:t xml:space="preserve">(new) DL_7C_n258B_UL_7C_n258A </w:t>
            </w:r>
          </w:p>
          <w:p w14:paraId="35E160AE" w14:textId="5A02A832"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F983B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6148E28" w14:textId="77777777" w:rsidR="00D57223" w:rsidRPr="00D41007" w:rsidRDefault="00D57223" w:rsidP="00D41007">
            <w:pPr>
              <w:pStyle w:val="TAL"/>
              <w:snapToGrid w:val="0"/>
              <w:jc w:val="both"/>
              <w:rPr>
                <w:rFonts w:cs="Arial"/>
                <w:szCs w:val="18"/>
              </w:rPr>
            </w:pPr>
            <w:r w:rsidRPr="00D41007">
              <w:rPr>
                <w:rFonts w:cs="Arial"/>
                <w:szCs w:val="18"/>
              </w:rPr>
              <w:t>DC_7C_n258B</w:t>
            </w:r>
          </w:p>
          <w:p w14:paraId="6264C362" w14:textId="3D9E738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2C1292D8" w14:textId="5F78AABD" w:rsidR="00D57223" w:rsidRPr="00D41007" w:rsidRDefault="00D57223" w:rsidP="00D41007">
            <w:pPr>
              <w:pStyle w:val="TAL"/>
              <w:snapToGrid w:val="0"/>
              <w:rPr>
                <w:rFonts w:cs="Arial"/>
                <w:szCs w:val="18"/>
                <w:lang w:val="sv-SE" w:eastAsia="ja-JP"/>
              </w:rPr>
            </w:pPr>
            <w:r w:rsidRPr="00D41007">
              <w:rPr>
                <w:rFonts w:cs="Arial"/>
                <w:szCs w:val="18"/>
              </w:rPr>
              <w:t>(complete) DL_7A_n258C</w:t>
            </w:r>
          </w:p>
        </w:tc>
      </w:tr>
      <w:tr w:rsidR="00D41007" w:rsidRPr="00D41007" w14:paraId="583503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0897D083" w14:textId="205E397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68030DCB" w14:textId="693E2C0D" w:rsidR="00D57223" w:rsidRPr="00D41007" w:rsidRDefault="00D57223" w:rsidP="00D41007">
            <w:pPr>
              <w:pStyle w:val="TAL"/>
              <w:snapToGrid w:val="0"/>
              <w:rPr>
                <w:rFonts w:cs="Arial"/>
                <w:szCs w:val="18"/>
                <w:lang w:val="sv-SE" w:eastAsia="ja-JP"/>
              </w:rPr>
            </w:pPr>
            <w:r w:rsidRPr="00D41007">
              <w:rPr>
                <w:rFonts w:cs="Arial"/>
                <w:szCs w:val="18"/>
              </w:rPr>
              <w:t>(complete) DL_7A_n258D</w:t>
            </w:r>
          </w:p>
        </w:tc>
      </w:tr>
      <w:tr w:rsidR="00D41007" w:rsidRPr="00D41007" w14:paraId="040FD9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05CC69D" w14:textId="77777777" w:rsidR="00D57223" w:rsidRPr="00D41007" w:rsidRDefault="00D57223" w:rsidP="00D41007">
            <w:pPr>
              <w:pStyle w:val="TAL"/>
              <w:snapToGrid w:val="0"/>
              <w:jc w:val="both"/>
              <w:rPr>
                <w:rFonts w:cs="Arial"/>
                <w:szCs w:val="18"/>
              </w:rPr>
            </w:pPr>
            <w:r w:rsidRPr="00D41007">
              <w:rPr>
                <w:rFonts w:cs="Arial"/>
                <w:szCs w:val="18"/>
              </w:rPr>
              <w:t>DC_7C_n258D</w:t>
            </w:r>
          </w:p>
          <w:p w14:paraId="01899633" w14:textId="623C563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D41007" w:rsidRDefault="00D57223" w:rsidP="00D41007">
            <w:pPr>
              <w:pStyle w:val="TAL"/>
              <w:snapToGrid w:val="0"/>
              <w:rPr>
                <w:rFonts w:cs="Arial"/>
                <w:szCs w:val="18"/>
              </w:rPr>
            </w:pPr>
            <w:r w:rsidRPr="00D41007">
              <w:rPr>
                <w:rFonts w:cs="Arial"/>
                <w:szCs w:val="18"/>
              </w:rPr>
              <w:t xml:space="preserve">(new) DL_7C_n258D_UL_7C_n258A </w:t>
            </w:r>
          </w:p>
          <w:p w14:paraId="21FD0E07" w14:textId="610FED07" w:rsidR="00D57223" w:rsidRPr="00D41007" w:rsidRDefault="00D57223" w:rsidP="00D41007">
            <w:pPr>
              <w:pStyle w:val="TAL"/>
              <w:snapToGrid w:val="0"/>
              <w:rPr>
                <w:rFonts w:cs="Arial"/>
                <w:szCs w:val="18"/>
                <w:lang w:val="sv-SE" w:eastAsia="ja-JP"/>
              </w:rPr>
            </w:pPr>
            <w:r w:rsidRPr="00D41007">
              <w:rPr>
                <w:rFonts w:cs="Arial"/>
                <w:szCs w:val="18"/>
              </w:rPr>
              <w:t>(complete) DL_7A_n258E</w:t>
            </w:r>
          </w:p>
        </w:tc>
      </w:tr>
      <w:tr w:rsidR="00D41007" w:rsidRPr="00D41007" w14:paraId="4E49C7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D41007" w:rsidRDefault="00D57223" w:rsidP="00D41007">
            <w:pPr>
              <w:pStyle w:val="TAL"/>
              <w:snapToGrid w:val="0"/>
              <w:jc w:val="both"/>
              <w:rPr>
                <w:rFonts w:cs="Arial"/>
                <w:szCs w:val="18"/>
              </w:rPr>
            </w:pPr>
            <w:r w:rsidRPr="00D41007">
              <w:rPr>
                <w:rFonts w:cs="Arial"/>
                <w:szCs w:val="18"/>
              </w:rPr>
              <w:t>DC_7C_n258A</w:t>
            </w:r>
          </w:p>
          <w:p w14:paraId="24D079D9" w14:textId="77777777" w:rsidR="00D57223" w:rsidRPr="00D41007" w:rsidRDefault="00D57223" w:rsidP="00D41007">
            <w:pPr>
              <w:pStyle w:val="TAL"/>
              <w:snapToGrid w:val="0"/>
              <w:jc w:val="both"/>
              <w:rPr>
                <w:rFonts w:cs="Arial"/>
                <w:szCs w:val="18"/>
              </w:rPr>
            </w:pPr>
            <w:r w:rsidRPr="00D41007">
              <w:rPr>
                <w:rFonts w:cs="Arial"/>
                <w:szCs w:val="18"/>
              </w:rPr>
              <w:t>DC_7C_n258D</w:t>
            </w:r>
          </w:p>
          <w:p w14:paraId="6CDF45E2" w14:textId="77777777" w:rsidR="00D57223" w:rsidRPr="00D41007" w:rsidRDefault="00D57223" w:rsidP="00D41007">
            <w:pPr>
              <w:pStyle w:val="TAL"/>
              <w:snapToGrid w:val="0"/>
              <w:jc w:val="both"/>
              <w:rPr>
                <w:rFonts w:cs="Arial"/>
                <w:szCs w:val="18"/>
              </w:rPr>
            </w:pPr>
            <w:r w:rsidRPr="00D41007">
              <w:rPr>
                <w:rFonts w:cs="Arial"/>
                <w:szCs w:val="18"/>
              </w:rPr>
              <w:t>DC_7C_n258E</w:t>
            </w:r>
          </w:p>
          <w:p w14:paraId="158DA736" w14:textId="4C88D6F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D41007" w:rsidRDefault="00D57223" w:rsidP="00D41007">
            <w:pPr>
              <w:pStyle w:val="TAL"/>
              <w:snapToGrid w:val="0"/>
              <w:rPr>
                <w:rFonts w:cs="Arial"/>
                <w:szCs w:val="18"/>
              </w:rPr>
            </w:pPr>
            <w:r w:rsidRPr="00D41007">
              <w:rPr>
                <w:rFonts w:cs="Arial"/>
                <w:szCs w:val="18"/>
              </w:rPr>
              <w:t>(new) DL_7C_n258E_UL_7C_n258A</w:t>
            </w:r>
          </w:p>
          <w:p w14:paraId="298E2C64" w14:textId="51CD85B0" w:rsidR="00D57223" w:rsidRPr="00D41007" w:rsidRDefault="00D57223" w:rsidP="00D41007">
            <w:pPr>
              <w:pStyle w:val="TAL"/>
              <w:snapToGrid w:val="0"/>
              <w:rPr>
                <w:rFonts w:cs="Arial"/>
                <w:szCs w:val="18"/>
                <w:lang w:val="sv-SE" w:eastAsia="ja-JP"/>
              </w:rPr>
            </w:pPr>
            <w:r w:rsidRPr="00D41007">
              <w:rPr>
                <w:rFonts w:cs="Arial"/>
                <w:szCs w:val="18"/>
              </w:rPr>
              <w:t>(complete) DL_7A_n258F</w:t>
            </w:r>
          </w:p>
        </w:tc>
      </w:tr>
      <w:tr w:rsidR="00D41007" w:rsidRPr="00D41007" w14:paraId="665C9B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DA10E81" w14:textId="61C3DA0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D41007" w:rsidRDefault="00D57223" w:rsidP="00D41007">
            <w:pPr>
              <w:pStyle w:val="TAL"/>
              <w:snapToGrid w:val="0"/>
              <w:rPr>
                <w:rFonts w:cs="Arial"/>
                <w:szCs w:val="18"/>
              </w:rPr>
            </w:pPr>
            <w:r w:rsidRPr="00D41007">
              <w:rPr>
                <w:rFonts w:cs="Arial"/>
                <w:szCs w:val="18"/>
              </w:rPr>
              <w:t xml:space="preserve">(new) DL_7C_n258F_UL_7C_n258A </w:t>
            </w:r>
          </w:p>
          <w:p w14:paraId="10CB67DF" w14:textId="6EC4C50D" w:rsidR="00D57223" w:rsidRPr="00D41007" w:rsidRDefault="00D57223" w:rsidP="00D41007">
            <w:pPr>
              <w:pStyle w:val="TAL"/>
              <w:snapToGrid w:val="0"/>
              <w:rPr>
                <w:rFonts w:cs="Arial"/>
                <w:szCs w:val="18"/>
                <w:lang w:val="sv-SE" w:eastAsia="ja-JP"/>
              </w:rPr>
            </w:pPr>
            <w:r w:rsidRPr="00D41007">
              <w:rPr>
                <w:rFonts w:cs="Arial"/>
                <w:szCs w:val="18"/>
              </w:rPr>
              <w:t>(complete) DL_7A_n258G</w:t>
            </w:r>
          </w:p>
        </w:tc>
      </w:tr>
      <w:tr w:rsidR="00D41007" w:rsidRPr="00D41007" w14:paraId="04AF2E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329C5A7A" w14:textId="77777777" w:rsidR="00D57223" w:rsidRPr="00D41007" w:rsidRDefault="00D57223" w:rsidP="00D41007">
            <w:pPr>
              <w:pStyle w:val="TAL"/>
              <w:snapToGrid w:val="0"/>
              <w:jc w:val="both"/>
              <w:rPr>
                <w:rFonts w:cs="Arial"/>
                <w:szCs w:val="18"/>
              </w:rPr>
            </w:pPr>
            <w:r w:rsidRPr="00D41007">
              <w:rPr>
                <w:rFonts w:cs="Arial"/>
                <w:szCs w:val="18"/>
              </w:rPr>
              <w:t>DC_7C_n258G</w:t>
            </w:r>
          </w:p>
          <w:p w14:paraId="342A6737" w14:textId="3347D91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D41007" w:rsidRDefault="00D57223" w:rsidP="00D41007">
            <w:pPr>
              <w:pStyle w:val="TAL"/>
              <w:snapToGrid w:val="0"/>
              <w:rPr>
                <w:rFonts w:cs="Arial"/>
                <w:szCs w:val="18"/>
              </w:rPr>
            </w:pPr>
            <w:r w:rsidRPr="00D41007">
              <w:rPr>
                <w:rFonts w:cs="Arial"/>
                <w:szCs w:val="18"/>
              </w:rPr>
              <w:t xml:space="preserve">(new) DL_7C_n258G_UL_7C_n258A </w:t>
            </w:r>
          </w:p>
          <w:p w14:paraId="47578C53" w14:textId="798072A5" w:rsidR="00D57223" w:rsidRPr="00D41007" w:rsidRDefault="00D57223" w:rsidP="00D41007">
            <w:pPr>
              <w:pStyle w:val="TAL"/>
              <w:snapToGrid w:val="0"/>
              <w:rPr>
                <w:rFonts w:cs="Arial"/>
                <w:szCs w:val="18"/>
                <w:lang w:val="sv-SE" w:eastAsia="ja-JP"/>
              </w:rPr>
            </w:pPr>
            <w:r w:rsidRPr="00D41007">
              <w:rPr>
                <w:rFonts w:cs="Arial"/>
                <w:szCs w:val="18"/>
              </w:rPr>
              <w:t>(complete) DL_7A_n258H</w:t>
            </w:r>
          </w:p>
        </w:tc>
      </w:tr>
      <w:tr w:rsidR="00D41007" w:rsidRPr="00D41007" w14:paraId="4FC8BE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7CC15C9"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B6C898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63A3204A" w14:textId="5DE4BA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D41007" w:rsidRDefault="00D57223" w:rsidP="00D41007">
            <w:pPr>
              <w:pStyle w:val="TAL"/>
              <w:snapToGrid w:val="0"/>
              <w:rPr>
                <w:rFonts w:cs="Arial"/>
                <w:szCs w:val="18"/>
              </w:rPr>
            </w:pPr>
            <w:r w:rsidRPr="00D41007">
              <w:rPr>
                <w:rFonts w:cs="Arial"/>
                <w:szCs w:val="18"/>
              </w:rPr>
              <w:t>(new) DL_7C_n258H_UL_7C_n258A</w:t>
            </w:r>
          </w:p>
          <w:p w14:paraId="72BCCB1B" w14:textId="18E3552C" w:rsidR="00D57223" w:rsidRPr="00D41007" w:rsidRDefault="00D57223" w:rsidP="00D41007">
            <w:pPr>
              <w:pStyle w:val="TAL"/>
              <w:snapToGrid w:val="0"/>
              <w:rPr>
                <w:rFonts w:cs="Arial"/>
                <w:szCs w:val="18"/>
                <w:lang w:val="sv-SE" w:eastAsia="ja-JP"/>
              </w:rPr>
            </w:pPr>
            <w:r w:rsidRPr="00D41007">
              <w:rPr>
                <w:rFonts w:cs="Arial"/>
                <w:szCs w:val="18"/>
              </w:rPr>
              <w:t>(complete) DL_7A_n258I</w:t>
            </w:r>
          </w:p>
        </w:tc>
      </w:tr>
      <w:tr w:rsidR="00D41007" w:rsidRPr="00D41007" w14:paraId="57BD08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A6E08D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7A56FC12"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6112D0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03DAB7B1" w14:textId="0BFA6F4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D41007" w:rsidRDefault="00D57223" w:rsidP="00D41007">
            <w:pPr>
              <w:pStyle w:val="TAL"/>
              <w:snapToGrid w:val="0"/>
              <w:rPr>
                <w:rFonts w:cs="Arial"/>
                <w:szCs w:val="18"/>
              </w:rPr>
            </w:pPr>
            <w:r w:rsidRPr="00D41007">
              <w:rPr>
                <w:rFonts w:cs="Arial"/>
                <w:szCs w:val="18"/>
              </w:rPr>
              <w:t>(new) DL_7C_n258I_UL_7C_n258A</w:t>
            </w:r>
          </w:p>
          <w:p w14:paraId="1B9FAD03" w14:textId="345AE86D" w:rsidR="00D57223" w:rsidRPr="00D41007" w:rsidRDefault="00D57223" w:rsidP="00D41007">
            <w:pPr>
              <w:pStyle w:val="TAL"/>
              <w:snapToGrid w:val="0"/>
              <w:rPr>
                <w:rFonts w:cs="Arial"/>
                <w:szCs w:val="18"/>
                <w:lang w:val="sv-SE" w:eastAsia="ja-JP"/>
              </w:rPr>
            </w:pPr>
            <w:r w:rsidRPr="00D41007">
              <w:rPr>
                <w:rFonts w:cs="Arial"/>
                <w:szCs w:val="18"/>
              </w:rPr>
              <w:t>(complete) DL_7A_n258J</w:t>
            </w:r>
          </w:p>
        </w:tc>
      </w:tr>
      <w:tr w:rsidR="00D41007" w:rsidRPr="00D41007" w14:paraId="7ADDAB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0B328D3"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4320C8F" w14:textId="77777777" w:rsidR="00D57223" w:rsidRPr="00D41007" w:rsidRDefault="00D57223" w:rsidP="00D41007">
            <w:pPr>
              <w:pStyle w:val="TAL"/>
              <w:snapToGrid w:val="0"/>
              <w:jc w:val="both"/>
              <w:rPr>
                <w:rFonts w:cs="Arial"/>
                <w:szCs w:val="18"/>
              </w:rPr>
            </w:pPr>
            <w:r w:rsidRPr="00D41007">
              <w:rPr>
                <w:rFonts w:cs="Arial"/>
                <w:szCs w:val="18"/>
              </w:rPr>
              <w:t>DC_7C_n258H</w:t>
            </w:r>
          </w:p>
          <w:p w14:paraId="0F187EA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39BE8E33" w14:textId="77777777" w:rsidR="00D57223" w:rsidRPr="00D41007" w:rsidRDefault="00D57223" w:rsidP="00D41007">
            <w:pPr>
              <w:pStyle w:val="TAL"/>
              <w:snapToGrid w:val="0"/>
              <w:jc w:val="both"/>
              <w:rPr>
                <w:rFonts w:cs="Arial"/>
                <w:szCs w:val="18"/>
              </w:rPr>
            </w:pPr>
            <w:r w:rsidRPr="00D41007">
              <w:rPr>
                <w:rFonts w:cs="Arial"/>
                <w:szCs w:val="18"/>
              </w:rPr>
              <w:t>DC_7C_n258J</w:t>
            </w:r>
          </w:p>
          <w:p w14:paraId="2E318D2A" w14:textId="5E621EB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D41007" w:rsidRDefault="00D57223" w:rsidP="00D41007">
            <w:pPr>
              <w:pStyle w:val="TAL"/>
              <w:snapToGrid w:val="0"/>
              <w:rPr>
                <w:rFonts w:cs="Arial"/>
                <w:szCs w:val="18"/>
              </w:rPr>
            </w:pPr>
            <w:r w:rsidRPr="00D41007">
              <w:rPr>
                <w:rFonts w:cs="Arial"/>
                <w:szCs w:val="18"/>
              </w:rPr>
              <w:t>(new) DL_7C_n258J_UL_7C_n258A</w:t>
            </w:r>
          </w:p>
          <w:p w14:paraId="48F5056B" w14:textId="60364DF8" w:rsidR="00D57223" w:rsidRPr="00D41007" w:rsidRDefault="00D57223" w:rsidP="00D41007">
            <w:pPr>
              <w:pStyle w:val="TAL"/>
              <w:snapToGrid w:val="0"/>
              <w:rPr>
                <w:rFonts w:cs="Arial"/>
                <w:szCs w:val="18"/>
                <w:lang w:val="sv-SE" w:eastAsia="ja-JP"/>
              </w:rPr>
            </w:pPr>
            <w:r w:rsidRPr="00D41007">
              <w:rPr>
                <w:rFonts w:cs="Arial"/>
                <w:szCs w:val="18"/>
              </w:rPr>
              <w:t>(complete) DL_7A_n258K</w:t>
            </w:r>
          </w:p>
        </w:tc>
      </w:tr>
      <w:tr w:rsidR="00D41007" w:rsidRPr="00D41007" w14:paraId="3C5B09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69E4D7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420FBA3B"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068530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6D454AF1" w14:textId="77777777" w:rsidR="00D57223" w:rsidRPr="00D41007" w:rsidRDefault="00D57223" w:rsidP="00D41007">
            <w:pPr>
              <w:pStyle w:val="TAL"/>
              <w:snapToGrid w:val="0"/>
              <w:jc w:val="both"/>
              <w:rPr>
                <w:rFonts w:cs="Arial"/>
                <w:szCs w:val="18"/>
              </w:rPr>
            </w:pPr>
            <w:r w:rsidRPr="00D41007">
              <w:rPr>
                <w:rFonts w:cs="Arial"/>
                <w:szCs w:val="18"/>
              </w:rPr>
              <w:t>DC_7C_n258J</w:t>
            </w:r>
          </w:p>
          <w:p w14:paraId="1658E9E0"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F8FB12B" w14:textId="6C1106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D41007" w:rsidRDefault="00D57223" w:rsidP="00D41007">
            <w:pPr>
              <w:pStyle w:val="TAL"/>
              <w:snapToGrid w:val="0"/>
              <w:rPr>
                <w:rFonts w:cs="Arial"/>
                <w:szCs w:val="18"/>
              </w:rPr>
            </w:pPr>
            <w:r w:rsidRPr="00D41007">
              <w:rPr>
                <w:rFonts w:cs="Arial"/>
                <w:szCs w:val="18"/>
              </w:rPr>
              <w:t>(new) DL_7C_n258K_UL_7C_n258A</w:t>
            </w:r>
          </w:p>
          <w:p w14:paraId="14E550D7" w14:textId="3431DD98" w:rsidR="00D57223" w:rsidRPr="00D41007" w:rsidRDefault="00D57223" w:rsidP="00D41007">
            <w:pPr>
              <w:pStyle w:val="TAL"/>
              <w:snapToGrid w:val="0"/>
              <w:rPr>
                <w:rFonts w:cs="Arial"/>
                <w:szCs w:val="18"/>
                <w:lang w:val="sv-SE" w:eastAsia="ja-JP"/>
              </w:rPr>
            </w:pPr>
            <w:r w:rsidRPr="00D41007">
              <w:rPr>
                <w:rFonts w:cs="Arial"/>
                <w:szCs w:val="18"/>
              </w:rPr>
              <w:t>(complete) DL_7A_n258L</w:t>
            </w:r>
          </w:p>
        </w:tc>
      </w:tr>
      <w:tr w:rsidR="00D41007" w:rsidRPr="00D41007" w14:paraId="7AE079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2602A77"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E49D12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40E9884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5A1EE895" w14:textId="77777777" w:rsidR="00D57223" w:rsidRPr="00D41007" w:rsidRDefault="00D57223" w:rsidP="00D41007">
            <w:pPr>
              <w:pStyle w:val="TAL"/>
              <w:snapToGrid w:val="0"/>
              <w:jc w:val="both"/>
              <w:rPr>
                <w:rFonts w:cs="Arial"/>
                <w:szCs w:val="18"/>
              </w:rPr>
            </w:pPr>
            <w:r w:rsidRPr="00D41007">
              <w:rPr>
                <w:rFonts w:cs="Arial"/>
                <w:szCs w:val="18"/>
              </w:rPr>
              <w:t>DC_7C_n258J</w:t>
            </w:r>
          </w:p>
          <w:p w14:paraId="6ECD8A92"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E49F933" w14:textId="77777777" w:rsidR="00D57223" w:rsidRPr="00D41007" w:rsidRDefault="00D57223" w:rsidP="00D41007">
            <w:pPr>
              <w:pStyle w:val="TAL"/>
              <w:snapToGrid w:val="0"/>
              <w:jc w:val="both"/>
              <w:rPr>
                <w:rFonts w:cs="Arial"/>
                <w:szCs w:val="18"/>
              </w:rPr>
            </w:pPr>
            <w:r w:rsidRPr="00D41007">
              <w:rPr>
                <w:rFonts w:cs="Arial"/>
                <w:szCs w:val="18"/>
              </w:rPr>
              <w:t>DC_7C_n258L</w:t>
            </w:r>
          </w:p>
          <w:p w14:paraId="79F4F412" w14:textId="56EA049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D41007" w:rsidRDefault="00D57223" w:rsidP="00D41007">
            <w:pPr>
              <w:pStyle w:val="TAL"/>
              <w:snapToGrid w:val="0"/>
              <w:rPr>
                <w:rFonts w:cs="Arial"/>
                <w:szCs w:val="18"/>
              </w:rPr>
            </w:pPr>
            <w:r w:rsidRPr="00D41007">
              <w:rPr>
                <w:rFonts w:cs="Arial"/>
                <w:szCs w:val="18"/>
              </w:rPr>
              <w:t>(new) DL_7C_n258L_UL_7C_n258A</w:t>
            </w:r>
          </w:p>
          <w:p w14:paraId="69A505E8" w14:textId="25610898" w:rsidR="00D57223" w:rsidRPr="00D41007" w:rsidRDefault="00D57223" w:rsidP="00D41007">
            <w:pPr>
              <w:pStyle w:val="TAL"/>
              <w:snapToGrid w:val="0"/>
              <w:rPr>
                <w:rFonts w:cs="Arial"/>
                <w:szCs w:val="18"/>
                <w:lang w:val="sv-SE" w:eastAsia="ja-JP"/>
              </w:rPr>
            </w:pPr>
            <w:r w:rsidRPr="00D41007">
              <w:rPr>
                <w:rFonts w:cs="Arial"/>
                <w:szCs w:val="18"/>
              </w:rPr>
              <w:t>(complete) DL_7A_n258M</w:t>
            </w:r>
          </w:p>
        </w:tc>
      </w:tr>
      <w:tr w:rsidR="00D41007" w:rsidRPr="00D41007" w14:paraId="6FF418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D41007" w:rsidRDefault="00CA6D23" w:rsidP="00D41007">
            <w:pPr>
              <w:pStyle w:val="TAL"/>
              <w:snapToGrid w:val="0"/>
              <w:rPr>
                <w:rFonts w:cs="Arial"/>
                <w:szCs w:val="18"/>
                <w:lang w:val="sv-SE" w:eastAsia="ja-JP"/>
              </w:rPr>
            </w:pPr>
            <w:r w:rsidRPr="00D41007">
              <w:rPr>
                <w:rFonts w:cs="Arial"/>
                <w:szCs w:val="18"/>
              </w:rPr>
              <w:t>(completed) DL_2A_n258A_UL_2A_n258A</w:t>
            </w:r>
          </w:p>
        </w:tc>
      </w:tr>
      <w:tr w:rsidR="00D41007" w:rsidRPr="00D41007" w14:paraId="3A648B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D41007" w:rsidRDefault="00D57223" w:rsidP="00D41007">
            <w:pPr>
              <w:pStyle w:val="TAL"/>
              <w:snapToGrid w:val="0"/>
              <w:rPr>
                <w:rFonts w:cs="Arial"/>
                <w:szCs w:val="18"/>
                <w:lang w:val="sv-SE" w:eastAsia="ja-JP"/>
              </w:rPr>
            </w:pPr>
            <w:r w:rsidRPr="00D41007">
              <w:rPr>
                <w:rFonts w:cs="Arial"/>
                <w:szCs w:val="18"/>
              </w:rPr>
              <w:t>(new) DL_2A_n258(2A)_UL_2A_n258A</w:t>
            </w:r>
          </w:p>
        </w:tc>
      </w:tr>
      <w:tr w:rsidR="00D41007" w:rsidRPr="00D41007" w14:paraId="5C492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D41007" w:rsidRDefault="00D57223" w:rsidP="00D41007">
            <w:pPr>
              <w:pStyle w:val="TAL"/>
              <w:snapToGrid w:val="0"/>
              <w:rPr>
                <w:rFonts w:cs="Arial"/>
                <w:szCs w:val="18"/>
                <w:lang w:val="sv-SE" w:eastAsia="ja-JP"/>
              </w:rPr>
            </w:pPr>
            <w:r w:rsidRPr="00D41007">
              <w:rPr>
                <w:rFonts w:cs="Arial"/>
                <w:szCs w:val="18"/>
              </w:rPr>
              <w:t>(new) DL_2A_n258(3A)_UL_2A_n258A</w:t>
            </w:r>
          </w:p>
        </w:tc>
      </w:tr>
      <w:tr w:rsidR="00D41007" w:rsidRPr="00D41007" w14:paraId="08A6B7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D41007" w:rsidRDefault="00D57223" w:rsidP="00D41007">
            <w:pPr>
              <w:pStyle w:val="TAL"/>
              <w:snapToGrid w:val="0"/>
              <w:rPr>
                <w:rFonts w:cs="Arial"/>
                <w:szCs w:val="18"/>
                <w:lang w:val="sv-SE" w:eastAsia="ja-JP"/>
              </w:rPr>
            </w:pPr>
            <w:r w:rsidRPr="00D41007">
              <w:rPr>
                <w:rFonts w:cs="Arial"/>
                <w:szCs w:val="18"/>
              </w:rPr>
              <w:t>(new) DL_2A_n258(4A)_UL_2A_n258A</w:t>
            </w:r>
          </w:p>
        </w:tc>
      </w:tr>
      <w:tr w:rsidR="00D41007" w:rsidRPr="00D41007" w14:paraId="6A8F9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D41007" w:rsidRDefault="00CA6D23" w:rsidP="00D41007">
            <w:pPr>
              <w:pStyle w:val="TAL"/>
              <w:snapToGrid w:val="0"/>
              <w:rPr>
                <w:rFonts w:cs="Arial"/>
                <w:szCs w:val="18"/>
                <w:lang w:val="sv-SE" w:eastAsia="ja-JP"/>
              </w:rPr>
            </w:pPr>
            <w:r w:rsidRPr="00D41007">
              <w:rPr>
                <w:rFonts w:cs="Arial"/>
                <w:szCs w:val="18"/>
              </w:rPr>
              <w:t>(ongoing) DL_66A_n258A_UL_66A_n258A</w:t>
            </w:r>
          </w:p>
        </w:tc>
      </w:tr>
      <w:tr w:rsidR="00D41007" w:rsidRPr="00D41007" w14:paraId="458557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D41007" w:rsidRDefault="00D57223" w:rsidP="00D41007">
            <w:pPr>
              <w:pStyle w:val="TAL"/>
              <w:snapToGrid w:val="0"/>
              <w:rPr>
                <w:rFonts w:cs="Arial"/>
                <w:szCs w:val="18"/>
                <w:lang w:val="sv-SE" w:eastAsia="ja-JP"/>
              </w:rPr>
            </w:pPr>
            <w:r w:rsidRPr="00D41007">
              <w:rPr>
                <w:rFonts w:cs="Arial"/>
                <w:szCs w:val="18"/>
              </w:rPr>
              <w:t>(new) DL_66A_n258(2A)_UL_66A_n258A</w:t>
            </w:r>
          </w:p>
        </w:tc>
      </w:tr>
      <w:tr w:rsidR="00D41007" w:rsidRPr="00D41007" w14:paraId="322171D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D41007" w:rsidRDefault="00D57223" w:rsidP="00D41007">
            <w:pPr>
              <w:pStyle w:val="TAL"/>
              <w:snapToGrid w:val="0"/>
              <w:rPr>
                <w:rFonts w:cs="Arial"/>
                <w:szCs w:val="18"/>
                <w:lang w:val="sv-SE" w:eastAsia="ja-JP"/>
              </w:rPr>
            </w:pPr>
            <w:r w:rsidRPr="00D41007">
              <w:rPr>
                <w:rFonts w:cs="Arial"/>
                <w:szCs w:val="18"/>
              </w:rPr>
              <w:t>(new) DL_66A_n258(3A)_UL_66A_n258A</w:t>
            </w:r>
          </w:p>
        </w:tc>
      </w:tr>
      <w:tr w:rsidR="00D41007" w:rsidRPr="00D41007" w14:paraId="7C19D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D41007" w:rsidRDefault="00D57223" w:rsidP="00D41007">
            <w:pPr>
              <w:pStyle w:val="TAL"/>
              <w:snapToGrid w:val="0"/>
              <w:rPr>
                <w:rFonts w:cs="Arial"/>
                <w:szCs w:val="18"/>
                <w:lang w:val="sv-SE" w:eastAsia="ja-JP"/>
              </w:rPr>
            </w:pPr>
            <w:r w:rsidRPr="00D41007">
              <w:rPr>
                <w:rFonts w:cs="Arial"/>
                <w:szCs w:val="18"/>
              </w:rPr>
              <w:t>(new) DL_66A_n258(4A)_UL_66A_n258A</w:t>
            </w:r>
          </w:p>
        </w:tc>
      </w:tr>
      <w:tr w:rsidR="00D41007" w:rsidRPr="00D41007" w14:paraId="5CC95B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D41007" w:rsidRDefault="00822F9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D41007" w:rsidRDefault="00822F99"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D41007" w:rsidRDefault="00A75B4D" w:rsidP="00D41007">
            <w:pPr>
              <w:keepNext/>
              <w:snapToGrid w:val="0"/>
              <w:spacing w:after="0"/>
              <w:jc w:val="both"/>
              <w:rPr>
                <w:rFonts w:ascii="Arial" w:hAnsi="Arial" w:cs="Arial"/>
                <w:sz w:val="18"/>
                <w:szCs w:val="18"/>
                <w:lang w:val="sv-SE"/>
              </w:rPr>
            </w:pPr>
            <w:hyperlink r:id="rId942" w:history="1">
              <w:r w:rsidR="00822F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D41007" w:rsidRDefault="00822F99"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16CC240C" w:rsidR="00822F99"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6B21FBFB"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DL_5A_n261K_UL_5A_n261A</w:t>
            </w:r>
          </w:p>
          <w:p w14:paraId="11CCB084"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DL_5A_n261(A-J)_UL_5A_n261I</w:t>
            </w:r>
          </w:p>
          <w:p w14:paraId="55E21195" w14:textId="749C73D1" w:rsidR="00822F99" w:rsidRPr="00D41007" w:rsidRDefault="00822F99" w:rsidP="00D41007">
            <w:pPr>
              <w:pStyle w:val="TAL"/>
              <w:snapToGrid w:val="0"/>
              <w:rPr>
                <w:rFonts w:cs="Arial"/>
                <w:szCs w:val="18"/>
              </w:rPr>
            </w:pPr>
            <w:r w:rsidRPr="00D41007">
              <w:rPr>
                <w:rFonts w:eastAsia="Times New Roman" w:cs="Arial"/>
                <w:color w:val="000000"/>
                <w:szCs w:val="18"/>
              </w:rPr>
              <w:t>Completed: DL_5A_n261K_UL_5A_n261I</w:t>
            </w:r>
          </w:p>
        </w:tc>
      </w:tr>
      <w:tr w:rsidR="001C3AD4" w:rsidRPr="00D41007" w14:paraId="43AA85C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1C3AD4" w:rsidRPr="00D41007" w:rsidRDefault="00A75B4D" w:rsidP="00D41007">
            <w:pPr>
              <w:keepNext/>
              <w:snapToGrid w:val="0"/>
              <w:spacing w:after="0"/>
              <w:jc w:val="both"/>
              <w:rPr>
                <w:rFonts w:ascii="Arial" w:hAnsi="Arial" w:cs="Arial"/>
                <w:sz w:val="18"/>
                <w:szCs w:val="18"/>
                <w:lang w:val="sv-SE"/>
              </w:rPr>
            </w:pPr>
            <w:hyperlink r:id="rId94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D14417" w14:textId="517AFF98" w:rsidR="001C3AD4"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4576C3F2"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DL_5A_n261(G-I)_UL_5A_n261A</w:t>
            </w:r>
          </w:p>
          <w:p w14:paraId="07EF971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0D8495D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DL_5A_n261(G-I)_UL_5A_n261I</w:t>
            </w:r>
          </w:p>
          <w:p w14:paraId="1F2E060B" w14:textId="32761BD3" w:rsidR="001C3AD4" w:rsidRPr="00D41007" w:rsidRDefault="001C3AD4" w:rsidP="00D41007">
            <w:pPr>
              <w:pStyle w:val="TAL"/>
              <w:snapToGrid w:val="0"/>
              <w:rPr>
                <w:rFonts w:cs="Arial"/>
                <w:szCs w:val="18"/>
              </w:rPr>
            </w:pPr>
            <w:r w:rsidRPr="00D41007">
              <w:rPr>
                <w:rFonts w:eastAsia="Times New Roman" w:cs="Arial"/>
                <w:color w:val="000000"/>
                <w:szCs w:val="18"/>
              </w:rPr>
              <w:t>New: DL_5A_n261(A-J)_UL_5A_n261I</w:t>
            </w:r>
          </w:p>
        </w:tc>
      </w:tr>
      <w:tr w:rsidR="001C3AD4" w:rsidRPr="00D41007" w14:paraId="38638E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1C3AD4" w:rsidRPr="00D41007" w:rsidRDefault="00A75B4D" w:rsidP="00D41007">
            <w:pPr>
              <w:keepNext/>
              <w:snapToGrid w:val="0"/>
              <w:spacing w:after="0"/>
              <w:jc w:val="both"/>
              <w:rPr>
                <w:rFonts w:ascii="Arial" w:hAnsi="Arial" w:cs="Arial"/>
                <w:sz w:val="18"/>
                <w:szCs w:val="18"/>
                <w:lang w:val="sv-SE"/>
              </w:rPr>
            </w:pPr>
            <w:hyperlink r:id="rId94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A8ABA6" w14:textId="347906AA" w:rsidR="001C3AD4" w:rsidRPr="00E30518" w:rsidRDefault="001C3AD4" w:rsidP="00D41007">
            <w:pPr>
              <w:pStyle w:val="TAL"/>
              <w:snapToGrid w:val="0"/>
              <w:jc w:val="both"/>
              <w:rPr>
                <w:rFonts w:eastAsia="新細明體" w:cs="Arial"/>
                <w:szCs w:val="18"/>
                <w:lang w:eastAsia="zh-TW"/>
              </w:rPr>
            </w:pPr>
            <w:del w:id="4847" w:author="tank" w:date="2020-06-07T23:27:00Z">
              <w:r w:rsidRPr="00332469" w:rsidDel="00E30518">
                <w:rPr>
                  <w:rFonts w:eastAsia="Times New Roman" w:cs="Arial" w:hint="eastAsia"/>
                  <w:color w:val="000000"/>
                  <w:szCs w:val="18"/>
                  <w:lang w:eastAsia="zh-TW"/>
                </w:rPr>
                <w:delText>On-going</w:delText>
              </w:r>
            </w:del>
            <w:ins w:id="4848" w:author="tank" w:date="2020-06-07T23:27:00Z">
              <w:r w:rsidR="00E30518">
                <w:rPr>
                  <w:rFonts w:eastAsia="新細明體" w:cs="Arial" w:hint="eastAsia"/>
                  <w:color w:val="000000"/>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DL_5A_n261J_UL_5A_n261A</w:t>
            </w:r>
          </w:p>
          <w:p w14:paraId="0F608F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06632A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DL_5A_n261J_UL_5A_n261I</w:t>
            </w:r>
          </w:p>
          <w:p w14:paraId="14CDDB52" w14:textId="2562D54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1F08E32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1C3AD4" w:rsidRPr="00D41007" w:rsidRDefault="00A75B4D" w:rsidP="00D41007">
            <w:pPr>
              <w:keepNext/>
              <w:snapToGrid w:val="0"/>
              <w:spacing w:after="0"/>
              <w:jc w:val="both"/>
              <w:rPr>
                <w:rFonts w:ascii="Arial" w:hAnsi="Arial" w:cs="Arial"/>
                <w:sz w:val="18"/>
                <w:szCs w:val="18"/>
                <w:lang w:val="sv-SE"/>
              </w:rPr>
            </w:pPr>
            <w:hyperlink r:id="rId94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4EB01A" w14:textId="47F2B9AF"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DL_5A_n261(2A-H)_UL_5A_n261A</w:t>
            </w:r>
          </w:p>
          <w:p w14:paraId="319C2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4F1039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DL_5A_n261(2A-H)_UL_5A_n261H</w:t>
            </w:r>
          </w:p>
          <w:p w14:paraId="4BC6A731" w14:textId="3C7D6F3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4887C6A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1C3AD4" w:rsidRPr="00D41007" w:rsidRDefault="00A75B4D" w:rsidP="00D41007">
            <w:pPr>
              <w:keepNext/>
              <w:snapToGrid w:val="0"/>
              <w:spacing w:after="0"/>
              <w:jc w:val="both"/>
              <w:rPr>
                <w:rFonts w:ascii="Arial" w:hAnsi="Arial" w:cs="Arial"/>
                <w:sz w:val="18"/>
                <w:szCs w:val="18"/>
                <w:lang w:val="sv-SE"/>
              </w:rPr>
            </w:pPr>
            <w:hyperlink r:id="rId94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7D7843" w14:textId="45CA4B1C"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537B9ECB" w14:textId="0D12AD8A"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7919A3B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1C3AD4" w:rsidRPr="00D41007" w:rsidRDefault="00A75B4D" w:rsidP="00D41007">
            <w:pPr>
              <w:keepNext/>
              <w:snapToGrid w:val="0"/>
              <w:spacing w:after="0"/>
              <w:jc w:val="both"/>
              <w:rPr>
                <w:rFonts w:ascii="Arial" w:hAnsi="Arial" w:cs="Arial"/>
                <w:sz w:val="18"/>
                <w:szCs w:val="18"/>
                <w:lang w:val="sv-SE"/>
              </w:rPr>
            </w:pPr>
            <w:hyperlink r:id="rId94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CB4165" w14:textId="7CB05785"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499876FD" w14:textId="4CD9C46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11C1F0F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1C3AD4" w:rsidRPr="00D41007" w:rsidRDefault="00A75B4D" w:rsidP="00D41007">
            <w:pPr>
              <w:keepNext/>
              <w:snapToGrid w:val="0"/>
              <w:spacing w:after="0"/>
              <w:jc w:val="both"/>
              <w:rPr>
                <w:rFonts w:ascii="Arial" w:hAnsi="Arial" w:cs="Arial"/>
                <w:sz w:val="18"/>
                <w:szCs w:val="18"/>
                <w:lang w:val="sv-SE"/>
              </w:rPr>
            </w:pPr>
            <w:hyperlink r:id="rId94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8B9A60" w14:textId="141A8E2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1C3AD4" w:rsidRPr="00D41007" w:rsidRDefault="001C3AD4" w:rsidP="00D41007">
            <w:pPr>
              <w:pStyle w:val="TAL"/>
              <w:snapToGrid w:val="0"/>
              <w:rPr>
                <w:rFonts w:cs="Arial"/>
                <w:szCs w:val="18"/>
              </w:rPr>
            </w:pPr>
            <w:r w:rsidRPr="00D41007">
              <w:rPr>
                <w:rFonts w:eastAsia="Times New Roman" w:cs="Arial"/>
                <w:color w:val="000000"/>
                <w:szCs w:val="18"/>
              </w:rPr>
              <w:t>Completed: DL_5A_n261J_UL_5A_n261I</w:t>
            </w:r>
          </w:p>
        </w:tc>
      </w:tr>
      <w:tr w:rsidR="001C3AD4" w:rsidRPr="00D41007" w14:paraId="16A35F6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1C3AD4" w:rsidRPr="00D41007" w:rsidRDefault="00A75B4D" w:rsidP="00D41007">
            <w:pPr>
              <w:keepNext/>
              <w:snapToGrid w:val="0"/>
              <w:spacing w:after="0"/>
              <w:jc w:val="both"/>
              <w:rPr>
                <w:rFonts w:ascii="Arial" w:hAnsi="Arial" w:cs="Arial"/>
                <w:sz w:val="18"/>
                <w:szCs w:val="18"/>
                <w:lang w:val="sv-SE"/>
              </w:rPr>
            </w:pPr>
            <w:hyperlink r:id="rId94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5F37A6" w14:textId="59CCBD0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DL_5A_n261I_UL_5A_n261I</w:t>
            </w:r>
          </w:p>
        </w:tc>
      </w:tr>
      <w:tr w:rsidR="001C3AD4" w:rsidRPr="00D41007" w14:paraId="34C24B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1C3AD4" w:rsidRPr="00D41007" w:rsidRDefault="00A75B4D" w:rsidP="00D41007">
            <w:pPr>
              <w:keepNext/>
              <w:snapToGrid w:val="0"/>
              <w:spacing w:after="0"/>
              <w:jc w:val="both"/>
              <w:rPr>
                <w:rFonts w:ascii="Arial" w:hAnsi="Arial" w:cs="Arial"/>
                <w:sz w:val="18"/>
                <w:szCs w:val="18"/>
                <w:lang w:val="sv-SE"/>
              </w:rPr>
            </w:pPr>
            <w:hyperlink r:id="rId95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53E03" w14:textId="1E7D3C65"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DL_5A_n261(4A)_UL_5A_n261A</w:t>
            </w:r>
          </w:p>
          <w:p w14:paraId="5EC3F6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D402B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DL_5A_n261(4A)_UL_5A_n261G</w:t>
            </w:r>
          </w:p>
          <w:p w14:paraId="0B78CFA3" w14:textId="4677D548" w:rsidR="001C3AD4" w:rsidRPr="00D41007" w:rsidRDefault="001C3AD4" w:rsidP="00D41007">
            <w:pPr>
              <w:pStyle w:val="TAL"/>
              <w:snapToGrid w:val="0"/>
              <w:rPr>
                <w:rFonts w:cs="Arial"/>
                <w:szCs w:val="18"/>
              </w:rPr>
            </w:pPr>
            <w:r w:rsidRPr="00D41007">
              <w:rPr>
                <w:rFonts w:eastAsia="Times New Roman" w:cs="Arial"/>
                <w:color w:val="000000"/>
                <w:szCs w:val="18"/>
              </w:rPr>
              <w:t>New: DL_5A_n261(2A-G)_UL_5A_n261G</w:t>
            </w:r>
          </w:p>
        </w:tc>
      </w:tr>
      <w:tr w:rsidR="001C3AD4" w:rsidRPr="00D41007" w14:paraId="0A57D4A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1C3AD4" w:rsidRPr="00D41007" w:rsidRDefault="00A75B4D" w:rsidP="00D41007">
            <w:pPr>
              <w:keepNext/>
              <w:snapToGrid w:val="0"/>
              <w:spacing w:after="0"/>
              <w:jc w:val="both"/>
              <w:rPr>
                <w:rFonts w:ascii="Arial" w:hAnsi="Arial" w:cs="Arial"/>
                <w:sz w:val="18"/>
                <w:szCs w:val="18"/>
                <w:lang w:val="sv-SE"/>
              </w:rPr>
            </w:pPr>
            <w:hyperlink r:id="rId95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15A0A" w14:textId="4582A9A9"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E3ED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DL_5A_n261(A-H)_UL_5A_n261A</w:t>
            </w:r>
          </w:p>
          <w:p w14:paraId="2923629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77581CDA" w14:textId="4D8B18C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53CE0B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1C3AD4" w:rsidRPr="00D41007" w:rsidRDefault="00A75B4D" w:rsidP="00D41007">
            <w:pPr>
              <w:keepNext/>
              <w:snapToGrid w:val="0"/>
              <w:spacing w:after="0"/>
              <w:jc w:val="both"/>
              <w:rPr>
                <w:rFonts w:ascii="Arial" w:hAnsi="Arial" w:cs="Arial"/>
                <w:sz w:val="18"/>
                <w:szCs w:val="18"/>
                <w:lang w:val="sv-SE"/>
              </w:rPr>
            </w:pPr>
            <w:hyperlink r:id="rId95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44B1C" w14:textId="40B3905C"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0E725907" w14:textId="3512FE6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DL_5A_n261(A-G)_UL_5A_n261G</w:t>
            </w:r>
          </w:p>
        </w:tc>
      </w:tr>
      <w:tr w:rsidR="001C3AD4" w:rsidRPr="00D41007" w14:paraId="0C1FF08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1C3AD4" w:rsidRPr="00D41007" w:rsidRDefault="00A75B4D" w:rsidP="00D41007">
            <w:pPr>
              <w:keepNext/>
              <w:snapToGrid w:val="0"/>
              <w:spacing w:after="0"/>
              <w:jc w:val="both"/>
              <w:rPr>
                <w:rFonts w:ascii="Arial" w:hAnsi="Arial" w:cs="Arial"/>
                <w:sz w:val="18"/>
                <w:szCs w:val="18"/>
                <w:lang w:val="sv-SE"/>
              </w:rPr>
            </w:pPr>
            <w:hyperlink r:id="rId95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E1A474" w14:textId="43B5FCB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6AEF158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DL_5A_n261(3A)_UL_5A_n261A</w:t>
            </w:r>
          </w:p>
          <w:p w14:paraId="711A5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226EB4EF" w14:textId="1A28BEFE"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60D490F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1C3AD4" w:rsidRPr="00D41007" w:rsidRDefault="00A75B4D" w:rsidP="00D41007">
            <w:pPr>
              <w:keepNext/>
              <w:snapToGrid w:val="0"/>
              <w:spacing w:after="0"/>
              <w:jc w:val="both"/>
              <w:rPr>
                <w:rFonts w:ascii="Arial" w:hAnsi="Arial" w:cs="Arial"/>
                <w:sz w:val="18"/>
                <w:szCs w:val="18"/>
                <w:lang w:val="sv-SE"/>
              </w:rPr>
            </w:pPr>
            <w:hyperlink r:id="rId95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886745" w14:textId="37AC52B8"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57D04FB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1C3AD4" w:rsidRPr="00D41007" w:rsidRDefault="00A75B4D" w:rsidP="00D41007">
            <w:pPr>
              <w:keepNext/>
              <w:snapToGrid w:val="0"/>
              <w:spacing w:after="0"/>
              <w:jc w:val="both"/>
              <w:rPr>
                <w:rFonts w:ascii="Arial" w:hAnsi="Arial" w:cs="Arial"/>
                <w:sz w:val="18"/>
                <w:szCs w:val="18"/>
                <w:lang w:val="sv-SE"/>
              </w:rPr>
            </w:pPr>
            <w:hyperlink r:id="rId95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BED3C2" w14:textId="68EE21B3"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603A5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1C3AD4" w:rsidRPr="00D41007" w:rsidRDefault="00A75B4D" w:rsidP="00D41007">
            <w:pPr>
              <w:keepNext/>
              <w:snapToGrid w:val="0"/>
              <w:spacing w:after="0"/>
              <w:jc w:val="both"/>
              <w:rPr>
                <w:rFonts w:ascii="Arial" w:hAnsi="Arial" w:cs="Arial"/>
                <w:sz w:val="18"/>
                <w:szCs w:val="18"/>
                <w:lang w:val="sv-SE"/>
              </w:rPr>
            </w:pPr>
            <w:hyperlink r:id="rId95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12289" w14:textId="128FCD76"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5DBD26A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1C3AD4" w:rsidRPr="00D41007" w:rsidRDefault="00A75B4D" w:rsidP="00D41007">
            <w:pPr>
              <w:keepNext/>
              <w:snapToGrid w:val="0"/>
              <w:spacing w:after="0"/>
              <w:jc w:val="both"/>
              <w:rPr>
                <w:rFonts w:ascii="Arial" w:hAnsi="Arial" w:cs="Arial"/>
                <w:sz w:val="18"/>
                <w:szCs w:val="18"/>
                <w:lang w:val="sv-SE"/>
              </w:rPr>
            </w:pPr>
            <w:hyperlink r:id="rId9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880B36" w14:textId="31C9DDE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055EC1A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1C3AD4" w:rsidRPr="00D41007" w:rsidRDefault="00A75B4D" w:rsidP="00D41007">
            <w:pPr>
              <w:keepNext/>
              <w:snapToGrid w:val="0"/>
              <w:spacing w:after="0"/>
              <w:jc w:val="both"/>
              <w:rPr>
                <w:rFonts w:ascii="Arial" w:hAnsi="Arial" w:cs="Arial"/>
                <w:sz w:val="18"/>
                <w:szCs w:val="18"/>
                <w:lang w:val="sv-SE"/>
              </w:rPr>
            </w:pPr>
            <w:hyperlink r:id="rId9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BDB33B" w14:textId="28524C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010E724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1C3AD4" w:rsidRPr="00D41007" w:rsidRDefault="00A75B4D" w:rsidP="00D41007">
            <w:pPr>
              <w:keepNext/>
              <w:snapToGrid w:val="0"/>
              <w:spacing w:after="0"/>
              <w:jc w:val="both"/>
              <w:rPr>
                <w:rFonts w:ascii="Arial" w:hAnsi="Arial" w:cs="Arial"/>
                <w:sz w:val="18"/>
                <w:szCs w:val="18"/>
                <w:lang w:val="sv-SE"/>
              </w:rPr>
            </w:pPr>
            <w:hyperlink r:id="rId9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4A767D" w14:textId="7843CD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52B400F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1C3AD4" w:rsidRPr="00D41007" w:rsidRDefault="00A75B4D" w:rsidP="00D41007">
            <w:pPr>
              <w:keepNext/>
              <w:snapToGrid w:val="0"/>
              <w:spacing w:after="0"/>
              <w:jc w:val="both"/>
              <w:rPr>
                <w:rFonts w:ascii="Arial" w:hAnsi="Arial" w:cs="Arial"/>
                <w:sz w:val="18"/>
                <w:szCs w:val="18"/>
                <w:lang w:val="sv-SE"/>
              </w:rPr>
            </w:pPr>
            <w:hyperlink r:id="rId9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B54F5A" w14:textId="5C25EB3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3F22BCE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1C3AD4" w:rsidRPr="00D41007" w:rsidRDefault="00A75B4D" w:rsidP="00D41007">
            <w:pPr>
              <w:keepNext/>
              <w:snapToGrid w:val="0"/>
              <w:spacing w:after="0"/>
              <w:jc w:val="both"/>
              <w:rPr>
                <w:rFonts w:ascii="Arial" w:hAnsi="Arial" w:cs="Arial"/>
                <w:sz w:val="18"/>
                <w:szCs w:val="18"/>
                <w:lang w:val="sv-SE"/>
              </w:rPr>
            </w:pPr>
            <w:hyperlink r:id="rId9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CB38DC" w14:textId="35BD643D"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741A3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1C3AD4" w:rsidRPr="00D41007" w:rsidRDefault="00A75B4D" w:rsidP="00D41007">
            <w:pPr>
              <w:keepNext/>
              <w:snapToGrid w:val="0"/>
              <w:spacing w:after="0"/>
              <w:jc w:val="both"/>
              <w:rPr>
                <w:rFonts w:ascii="Arial" w:hAnsi="Arial" w:cs="Arial"/>
                <w:sz w:val="18"/>
                <w:szCs w:val="18"/>
                <w:lang w:val="sv-SE"/>
              </w:rPr>
            </w:pPr>
            <w:hyperlink r:id="rId9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D72847" w14:textId="3DBB4809"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155D069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1C3AD4" w:rsidRPr="00D41007" w:rsidRDefault="00A75B4D" w:rsidP="00D41007">
            <w:pPr>
              <w:keepNext/>
              <w:snapToGrid w:val="0"/>
              <w:spacing w:after="0"/>
              <w:jc w:val="both"/>
              <w:rPr>
                <w:rFonts w:ascii="Arial" w:hAnsi="Arial" w:cs="Arial"/>
                <w:sz w:val="18"/>
                <w:szCs w:val="18"/>
                <w:lang w:val="sv-SE"/>
              </w:rPr>
            </w:pPr>
            <w:hyperlink r:id="rId9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2DBA08" w14:textId="54C74CD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259C29E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1C3AD4" w:rsidRPr="00D41007" w:rsidRDefault="00A75B4D" w:rsidP="00D41007">
            <w:pPr>
              <w:keepNext/>
              <w:snapToGrid w:val="0"/>
              <w:spacing w:after="0"/>
              <w:jc w:val="both"/>
              <w:rPr>
                <w:rFonts w:ascii="Arial" w:hAnsi="Arial" w:cs="Arial"/>
                <w:sz w:val="18"/>
                <w:szCs w:val="18"/>
                <w:lang w:val="sv-SE"/>
              </w:rPr>
            </w:pPr>
            <w:hyperlink r:id="rId9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1EA1E8" w14:textId="7CDCEB6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A36064B" w14:textId="1BD2A9E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DL_48A_n261J_UL_48A_n261A</w:t>
            </w:r>
          </w:p>
        </w:tc>
      </w:tr>
      <w:tr w:rsidR="001C3AD4" w:rsidRPr="00D41007" w14:paraId="145559A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1C3AD4" w:rsidRPr="00D41007" w:rsidRDefault="00A75B4D" w:rsidP="00D41007">
            <w:pPr>
              <w:keepNext/>
              <w:snapToGrid w:val="0"/>
              <w:spacing w:after="0"/>
              <w:jc w:val="both"/>
              <w:rPr>
                <w:rFonts w:ascii="Arial" w:hAnsi="Arial" w:cs="Arial"/>
                <w:sz w:val="18"/>
                <w:szCs w:val="18"/>
                <w:lang w:val="sv-SE"/>
              </w:rPr>
            </w:pPr>
            <w:hyperlink r:id="rId9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267F3F" w14:textId="42402AA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AEC3FB8" w14:textId="3A8CAD72"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DL_48A_n261(G-H)_UL_48A_n261A</w:t>
            </w:r>
          </w:p>
        </w:tc>
      </w:tr>
      <w:tr w:rsidR="001C3AD4" w:rsidRPr="00D41007" w14:paraId="4A8AE1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1C3AD4" w:rsidRPr="00D41007" w:rsidRDefault="00A75B4D" w:rsidP="00D41007">
            <w:pPr>
              <w:keepNext/>
              <w:snapToGrid w:val="0"/>
              <w:spacing w:after="0"/>
              <w:jc w:val="both"/>
              <w:rPr>
                <w:rFonts w:ascii="Arial" w:hAnsi="Arial" w:cs="Arial"/>
                <w:sz w:val="18"/>
                <w:szCs w:val="18"/>
                <w:lang w:val="sv-SE"/>
              </w:rPr>
            </w:pPr>
            <w:hyperlink r:id="rId9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13FD4" w14:textId="32B05CB3"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64CA9389" w14:textId="73831334"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DL_48A_n261H_UL_48A_n261A</w:t>
            </w:r>
          </w:p>
        </w:tc>
      </w:tr>
      <w:tr w:rsidR="001C3AD4" w:rsidRPr="00D41007" w14:paraId="3785FC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1C3AD4" w:rsidRPr="00D41007" w:rsidRDefault="00A75B4D" w:rsidP="00D41007">
            <w:pPr>
              <w:keepNext/>
              <w:snapToGrid w:val="0"/>
              <w:spacing w:after="0"/>
              <w:jc w:val="both"/>
              <w:rPr>
                <w:rFonts w:ascii="Arial" w:hAnsi="Arial" w:cs="Arial"/>
                <w:sz w:val="18"/>
                <w:szCs w:val="18"/>
                <w:lang w:val="sv-SE"/>
              </w:rPr>
            </w:pPr>
            <w:hyperlink r:id="rId9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678A82" w14:textId="32E0FC5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DL_48A_n261I_UL_48A_n261A</w:t>
            </w:r>
          </w:p>
          <w:p w14:paraId="5F396289" w14:textId="5EAD4E99"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DL_48A_n261(A-H)_UL_48A_n261A</w:t>
            </w:r>
          </w:p>
        </w:tc>
      </w:tr>
      <w:tr w:rsidR="001C3AD4" w:rsidRPr="00D41007" w14:paraId="3859196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1C3AD4" w:rsidRPr="00D41007" w:rsidRDefault="001C3AD4" w:rsidP="00D41007">
            <w:pPr>
              <w:keepNext/>
              <w:snapToGrid w:val="0"/>
              <w:spacing w:after="0"/>
              <w:jc w:val="both"/>
              <w:rPr>
                <w:rFonts w:ascii="Arial" w:eastAsia="新細明體" w:hAnsi="Arial" w:cs="Arial"/>
                <w:sz w:val="18"/>
                <w:szCs w:val="18"/>
                <w:lang w:eastAsia="zh-TW"/>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1C3AD4" w:rsidRPr="00D41007" w:rsidRDefault="00A75B4D" w:rsidP="00D41007">
            <w:pPr>
              <w:keepNext/>
              <w:snapToGrid w:val="0"/>
              <w:spacing w:after="0"/>
              <w:jc w:val="both"/>
              <w:rPr>
                <w:rFonts w:ascii="Arial" w:hAnsi="Arial" w:cs="Arial"/>
                <w:sz w:val="18"/>
                <w:szCs w:val="18"/>
                <w:lang w:val="sv-SE"/>
              </w:rPr>
            </w:pPr>
            <w:hyperlink r:id="rId9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8AE1BF" w14:textId="7C3C9F97"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3031568" w14:textId="44A0ED88" w:rsidR="001C3AD4" w:rsidRPr="00D41007" w:rsidRDefault="001C3AD4" w:rsidP="00D41007">
            <w:pPr>
              <w:pStyle w:val="TAL"/>
              <w:snapToGrid w:val="0"/>
              <w:rPr>
                <w:rFonts w:cs="Arial"/>
                <w:szCs w:val="18"/>
              </w:rPr>
            </w:pPr>
            <w:r w:rsidRPr="00D41007">
              <w:rPr>
                <w:rFonts w:eastAsia="Times New Roman" w:cs="Arial"/>
                <w:color w:val="000000"/>
                <w:szCs w:val="18"/>
              </w:rPr>
              <w:t>New: DL_48A_n261(2G)_UL_48A_n261A</w:t>
            </w:r>
          </w:p>
        </w:tc>
      </w:tr>
      <w:tr w:rsidR="001C3AD4" w:rsidRPr="00D41007" w14:paraId="09E344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1C3AD4" w:rsidRPr="00D41007" w:rsidRDefault="00A75B4D" w:rsidP="00D41007">
            <w:pPr>
              <w:keepNext/>
              <w:snapToGrid w:val="0"/>
              <w:spacing w:after="0"/>
              <w:jc w:val="both"/>
              <w:rPr>
                <w:rFonts w:ascii="Arial" w:hAnsi="Arial" w:cs="Arial"/>
                <w:sz w:val="18"/>
                <w:szCs w:val="18"/>
                <w:lang w:val="sv-SE"/>
              </w:rPr>
            </w:pPr>
            <w:hyperlink r:id="rId9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78FCF6" w14:textId="3CC360D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28D181F" w14:textId="5356A3E2"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DL_48A_n261(2A-G)_UL_48A_n261A</w:t>
            </w:r>
          </w:p>
        </w:tc>
      </w:tr>
      <w:tr w:rsidR="001C3AD4" w:rsidRPr="00D41007" w14:paraId="334096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1C3AD4" w:rsidRPr="00D41007" w:rsidRDefault="00A75B4D" w:rsidP="00D41007">
            <w:pPr>
              <w:keepNext/>
              <w:snapToGrid w:val="0"/>
              <w:spacing w:after="0"/>
              <w:jc w:val="both"/>
              <w:rPr>
                <w:rFonts w:ascii="Arial" w:hAnsi="Arial" w:cs="Arial"/>
                <w:sz w:val="18"/>
                <w:szCs w:val="18"/>
                <w:lang w:val="sv-SE"/>
              </w:rPr>
            </w:pPr>
            <w:hyperlink r:id="rId9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DEA055" w14:textId="2E66CAA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55DCF91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1C3AD4" w:rsidRPr="00D41007" w:rsidRDefault="00A75B4D" w:rsidP="00D41007">
            <w:pPr>
              <w:keepNext/>
              <w:snapToGrid w:val="0"/>
              <w:spacing w:after="0"/>
              <w:jc w:val="both"/>
              <w:rPr>
                <w:rFonts w:ascii="Arial" w:hAnsi="Arial" w:cs="Arial"/>
                <w:sz w:val="18"/>
                <w:szCs w:val="18"/>
                <w:lang w:val="sv-SE"/>
              </w:rPr>
            </w:pPr>
            <w:hyperlink r:id="rId9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C56B3" w14:textId="387A665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0256C555" w14:textId="6AB58B13"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3C79A5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1C3AD4" w:rsidRPr="00D41007" w:rsidRDefault="00A75B4D" w:rsidP="00D41007">
            <w:pPr>
              <w:keepNext/>
              <w:snapToGrid w:val="0"/>
              <w:spacing w:after="0"/>
              <w:jc w:val="both"/>
              <w:rPr>
                <w:rFonts w:ascii="Arial" w:hAnsi="Arial" w:cs="Arial"/>
                <w:sz w:val="18"/>
                <w:szCs w:val="18"/>
                <w:lang w:val="sv-SE"/>
              </w:rPr>
            </w:pPr>
            <w:hyperlink r:id="rId9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50E8E6" w14:textId="4AB56F2C"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3039BB8" w14:textId="6040504F"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DL_48A_n261(3A)_UL_48A_n261G</w:t>
            </w:r>
          </w:p>
        </w:tc>
      </w:tr>
      <w:tr w:rsidR="001C3AD4" w:rsidRPr="00D41007" w14:paraId="359E47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1C3AD4" w:rsidRPr="00D41007" w:rsidRDefault="00A75B4D" w:rsidP="00D41007">
            <w:pPr>
              <w:keepNext/>
              <w:snapToGrid w:val="0"/>
              <w:spacing w:after="0"/>
              <w:jc w:val="both"/>
              <w:rPr>
                <w:rFonts w:ascii="Arial" w:hAnsi="Arial" w:cs="Arial"/>
                <w:sz w:val="18"/>
                <w:szCs w:val="18"/>
                <w:lang w:val="sv-SE"/>
              </w:rPr>
            </w:pPr>
            <w:hyperlink r:id="rId9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33CC40" w14:textId="2D76DB14"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162F74BD" w14:textId="4D5F275A"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16C37D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1C3AD4" w:rsidRPr="00D41007" w:rsidRDefault="00A75B4D" w:rsidP="00D41007">
            <w:pPr>
              <w:keepNext/>
              <w:snapToGrid w:val="0"/>
              <w:spacing w:after="0"/>
              <w:jc w:val="both"/>
              <w:rPr>
                <w:rFonts w:ascii="Arial" w:hAnsi="Arial" w:cs="Arial"/>
                <w:sz w:val="18"/>
                <w:szCs w:val="18"/>
                <w:lang w:val="sv-SE"/>
              </w:rPr>
            </w:pPr>
            <w:hyperlink r:id="rId9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34707" w14:textId="43BF5DEA"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698961C" w14:textId="168EC4A2"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DL_48A_n261(A-G)_UL_48A_n261A</w:t>
            </w:r>
          </w:p>
        </w:tc>
      </w:tr>
      <w:tr w:rsidR="001C3AD4" w:rsidRPr="00D41007" w14:paraId="5A9443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1C3AD4" w:rsidRPr="00D41007" w:rsidRDefault="00A75B4D" w:rsidP="00D41007">
            <w:pPr>
              <w:keepNext/>
              <w:snapToGrid w:val="0"/>
              <w:spacing w:after="0"/>
              <w:jc w:val="both"/>
              <w:rPr>
                <w:rFonts w:ascii="Arial" w:hAnsi="Arial" w:cs="Arial"/>
                <w:sz w:val="18"/>
                <w:szCs w:val="18"/>
                <w:lang w:val="sv-SE"/>
              </w:rPr>
            </w:pPr>
            <w:hyperlink r:id="rId9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64193" w14:textId="1F82B712"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66E8FEE" w14:textId="5304AECB"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4EAAC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1C3AD4" w:rsidRPr="00D41007" w:rsidRDefault="00A75B4D" w:rsidP="00D41007">
            <w:pPr>
              <w:keepNext/>
              <w:snapToGrid w:val="0"/>
              <w:spacing w:after="0"/>
              <w:jc w:val="both"/>
              <w:rPr>
                <w:rFonts w:ascii="Arial" w:hAnsi="Arial" w:cs="Arial"/>
                <w:sz w:val="18"/>
                <w:szCs w:val="18"/>
                <w:lang w:val="sv-SE"/>
              </w:rPr>
            </w:pPr>
            <w:hyperlink r:id="rId9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A5786" w14:textId="74B5F7F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689C72BD" w14:textId="43DC8ACA"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4ED3714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1C3AD4" w:rsidRPr="00D41007" w:rsidRDefault="00A75B4D" w:rsidP="00D41007">
            <w:pPr>
              <w:keepNext/>
              <w:snapToGrid w:val="0"/>
              <w:spacing w:after="0"/>
              <w:jc w:val="both"/>
              <w:rPr>
                <w:rFonts w:ascii="Arial" w:hAnsi="Arial" w:cs="Arial"/>
                <w:sz w:val="18"/>
                <w:szCs w:val="18"/>
                <w:lang w:val="sv-SE"/>
              </w:rPr>
            </w:pPr>
            <w:hyperlink r:id="rId9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D73BFB" w14:textId="03F5C08E"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24CCD8" w14:textId="24B68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4F8701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1C3AD4" w:rsidRPr="00D41007" w:rsidRDefault="00A75B4D" w:rsidP="00D41007">
            <w:pPr>
              <w:keepNext/>
              <w:snapToGrid w:val="0"/>
              <w:spacing w:after="0"/>
              <w:jc w:val="both"/>
              <w:rPr>
                <w:rFonts w:ascii="Arial" w:hAnsi="Arial" w:cs="Arial"/>
                <w:sz w:val="18"/>
                <w:szCs w:val="18"/>
                <w:lang w:val="sv-SE"/>
              </w:rPr>
            </w:pPr>
            <w:hyperlink r:id="rId9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1CFED" w14:textId="05E8BF90"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73E26699" w14:textId="43FFB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3245772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1C3AD4" w:rsidRPr="00D41007" w:rsidRDefault="00A75B4D" w:rsidP="00D41007">
            <w:pPr>
              <w:keepNext/>
              <w:snapToGrid w:val="0"/>
              <w:spacing w:after="0"/>
              <w:jc w:val="both"/>
              <w:rPr>
                <w:rFonts w:ascii="Arial" w:hAnsi="Arial" w:cs="Arial"/>
                <w:sz w:val="18"/>
                <w:szCs w:val="18"/>
                <w:lang w:val="sv-SE"/>
              </w:rPr>
            </w:pPr>
            <w:hyperlink r:id="rId9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7DF3B" w14:textId="4D099EB9"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1AD52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1C3AD4" w:rsidRPr="00D41007" w:rsidRDefault="00A75B4D" w:rsidP="00D41007">
            <w:pPr>
              <w:keepNext/>
              <w:snapToGrid w:val="0"/>
              <w:spacing w:after="0"/>
              <w:jc w:val="both"/>
              <w:rPr>
                <w:rFonts w:ascii="Arial" w:hAnsi="Arial" w:cs="Arial"/>
                <w:sz w:val="18"/>
                <w:szCs w:val="18"/>
                <w:lang w:val="sv-SE"/>
              </w:rPr>
            </w:pPr>
            <w:hyperlink r:id="rId9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5646BB" w14:textId="051B0DE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6CB1D18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1C3AD4" w:rsidRPr="00D41007" w:rsidRDefault="00A75B4D" w:rsidP="00D41007">
            <w:pPr>
              <w:keepNext/>
              <w:snapToGrid w:val="0"/>
              <w:spacing w:after="0"/>
              <w:jc w:val="both"/>
              <w:rPr>
                <w:rFonts w:ascii="Arial" w:hAnsi="Arial" w:cs="Arial"/>
                <w:sz w:val="18"/>
                <w:szCs w:val="18"/>
                <w:lang w:val="sv-SE"/>
              </w:rPr>
            </w:pPr>
            <w:hyperlink r:id="rId9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A438CC" w14:textId="79F02F13"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7864BB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1C3AD4" w:rsidRPr="00D41007" w:rsidRDefault="00A75B4D" w:rsidP="00D41007">
            <w:pPr>
              <w:keepNext/>
              <w:snapToGrid w:val="0"/>
              <w:spacing w:after="0"/>
              <w:jc w:val="both"/>
              <w:rPr>
                <w:rFonts w:ascii="Arial" w:hAnsi="Arial" w:cs="Arial"/>
                <w:sz w:val="18"/>
                <w:szCs w:val="18"/>
                <w:lang w:val="sv-SE"/>
              </w:rPr>
            </w:pPr>
            <w:hyperlink r:id="rId9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663F7C" w14:textId="0E4AF0E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1C3AD4" w:rsidRPr="00D41007" w:rsidRDefault="001C3AD4" w:rsidP="00D41007">
            <w:pPr>
              <w:pStyle w:val="TAL"/>
              <w:snapToGrid w:val="0"/>
              <w:rPr>
                <w:rFonts w:cs="Arial"/>
                <w:szCs w:val="18"/>
              </w:rPr>
            </w:pPr>
            <w:r w:rsidRPr="00D41007">
              <w:rPr>
                <w:rFonts w:eastAsia="Times New Roman" w:cs="Arial"/>
                <w:color w:val="000000"/>
                <w:szCs w:val="18"/>
              </w:rPr>
              <w:t>New: DL_48A_n261K_UL_48A_n261I</w:t>
            </w:r>
          </w:p>
        </w:tc>
      </w:tr>
      <w:tr w:rsidR="001C3AD4" w:rsidRPr="00D41007" w14:paraId="7842E93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1C3AD4" w:rsidRPr="00D41007" w:rsidRDefault="00A75B4D" w:rsidP="00D41007">
            <w:pPr>
              <w:keepNext/>
              <w:snapToGrid w:val="0"/>
              <w:spacing w:after="0"/>
              <w:jc w:val="both"/>
              <w:rPr>
                <w:rFonts w:ascii="Arial" w:hAnsi="Arial" w:cs="Arial"/>
                <w:sz w:val="18"/>
                <w:szCs w:val="18"/>
                <w:lang w:val="sv-SE"/>
              </w:rPr>
            </w:pPr>
            <w:hyperlink r:id="rId9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088B3F" w14:textId="6C08914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1C3AD4" w:rsidRPr="00D41007" w:rsidRDefault="001C3AD4" w:rsidP="00D41007">
            <w:pPr>
              <w:pStyle w:val="TAL"/>
              <w:snapToGrid w:val="0"/>
              <w:rPr>
                <w:rFonts w:cs="Arial"/>
                <w:szCs w:val="18"/>
              </w:rPr>
            </w:pPr>
            <w:r w:rsidRPr="00D41007">
              <w:rPr>
                <w:rFonts w:eastAsia="Times New Roman" w:cs="Arial"/>
                <w:color w:val="000000"/>
                <w:szCs w:val="18"/>
              </w:rPr>
              <w:t>DL_48A_n261L_UL_48A_n261I</w:t>
            </w:r>
          </w:p>
        </w:tc>
      </w:tr>
      <w:tr w:rsidR="001C3AD4" w:rsidRPr="00D41007" w14:paraId="0A37883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1C3AD4" w:rsidRPr="00D41007" w:rsidRDefault="00A75B4D" w:rsidP="00D41007">
            <w:pPr>
              <w:keepNext/>
              <w:snapToGrid w:val="0"/>
              <w:spacing w:after="0"/>
              <w:jc w:val="both"/>
              <w:rPr>
                <w:rFonts w:ascii="Arial" w:hAnsi="Arial" w:cs="Arial"/>
                <w:sz w:val="18"/>
                <w:szCs w:val="18"/>
                <w:lang w:val="sv-SE"/>
              </w:rPr>
            </w:pPr>
            <w:hyperlink r:id="rId9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A5851D" w14:textId="1FBA35F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DL_48A_n261K_UL_48A_n261A</w:t>
            </w:r>
          </w:p>
          <w:p w14:paraId="22943D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2C0ACE0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DL_48A_n261K_UL_48A_n261I</w:t>
            </w:r>
          </w:p>
          <w:p w14:paraId="34F08553" w14:textId="358DA62D" w:rsidR="001C3AD4" w:rsidRPr="00D41007" w:rsidRDefault="001C3AD4" w:rsidP="00D41007">
            <w:pPr>
              <w:pStyle w:val="TAL"/>
              <w:snapToGrid w:val="0"/>
              <w:rPr>
                <w:rFonts w:cs="Arial"/>
                <w:szCs w:val="18"/>
              </w:rPr>
            </w:pPr>
            <w:r w:rsidRPr="00D41007">
              <w:rPr>
                <w:rFonts w:eastAsia="Times New Roman" w:cs="Arial"/>
                <w:color w:val="000000"/>
                <w:szCs w:val="18"/>
              </w:rPr>
              <w:t>New: DL_48A_n261(A-J)_UL_48A_n261I</w:t>
            </w:r>
          </w:p>
        </w:tc>
      </w:tr>
      <w:tr w:rsidR="001C3AD4" w:rsidRPr="00D41007" w14:paraId="148B9EA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1C3AD4" w:rsidRPr="00D41007" w:rsidRDefault="00A75B4D" w:rsidP="00D41007">
            <w:pPr>
              <w:keepNext/>
              <w:snapToGrid w:val="0"/>
              <w:spacing w:after="0"/>
              <w:jc w:val="both"/>
              <w:rPr>
                <w:rFonts w:ascii="Arial" w:hAnsi="Arial" w:cs="Arial"/>
                <w:sz w:val="18"/>
                <w:szCs w:val="18"/>
                <w:lang w:val="sv-SE"/>
              </w:rPr>
            </w:pPr>
            <w:hyperlink r:id="rId9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20A3C" w14:textId="45B4672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130B972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3EB17E1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DL_48A_n261(A-J)_UL_48A_n261I</w:t>
            </w:r>
          </w:p>
          <w:p w14:paraId="3FCF736B" w14:textId="3A3E2B0B" w:rsidR="001C3AD4" w:rsidRPr="00D41007" w:rsidRDefault="001C3AD4" w:rsidP="00D41007">
            <w:pPr>
              <w:pStyle w:val="TAL"/>
              <w:snapToGrid w:val="0"/>
              <w:rPr>
                <w:rFonts w:cs="Arial"/>
                <w:szCs w:val="18"/>
              </w:rPr>
            </w:pPr>
            <w:r w:rsidRPr="00D41007">
              <w:rPr>
                <w:rFonts w:eastAsia="Times New Roman" w:cs="Arial"/>
                <w:color w:val="000000"/>
                <w:szCs w:val="18"/>
              </w:rPr>
              <w:t>New: DL_48A_n261(G-I)_UL_48A_n261I</w:t>
            </w:r>
          </w:p>
        </w:tc>
      </w:tr>
      <w:tr w:rsidR="001C3AD4" w:rsidRPr="00D41007" w14:paraId="538DDB7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1C3AD4" w:rsidRPr="00D41007" w:rsidRDefault="00A75B4D" w:rsidP="00D41007">
            <w:pPr>
              <w:keepNext/>
              <w:snapToGrid w:val="0"/>
              <w:spacing w:after="0"/>
              <w:jc w:val="both"/>
              <w:rPr>
                <w:rFonts w:ascii="Arial" w:hAnsi="Arial" w:cs="Arial"/>
                <w:sz w:val="18"/>
                <w:szCs w:val="18"/>
                <w:lang w:val="sv-SE"/>
              </w:rPr>
            </w:pPr>
            <w:hyperlink r:id="rId9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51641" w14:textId="34E5D54D"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10F427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DL_48A_n261(2H)_UL_48A_n261A</w:t>
            </w:r>
          </w:p>
          <w:p w14:paraId="019ED07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DL_48A_n261(G-I)_UL_48A_n261I</w:t>
            </w:r>
          </w:p>
          <w:p w14:paraId="15E37F0D" w14:textId="44AF9F66" w:rsidR="001C3AD4" w:rsidRPr="00D41007" w:rsidRDefault="001C3AD4" w:rsidP="00D41007">
            <w:pPr>
              <w:pStyle w:val="TAL"/>
              <w:snapToGrid w:val="0"/>
              <w:rPr>
                <w:rFonts w:cs="Arial"/>
                <w:szCs w:val="18"/>
              </w:rPr>
            </w:pPr>
            <w:r w:rsidRPr="00D41007">
              <w:rPr>
                <w:rFonts w:eastAsia="Times New Roman" w:cs="Arial"/>
                <w:color w:val="000000"/>
                <w:szCs w:val="18"/>
              </w:rPr>
              <w:t>New: DL_48A_n261(2H)_UL_48A_n261H</w:t>
            </w:r>
          </w:p>
        </w:tc>
      </w:tr>
      <w:tr w:rsidR="001C3AD4" w:rsidRPr="00D41007" w14:paraId="5074B37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1C3AD4" w:rsidRPr="00D41007" w:rsidRDefault="00A75B4D" w:rsidP="00D41007">
            <w:pPr>
              <w:keepNext/>
              <w:snapToGrid w:val="0"/>
              <w:spacing w:after="0"/>
              <w:jc w:val="both"/>
              <w:rPr>
                <w:rFonts w:ascii="Arial" w:hAnsi="Arial" w:cs="Arial"/>
                <w:sz w:val="18"/>
                <w:szCs w:val="18"/>
                <w:lang w:val="sv-SE"/>
              </w:rPr>
            </w:pPr>
            <w:hyperlink r:id="rId98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48B18E" w14:textId="7034C329"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375933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409D109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16D04F08" w14:textId="6492AE33"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DL_48A_n261(G-H)_UL_48A_n261H</w:t>
            </w:r>
          </w:p>
        </w:tc>
      </w:tr>
      <w:tr w:rsidR="001C3AD4" w:rsidRPr="00D41007" w14:paraId="0592932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1C3AD4" w:rsidRPr="00D41007" w:rsidRDefault="00A75B4D" w:rsidP="00D41007">
            <w:pPr>
              <w:keepNext/>
              <w:snapToGrid w:val="0"/>
              <w:spacing w:after="0"/>
              <w:jc w:val="both"/>
              <w:rPr>
                <w:rFonts w:ascii="Arial" w:hAnsi="Arial" w:cs="Arial"/>
                <w:sz w:val="18"/>
                <w:szCs w:val="18"/>
                <w:lang w:val="sv-SE"/>
              </w:rPr>
            </w:pPr>
            <w:hyperlink r:id="rId98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C8DDAF" w14:textId="332FF41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04DEE1D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758A7EC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DL_48A_n261(G-H)_UL_48A_n261H</w:t>
            </w:r>
          </w:p>
          <w:p w14:paraId="01ED3EE5" w14:textId="5D2E35F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47E9477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1C3AD4" w:rsidRPr="00D41007" w:rsidRDefault="00A75B4D" w:rsidP="00D41007">
            <w:pPr>
              <w:keepNext/>
              <w:snapToGrid w:val="0"/>
              <w:spacing w:after="0"/>
              <w:jc w:val="both"/>
              <w:rPr>
                <w:rFonts w:ascii="Arial" w:hAnsi="Arial" w:cs="Arial"/>
                <w:sz w:val="18"/>
                <w:szCs w:val="18"/>
                <w:lang w:val="sv-SE"/>
              </w:rPr>
            </w:pPr>
            <w:hyperlink r:id="rId9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2AC7A0" w14:textId="51B38A9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8FA6C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DL_48A_n261(2A-H)_UL_48A_n261A</w:t>
            </w:r>
          </w:p>
          <w:p w14:paraId="5A13DD8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6D393D15" w14:textId="472630DA" w:rsidR="001C3AD4" w:rsidRPr="00D41007" w:rsidRDefault="001C3AD4" w:rsidP="00D41007">
            <w:pPr>
              <w:pStyle w:val="TAL"/>
              <w:snapToGrid w:val="0"/>
              <w:rPr>
                <w:rFonts w:cs="Arial"/>
                <w:szCs w:val="18"/>
              </w:rPr>
            </w:pPr>
            <w:r w:rsidRPr="00D41007">
              <w:rPr>
                <w:rFonts w:eastAsia="Times New Roman" w:cs="Arial"/>
                <w:color w:val="000000"/>
                <w:szCs w:val="18"/>
              </w:rPr>
              <w:t>New: DL_48A_n261(2A-H)_UL_48A_n261H</w:t>
            </w:r>
          </w:p>
        </w:tc>
      </w:tr>
      <w:tr w:rsidR="001C3AD4" w:rsidRPr="00D41007" w14:paraId="6978993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1C3AD4" w:rsidRPr="00D41007" w:rsidRDefault="00A75B4D" w:rsidP="00D41007">
            <w:pPr>
              <w:keepNext/>
              <w:snapToGrid w:val="0"/>
              <w:spacing w:after="0"/>
              <w:jc w:val="both"/>
              <w:rPr>
                <w:rFonts w:ascii="Arial" w:hAnsi="Arial" w:cs="Arial"/>
                <w:sz w:val="18"/>
                <w:szCs w:val="18"/>
                <w:lang w:val="sv-SE"/>
              </w:rPr>
            </w:pPr>
            <w:hyperlink r:id="rId9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28B87C" w14:textId="6FD8AF3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DL_48A_n261J_UL_48A_n261A</w:t>
            </w:r>
          </w:p>
          <w:p w14:paraId="50BC0D5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5959513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DL_48A_n261J_UL_48A_n261I</w:t>
            </w:r>
          </w:p>
          <w:p w14:paraId="5B3A5FC3" w14:textId="528EBB06" w:rsidR="001C3AD4" w:rsidRPr="00D41007" w:rsidRDefault="001C3AD4" w:rsidP="00D41007">
            <w:pPr>
              <w:pStyle w:val="TAL"/>
              <w:snapToGrid w:val="0"/>
              <w:rPr>
                <w:rFonts w:cs="Arial"/>
                <w:szCs w:val="18"/>
              </w:rPr>
            </w:pPr>
            <w:r w:rsidRPr="00D41007">
              <w:rPr>
                <w:rFonts w:eastAsia="Times New Roman" w:cs="Arial"/>
                <w:color w:val="000000"/>
                <w:szCs w:val="18"/>
              </w:rPr>
              <w:t>New: DL_48A_n261(A-I)_UL_48A_n261I</w:t>
            </w:r>
          </w:p>
        </w:tc>
      </w:tr>
      <w:tr w:rsidR="001C3AD4" w:rsidRPr="00D41007" w14:paraId="3F7135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1C3AD4" w:rsidRPr="00D41007" w:rsidRDefault="00A75B4D" w:rsidP="00D41007">
            <w:pPr>
              <w:keepNext/>
              <w:snapToGrid w:val="0"/>
              <w:spacing w:after="0"/>
              <w:jc w:val="both"/>
              <w:rPr>
                <w:rFonts w:ascii="Arial" w:hAnsi="Arial" w:cs="Arial"/>
                <w:sz w:val="18"/>
                <w:szCs w:val="18"/>
                <w:lang w:val="sv-SE"/>
              </w:rPr>
            </w:pPr>
            <w:hyperlink r:id="rId9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DE96C9" w14:textId="66C62A64"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4930013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51AC6C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054B93C9" w14:textId="5EC6C2AB"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1C85E89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1C3AD4" w:rsidRPr="00D41007" w:rsidRDefault="00A75B4D" w:rsidP="00D41007">
            <w:pPr>
              <w:keepNext/>
              <w:snapToGrid w:val="0"/>
              <w:spacing w:after="0"/>
              <w:jc w:val="both"/>
              <w:rPr>
                <w:rFonts w:ascii="Arial" w:hAnsi="Arial" w:cs="Arial"/>
                <w:sz w:val="18"/>
                <w:szCs w:val="18"/>
                <w:lang w:val="sv-SE"/>
              </w:rPr>
            </w:pPr>
            <w:hyperlink r:id="rId9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A94686" w14:textId="5B5529B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DL_48A_n261(2G)_UL_48A_n261A</w:t>
            </w:r>
          </w:p>
          <w:p w14:paraId="0D801D7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06F6138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DL_48A_n261(2G)_UL_48A_n261G</w:t>
            </w:r>
          </w:p>
          <w:p w14:paraId="5F034BF5" w14:textId="2958D51A"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DL_48A_n261(A-H)_UL_48A_n261H</w:t>
            </w:r>
          </w:p>
        </w:tc>
      </w:tr>
      <w:tr w:rsidR="001C3AD4" w:rsidRPr="00D41007" w14:paraId="67EA89E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1C3AD4" w:rsidRPr="00D41007" w:rsidRDefault="00A75B4D" w:rsidP="00D41007">
            <w:pPr>
              <w:keepNext/>
              <w:snapToGrid w:val="0"/>
              <w:spacing w:after="0"/>
              <w:jc w:val="both"/>
              <w:rPr>
                <w:rFonts w:ascii="Arial" w:hAnsi="Arial" w:cs="Arial"/>
                <w:sz w:val="18"/>
                <w:szCs w:val="18"/>
                <w:lang w:val="sv-SE"/>
              </w:rPr>
            </w:pPr>
            <w:hyperlink r:id="rId9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D3B803" w14:textId="6D2D9D0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73562FE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4C78C6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DL_48A_n261(A-H)_UL_48A_n261H</w:t>
            </w:r>
          </w:p>
          <w:p w14:paraId="7F472886" w14:textId="50743E73"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6246F7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1C3AD4" w:rsidRPr="00D41007" w:rsidRDefault="00A75B4D" w:rsidP="00D41007">
            <w:pPr>
              <w:keepNext/>
              <w:snapToGrid w:val="0"/>
              <w:spacing w:after="0"/>
              <w:jc w:val="both"/>
              <w:rPr>
                <w:rFonts w:ascii="Arial" w:hAnsi="Arial" w:cs="Arial"/>
                <w:sz w:val="18"/>
                <w:szCs w:val="18"/>
                <w:lang w:val="sv-SE"/>
              </w:rPr>
            </w:pPr>
            <w:hyperlink r:id="rId9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44A42" w14:textId="09EE100E"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7C5F72C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4C2235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2FA183B8" w14:textId="56D38B1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10C0B4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1C3AD4" w:rsidRPr="00D41007" w:rsidRDefault="00A75B4D" w:rsidP="00D41007">
            <w:pPr>
              <w:keepNext/>
              <w:snapToGrid w:val="0"/>
              <w:spacing w:after="0"/>
              <w:jc w:val="both"/>
              <w:rPr>
                <w:rFonts w:ascii="Arial" w:hAnsi="Arial" w:cs="Arial"/>
                <w:sz w:val="18"/>
                <w:szCs w:val="18"/>
                <w:lang w:val="sv-SE"/>
              </w:rPr>
            </w:pPr>
            <w:hyperlink r:id="rId9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825D0" w14:textId="0CEA9BF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31301A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B33DB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7BAF579A" w14:textId="0F6B65C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7029CB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1C3AD4" w:rsidRPr="00D41007" w:rsidRDefault="00A75B4D" w:rsidP="00D41007">
            <w:pPr>
              <w:keepNext/>
              <w:snapToGrid w:val="0"/>
              <w:spacing w:after="0"/>
              <w:jc w:val="both"/>
              <w:rPr>
                <w:rFonts w:ascii="Arial" w:hAnsi="Arial" w:cs="Arial"/>
                <w:sz w:val="18"/>
                <w:szCs w:val="18"/>
                <w:lang w:val="sv-SE"/>
              </w:rPr>
            </w:pPr>
            <w:hyperlink r:id="rId9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428EFC" w14:textId="1F6E130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359CF02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DL_48A_n261(3A)_UL_48A_n261A</w:t>
            </w:r>
          </w:p>
          <w:p w14:paraId="377462E4" w14:textId="60B6042C"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C0A8B0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1C3AD4" w:rsidRPr="00D41007" w:rsidRDefault="00A75B4D" w:rsidP="00D41007">
            <w:pPr>
              <w:keepNext/>
              <w:snapToGrid w:val="0"/>
              <w:spacing w:after="0"/>
              <w:jc w:val="both"/>
              <w:rPr>
                <w:rFonts w:ascii="Arial" w:hAnsi="Arial" w:cs="Arial"/>
                <w:sz w:val="18"/>
                <w:szCs w:val="18"/>
                <w:lang w:val="sv-SE"/>
              </w:rPr>
            </w:pPr>
            <w:hyperlink r:id="rId9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CE2721" w14:textId="5CDC7ACF"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BD07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1EE1A3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3DC00EF4" w14:textId="51532FC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D64FC5" w:rsidRPr="00D41007" w14:paraId="26A315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D64FC5" w:rsidRPr="00D41007" w:rsidRDefault="00A75B4D" w:rsidP="00D41007">
            <w:pPr>
              <w:keepNext/>
              <w:snapToGrid w:val="0"/>
              <w:spacing w:after="0"/>
              <w:jc w:val="both"/>
              <w:rPr>
                <w:rFonts w:ascii="Arial" w:hAnsi="Arial" w:cs="Arial"/>
                <w:sz w:val="18"/>
                <w:szCs w:val="18"/>
                <w:lang w:val="sv-SE"/>
              </w:rPr>
            </w:pPr>
            <w:hyperlink r:id="rId99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9DE45" w14:textId="116048C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D64FC5" w:rsidRPr="00D41007" w:rsidRDefault="00D64FC5" w:rsidP="00D41007">
            <w:pPr>
              <w:pStyle w:val="TAL"/>
              <w:snapToGrid w:val="0"/>
              <w:rPr>
                <w:rFonts w:cs="Arial"/>
                <w:szCs w:val="18"/>
              </w:rPr>
            </w:pPr>
            <w:r w:rsidRPr="00D41007">
              <w:rPr>
                <w:rFonts w:eastAsia="Times New Roman" w:cs="Arial"/>
                <w:color w:val="000000"/>
                <w:szCs w:val="18"/>
              </w:rPr>
              <w:t>New: DL_66A_n261G_UL_66A_n261G</w:t>
            </w:r>
          </w:p>
        </w:tc>
      </w:tr>
      <w:tr w:rsidR="00D64FC5" w:rsidRPr="00D41007" w14:paraId="70183E9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D64FC5" w:rsidRPr="00D41007" w:rsidRDefault="00A75B4D" w:rsidP="00D41007">
            <w:pPr>
              <w:keepNext/>
              <w:snapToGrid w:val="0"/>
              <w:spacing w:after="0"/>
              <w:jc w:val="both"/>
              <w:rPr>
                <w:rFonts w:ascii="Arial" w:hAnsi="Arial" w:cs="Arial"/>
                <w:sz w:val="18"/>
                <w:szCs w:val="18"/>
                <w:lang w:val="sv-SE"/>
              </w:rPr>
            </w:pPr>
            <w:hyperlink r:id="rId99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FF5BD9" w14:textId="35D555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DL_66A_n261A_UL_66A_n261A</w:t>
            </w:r>
          </w:p>
        </w:tc>
      </w:tr>
      <w:tr w:rsidR="00D64FC5" w:rsidRPr="00D41007" w14:paraId="01786F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D64FC5" w:rsidRPr="00D41007" w:rsidRDefault="00A75B4D" w:rsidP="00D41007">
            <w:pPr>
              <w:keepNext/>
              <w:snapToGrid w:val="0"/>
              <w:spacing w:after="0"/>
              <w:jc w:val="both"/>
              <w:rPr>
                <w:rFonts w:ascii="Arial" w:hAnsi="Arial" w:cs="Arial"/>
                <w:sz w:val="18"/>
                <w:szCs w:val="18"/>
                <w:lang w:val="sv-SE"/>
              </w:rPr>
            </w:pPr>
            <w:hyperlink r:id="rId100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522CB" w14:textId="54368F1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4E0CA7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D64FC5" w:rsidRPr="00D41007" w:rsidRDefault="00A75B4D" w:rsidP="00D41007">
            <w:pPr>
              <w:keepNext/>
              <w:snapToGrid w:val="0"/>
              <w:spacing w:after="0"/>
              <w:jc w:val="both"/>
              <w:rPr>
                <w:rFonts w:ascii="Arial" w:hAnsi="Arial" w:cs="Arial"/>
                <w:sz w:val="18"/>
                <w:szCs w:val="18"/>
                <w:lang w:val="sv-SE"/>
              </w:rPr>
            </w:pPr>
            <w:hyperlink r:id="rId100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F97195" w14:textId="4C1B51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17A19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D64FC5" w:rsidRPr="00D41007" w:rsidRDefault="00A75B4D" w:rsidP="00D41007">
            <w:pPr>
              <w:keepNext/>
              <w:snapToGrid w:val="0"/>
              <w:spacing w:after="0"/>
              <w:jc w:val="both"/>
              <w:rPr>
                <w:rFonts w:ascii="Arial" w:hAnsi="Arial" w:cs="Arial"/>
                <w:sz w:val="18"/>
                <w:szCs w:val="18"/>
                <w:lang w:val="sv-SE"/>
              </w:rPr>
            </w:pPr>
            <w:hyperlink r:id="rId100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0A27" w14:textId="4F020DD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4CAA959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D64FC5" w:rsidRPr="00D41007" w:rsidRDefault="00A75B4D" w:rsidP="00D41007">
            <w:pPr>
              <w:keepNext/>
              <w:snapToGrid w:val="0"/>
              <w:spacing w:after="0"/>
              <w:jc w:val="both"/>
              <w:rPr>
                <w:rFonts w:ascii="Arial" w:hAnsi="Arial" w:cs="Arial"/>
                <w:sz w:val="18"/>
                <w:szCs w:val="18"/>
                <w:lang w:val="sv-SE"/>
              </w:rPr>
            </w:pPr>
            <w:hyperlink r:id="rId100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3285E9" w14:textId="1CD98C9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7EB5E8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D64FC5" w:rsidRPr="00D41007" w:rsidRDefault="00A75B4D" w:rsidP="00D41007">
            <w:pPr>
              <w:keepNext/>
              <w:snapToGrid w:val="0"/>
              <w:spacing w:after="0"/>
              <w:jc w:val="both"/>
              <w:rPr>
                <w:rFonts w:ascii="Arial" w:hAnsi="Arial" w:cs="Arial"/>
                <w:sz w:val="18"/>
                <w:szCs w:val="18"/>
                <w:lang w:val="sv-SE"/>
              </w:rPr>
            </w:pPr>
            <w:hyperlink r:id="rId100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EF7AA2" w14:textId="60F3E3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3DECCA6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D64FC5" w:rsidRPr="00D41007" w:rsidRDefault="00A75B4D" w:rsidP="00D41007">
            <w:pPr>
              <w:keepNext/>
              <w:snapToGrid w:val="0"/>
              <w:spacing w:after="0"/>
              <w:jc w:val="both"/>
              <w:rPr>
                <w:rFonts w:ascii="Arial" w:hAnsi="Arial" w:cs="Arial"/>
                <w:sz w:val="18"/>
                <w:szCs w:val="18"/>
                <w:lang w:val="sv-SE"/>
              </w:rPr>
            </w:pPr>
            <w:hyperlink r:id="rId100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D12E42" w14:textId="075F69D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10E86163" w14:textId="4589AA9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CCCE9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D64FC5" w:rsidRPr="00D41007" w:rsidRDefault="00A75B4D" w:rsidP="00D41007">
            <w:pPr>
              <w:keepNext/>
              <w:snapToGrid w:val="0"/>
              <w:spacing w:after="0"/>
              <w:jc w:val="both"/>
              <w:rPr>
                <w:rFonts w:ascii="Arial" w:hAnsi="Arial" w:cs="Arial"/>
                <w:sz w:val="18"/>
                <w:szCs w:val="18"/>
                <w:lang w:val="sv-SE"/>
              </w:rPr>
            </w:pPr>
            <w:hyperlink r:id="rId100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C62432" w14:textId="726C999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6CC7CC8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D64FC5" w:rsidRPr="00D41007" w:rsidRDefault="00A75B4D" w:rsidP="00D41007">
            <w:pPr>
              <w:keepNext/>
              <w:snapToGrid w:val="0"/>
              <w:spacing w:after="0"/>
              <w:jc w:val="both"/>
              <w:rPr>
                <w:rFonts w:ascii="Arial" w:hAnsi="Arial" w:cs="Arial"/>
                <w:sz w:val="18"/>
                <w:szCs w:val="18"/>
                <w:lang w:val="sv-SE"/>
              </w:rPr>
            </w:pPr>
            <w:hyperlink r:id="rId100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6DC883" w14:textId="4B4E694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DL_66A_n261J_UL_66A_n261I</w:t>
            </w:r>
          </w:p>
          <w:p w14:paraId="5EB1F9C4" w14:textId="5A9586BC" w:rsidR="00D64FC5" w:rsidRPr="00D41007" w:rsidRDefault="00D64FC5" w:rsidP="00D41007">
            <w:pPr>
              <w:pStyle w:val="TAL"/>
              <w:snapToGrid w:val="0"/>
              <w:rPr>
                <w:rFonts w:cs="Arial"/>
                <w:szCs w:val="18"/>
              </w:rPr>
            </w:pPr>
            <w:r w:rsidRPr="00D41007">
              <w:rPr>
                <w:rFonts w:eastAsia="Times New Roman" w:cs="Arial"/>
                <w:color w:val="000000"/>
                <w:szCs w:val="18"/>
              </w:rPr>
              <w:t>Complete: DL_66A_n261(A-I)_UL_66A_n261I</w:t>
            </w:r>
          </w:p>
        </w:tc>
      </w:tr>
      <w:tr w:rsidR="00D64FC5" w:rsidRPr="00D41007" w14:paraId="55F1B80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D64FC5" w:rsidRPr="00D41007" w:rsidRDefault="00A75B4D" w:rsidP="00D41007">
            <w:pPr>
              <w:keepNext/>
              <w:snapToGrid w:val="0"/>
              <w:spacing w:after="0"/>
              <w:jc w:val="both"/>
              <w:rPr>
                <w:rFonts w:ascii="Arial" w:hAnsi="Arial" w:cs="Arial"/>
                <w:sz w:val="18"/>
                <w:szCs w:val="18"/>
                <w:lang w:val="sv-SE"/>
              </w:rPr>
            </w:pPr>
            <w:hyperlink r:id="rId100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23A2EA" w14:textId="1A291CF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3266C25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D64FC5" w:rsidRPr="00D41007" w:rsidRDefault="00A75B4D" w:rsidP="00D41007">
            <w:pPr>
              <w:keepNext/>
              <w:snapToGrid w:val="0"/>
              <w:spacing w:after="0"/>
              <w:jc w:val="both"/>
              <w:rPr>
                <w:rFonts w:ascii="Arial" w:hAnsi="Arial" w:cs="Arial"/>
                <w:sz w:val="18"/>
                <w:szCs w:val="18"/>
                <w:lang w:val="sv-SE"/>
              </w:rPr>
            </w:pPr>
            <w:hyperlink r:id="rId100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1AB19" w14:textId="3648D93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0B1FC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D64FC5" w:rsidRPr="00D41007" w:rsidRDefault="00A75B4D" w:rsidP="00D41007">
            <w:pPr>
              <w:keepNext/>
              <w:snapToGrid w:val="0"/>
              <w:spacing w:after="0"/>
              <w:jc w:val="both"/>
              <w:rPr>
                <w:rFonts w:ascii="Arial" w:hAnsi="Arial" w:cs="Arial"/>
                <w:sz w:val="18"/>
                <w:szCs w:val="18"/>
                <w:lang w:val="sv-SE"/>
              </w:rPr>
            </w:pPr>
            <w:hyperlink r:id="rId101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3794C" w14:textId="23C2EB2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10F73C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D64FC5" w:rsidRPr="00D41007" w:rsidRDefault="00A75B4D" w:rsidP="00D41007">
            <w:pPr>
              <w:keepNext/>
              <w:snapToGrid w:val="0"/>
              <w:spacing w:after="0"/>
              <w:jc w:val="both"/>
              <w:rPr>
                <w:rFonts w:ascii="Arial" w:hAnsi="Arial" w:cs="Arial"/>
                <w:sz w:val="18"/>
                <w:szCs w:val="18"/>
                <w:lang w:val="sv-SE"/>
              </w:rPr>
            </w:pPr>
            <w:hyperlink r:id="rId101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2AADB" w14:textId="07C30F0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1AB0F2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D64FC5" w:rsidRPr="00D41007" w:rsidRDefault="00A75B4D" w:rsidP="00D41007">
            <w:pPr>
              <w:keepNext/>
              <w:snapToGrid w:val="0"/>
              <w:spacing w:after="0"/>
              <w:jc w:val="both"/>
              <w:rPr>
                <w:rFonts w:ascii="Arial" w:hAnsi="Arial" w:cs="Arial"/>
                <w:sz w:val="18"/>
                <w:szCs w:val="18"/>
                <w:lang w:val="sv-SE"/>
              </w:rPr>
            </w:pPr>
            <w:hyperlink r:id="rId101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5C4C84" w14:textId="612468A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D64FC5" w:rsidRPr="00D41007" w:rsidRDefault="00D64FC5" w:rsidP="00D41007">
            <w:pPr>
              <w:pStyle w:val="TAL"/>
              <w:snapToGrid w:val="0"/>
              <w:rPr>
                <w:rFonts w:cs="Arial"/>
                <w:szCs w:val="18"/>
              </w:rPr>
            </w:pPr>
            <w:r w:rsidRPr="00D41007">
              <w:rPr>
                <w:rFonts w:eastAsia="Times New Roman" w:cs="Arial"/>
                <w:color w:val="000000"/>
                <w:szCs w:val="18"/>
              </w:rPr>
              <w:t>New: DL_66A_n261L_UL_66A_n261I</w:t>
            </w:r>
          </w:p>
        </w:tc>
      </w:tr>
      <w:tr w:rsidR="00D64FC5" w:rsidRPr="00D41007" w14:paraId="191830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D64FC5" w:rsidRPr="00D41007" w:rsidRDefault="00A75B4D" w:rsidP="00D41007">
            <w:pPr>
              <w:keepNext/>
              <w:snapToGrid w:val="0"/>
              <w:spacing w:after="0"/>
              <w:jc w:val="both"/>
              <w:rPr>
                <w:rFonts w:ascii="Arial" w:hAnsi="Arial" w:cs="Arial"/>
                <w:sz w:val="18"/>
                <w:szCs w:val="18"/>
                <w:lang w:val="sv-SE"/>
              </w:rPr>
            </w:pPr>
            <w:hyperlink r:id="rId101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47DB30" w14:textId="4CD03B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DL_66A_n261(G-I)_UL_66A_n261I</w:t>
            </w:r>
          </w:p>
          <w:p w14:paraId="49B0A78A" w14:textId="7FBC0B33"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DL_66A_n261(2H)_UL_66A_n261H</w:t>
            </w:r>
          </w:p>
        </w:tc>
      </w:tr>
      <w:tr w:rsidR="00D64FC5" w:rsidRPr="00D41007" w14:paraId="391759C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D64FC5" w:rsidRPr="00D41007" w:rsidRDefault="00A75B4D" w:rsidP="00D41007">
            <w:pPr>
              <w:keepNext/>
              <w:snapToGrid w:val="0"/>
              <w:spacing w:after="0"/>
              <w:jc w:val="both"/>
              <w:rPr>
                <w:rFonts w:ascii="Arial" w:hAnsi="Arial" w:cs="Arial"/>
                <w:sz w:val="18"/>
                <w:szCs w:val="18"/>
                <w:lang w:val="sv-SE"/>
              </w:rPr>
            </w:pPr>
            <w:hyperlink r:id="rId101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6A4EB" w14:textId="6B96768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DL_66A_n261(G-H)_UL_66A_n261H</w:t>
            </w:r>
          </w:p>
          <w:p w14:paraId="2C61A583" w14:textId="065662A8"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DL_66A_n261(A-I)_UL_66A_n261I</w:t>
            </w:r>
          </w:p>
        </w:tc>
      </w:tr>
      <w:tr w:rsidR="00D64FC5" w:rsidRPr="00D41007" w14:paraId="6BF2CA4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D64FC5" w:rsidRPr="00D41007" w:rsidRDefault="00A75B4D" w:rsidP="00D41007">
            <w:pPr>
              <w:keepNext/>
              <w:snapToGrid w:val="0"/>
              <w:spacing w:after="0"/>
              <w:jc w:val="both"/>
              <w:rPr>
                <w:rFonts w:ascii="Arial" w:hAnsi="Arial" w:cs="Arial"/>
                <w:sz w:val="18"/>
                <w:szCs w:val="18"/>
                <w:lang w:val="sv-SE"/>
              </w:rPr>
            </w:pPr>
            <w:hyperlink r:id="rId101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F33FD" w14:textId="064D73E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0BCA5385" w14:textId="5111C7A9" w:rsidR="00D64FC5" w:rsidRPr="00D41007" w:rsidRDefault="00D64FC5" w:rsidP="00D41007">
            <w:pPr>
              <w:pStyle w:val="TAL"/>
              <w:snapToGrid w:val="0"/>
              <w:rPr>
                <w:rFonts w:cs="Arial"/>
                <w:szCs w:val="18"/>
              </w:rPr>
            </w:pPr>
            <w:r w:rsidRPr="00D41007">
              <w:rPr>
                <w:rFonts w:eastAsia="Times New Roman" w:cs="Arial"/>
                <w:color w:val="000000"/>
                <w:szCs w:val="18"/>
              </w:rPr>
              <w:t>New: DL_66A_n261(2A-H)_UL_66A_n261H</w:t>
            </w:r>
          </w:p>
        </w:tc>
      </w:tr>
      <w:tr w:rsidR="00D64FC5" w:rsidRPr="00D41007" w14:paraId="7CF435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D64FC5" w:rsidRPr="00D41007" w:rsidRDefault="00A75B4D" w:rsidP="00D41007">
            <w:pPr>
              <w:keepNext/>
              <w:snapToGrid w:val="0"/>
              <w:spacing w:after="0"/>
              <w:jc w:val="both"/>
              <w:rPr>
                <w:rFonts w:ascii="Arial" w:hAnsi="Arial" w:cs="Arial"/>
                <w:sz w:val="18"/>
                <w:szCs w:val="18"/>
                <w:lang w:val="sv-SE"/>
              </w:rPr>
            </w:pPr>
            <w:hyperlink r:id="rId101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C73A4" w14:textId="646354F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77DD3982" w14:textId="40F4696A"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78A7F2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D64FC5" w:rsidRPr="00D41007" w:rsidRDefault="00A75B4D" w:rsidP="00D41007">
            <w:pPr>
              <w:keepNext/>
              <w:snapToGrid w:val="0"/>
              <w:spacing w:after="0"/>
              <w:jc w:val="both"/>
              <w:rPr>
                <w:rFonts w:ascii="Arial" w:hAnsi="Arial" w:cs="Arial"/>
                <w:sz w:val="18"/>
                <w:szCs w:val="18"/>
                <w:lang w:val="sv-SE"/>
              </w:rPr>
            </w:pPr>
            <w:hyperlink r:id="rId101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A7F1B" w14:textId="51BFFD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DL_66A_n261(A-G)_UL_66A_n261G</w:t>
            </w:r>
          </w:p>
        </w:tc>
      </w:tr>
      <w:tr w:rsidR="00D64FC5" w:rsidRPr="00D41007" w14:paraId="1A3B1E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D64FC5" w:rsidRPr="00D41007" w:rsidRDefault="00A75B4D" w:rsidP="00D41007">
            <w:pPr>
              <w:keepNext/>
              <w:snapToGrid w:val="0"/>
              <w:spacing w:after="0"/>
              <w:jc w:val="both"/>
              <w:rPr>
                <w:rFonts w:ascii="Arial" w:hAnsi="Arial" w:cs="Arial"/>
                <w:sz w:val="18"/>
                <w:szCs w:val="18"/>
                <w:lang w:val="sv-SE"/>
              </w:rPr>
            </w:pPr>
            <w:hyperlink r:id="rId101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0E8DF0" w14:textId="4D72825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DL_66A_n261(A-G)_UL_66A_n261G</w:t>
            </w:r>
          </w:p>
          <w:p w14:paraId="29681D5C" w14:textId="56D60892"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DL_66A_n261(3A)_UL_66A_n261A</w:t>
            </w:r>
          </w:p>
        </w:tc>
      </w:tr>
      <w:tr w:rsidR="00D64FC5" w:rsidRPr="00D41007" w14:paraId="79AFAF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D64FC5" w:rsidRPr="00D41007" w:rsidRDefault="00A75B4D" w:rsidP="00D41007">
            <w:pPr>
              <w:keepNext/>
              <w:snapToGrid w:val="0"/>
              <w:spacing w:after="0"/>
              <w:jc w:val="both"/>
              <w:rPr>
                <w:rFonts w:ascii="Arial" w:hAnsi="Arial" w:cs="Arial"/>
                <w:sz w:val="18"/>
                <w:szCs w:val="18"/>
                <w:lang w:val="sv-SE"/>
              </w:rPr>
            </w:pPr>
            <w:hyperlink r:id="rId101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F5CB33" w14:textId="3CFE8C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DL_66A_n261K_UL_66A_n261I</w:t>
            </w:r>
          </w:p>
          <w:p w14:paraId="3E81192D" w14:textId="6301E3F1" w:rsidR="00D64FC5" w:rsidRPr="00D41007" w:rsidRDefault="00D64FC5" w:rsidP="00D41007">
            <w:pPr>
              <w:pStyle w:val="TAL"/>
              <w:snapToGrid w:val="0"/>
              <w:rPr>
                <w:rFonts w:cs="Arial"/>
                <w:szCs w:val="18"/>
              </w:rPr>
            </w:pPr>
            <w:r w:rsidRPr="00D41007">
              <w:rPr>
                <w:rFonts w:eastAsia="Times New Roman" w:cs="Arial"/>
                <w:color w:val="000000"/>
                <w:szCs w:val="18"/>
              </w:rPr>
              <w:t>New: DL_66A_n261(A-J)_UL_66A_n261I</w:t>
            </w:r>
          </w:p>
        </w:tc>
      </w:tr>
      <w:tr w:rsidR="00D64FC5" w:rsidRPr="00D41007" w14:paraId="18EAD5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D64FC5" w:rsidRPr="00D41007" w:rsidRDefault="00A75B4D" w:rsidP="00D41007">
            <w:pPr>
              <w:keepNext/>
              <w:snapToGrid w:val="0"/>
              <w:spacing w:after="0"/>
              <w:jc w:val="both"/>
              <w:rPr>
                <w:rFonts w:ascii="Arial" w:hAnsi="Arial" w:cs="Arial"/>
                <w:sz w:val="18"/>
                <w:szCs w:val="18"/>
                <w:lang w:val="sv-SE"/>
              </w:rPr>
            </w:pPr>
            <w:hyperlink r:id="rId102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585D31" w14:textId="0C6AC9D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DL_66A_n261(A-J)_UL_66A_n261I</w:t>
            </w:r>
          </w:p>
          <w:p w14:paraId="77FBFB76" w14:textId="3109E03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DL_66A_n261(G-I)_UL_66A_n261I</w:t>
            </w:r>
          </w:p>
        </w:tc>
      </w:tr>
      <w:tr w:rsidR="00D64FC5" w:rsidRPr="00D41007" w14:paraId="562564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D64FC5" w:rsidRPr="00D41007" w:rsidRDefault="00A75B4D" w:rsidP="00D41007">
            <w:pPr>
              <w:keepNext/>
              <w:snapToGrid w:val="0"/>
              <w:spacing w:after="0"/>
              <w:jc w:val="both"/>
              <w:rPr>
                <w:rFonts w:ascii="Arial" w:hAnsi="Arial" w:cs="Arial"/>
                <w:sz w:val="18"/>
                <w:szCs w:val="18"/>
                <w:lang w:val="sv-SE"/>
              </w:rPr>
            </w:pPr>
            <w:hyperlink r:id="rId102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DF3EB" w14:textId="77CD1A8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1763439C" w14:textId="7D4EEBF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7809B0B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D64FC5" w:rsidRPr="00D41007" w:rsidRDefault="00A75B4D" w:rsidP="00D41007">
            <w:pPr>
              <w:keepNext/>
              <w:snapToGrid w:val="0"/>
              <w:spacing w:after="0"/>
              <w:jc w:val="both"/>
              <w:rPr>
                <w:rFonts w:ascii="Arial" w:hAnsi="Arial" w:cs="Arial"/>
                <w:sz w:val="18"/>
                <w:szCs w:val="18"/>
                <w:lang w:val="sv-SE"/>
              </w:rPr>
            </w:pPr>
            <w:hyperlink r:id="rId102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C9983B" w14:textId="127EE74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DL_66A_n261(4A)_UL_66A_n261A</w:t>
            </w:r>
          </w:p>
          <w:p w14:paraId="6AE1EB38" w14:textId="021E284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FD4E3C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D64FC5" w:rsidRPr="00D41007" w:rsidRDefault="00A75B4D" w:rsidP="00D41007">
            <w:pPr>
              <w:keepNext/>
              <w:snapToGrid w:val="0"/>
              <w:spacing w:after="0"/>
              <w:jc w:val="both"/>
              <w:rPr>
                <w:rFonts w:ascii="Arial" w:hAnsi="Arial" w:cs="Arial"/>
                <w:sz w:val="18"/>
                <w:szCs w:val="18"/>
                <w:lang w:val="sv-SE"/>
              </w:rPr>
            </w:pPr>
            <w:hyperlink r:id="rId102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A9F110" w14:textId="297BB15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DL_2A_n261I_UL_2A_n261A</w:t>
            </w:r>
          </w:p>
          <w:p w14:paraId="5291D63E" w14:textId="0CAFA0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DL_2A_n261I_UL_2A_n261I</w:t>
            </w:r>
          </w:p>
        </w:tc>
      </w:tr>
      <w:tr w:rsidR="00D64FC5" w:rsidRPr="00D41007" w14:paraId="56FBA63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D64FC5" w:rsidRPr="00D41007" w:rsidRDefault="00A75B4D" w:rsidP="00D41007">
            <w:pPr>
              <w:keepNext/>
              <w:snapToGrid w:val="0"/>
              <w:spacing w:after="0"/>
              <w:jc w:val="both"/>
              <w:rPr>
                <w:rFonts w:ascii="Arial" w:hAnsi="Arial" w:cs="Arial"/>
                <w:sz w:val="18"/>
                <w:szCs w:val="18"/>
                <w:lang w:val="sv-SE"/>
              </w:rPr>
            </w:pPr>
            <w:hyperlink r:id="rId102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8891C1" w14:textId="094E231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DL_2A_n261J_UL_2A_n261A</w:t>
            </w:r>
          </w:p>
          <w:p w14:paraId="354C9BA4" w14:textId="74CC1E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DL_2A_n261J_UL_2A_n261I</w:t>
            </w:r>
          </w:p>
        </w:tc>
      </w:tr>
      <w:tr w:rsidR="00D64FC5" w:rsidRPr="00D41007" w14:paraId="5E27A3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D64FC5" w:rsidRPr="00D41007" w:rsidRDefault="00A75B4D" w:rsidP="00D41007">
            <w:pPr>
              <w:keepNext/>
              <w:snapToGrid w:val="0"/>
              <w:spacing w:after="0"/>
              <w:jc w:val="both"/>
              <w:rPr>
                <w:rFonts w:ascii="Arial" w:hAnsi="Arial" w:cs="Arial"/>
                <w:sz w:val="18"/>
                <w:szCs w:val="18"/>
                <w:lang w:val="sv-SE"/>
              </w:rPr>
            </w:pPr>
            <w:hyperlink r:id="rId102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EFE95D" w14:textId="15A4880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D64FC5" w:rsidRPr="00D41007" w:rsidRDefault="00D64FC5" w:rsidP="00D41007">
            <w:pPr>
              <w:pStyle w:val="TAL"/>
              <w:snapToGrid w:val="0"/>
              <w:rPr>
                <w:rFonts w:cs="Arial"/>
                <w:szCs w:val="18"/>
              </w:rPr>
            </w:pPr>
            <w:r w:rsidRPr="00D41007">
              <w:rPr>
                <w:rFonts w:eastAsia="Times New Roman" w:cs="Arial"/>
                <w:color w:val="000000"/>
                <w:szCs w:val="18"/>
              </w:rPr>
              <w:t>Completed: DL_2A_n261(G-H)_UL_2A_n261A</w:t>
            </w:r>
          </w:p>
        </w:tc>
      </w:tr>
      <w:tr w:rsidR="00D64FC5" w:rsidRPr="00D41007" w14:paraId="3456BD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D64FC5" w:rsidRPr="00D41007" w:rsidRDefault="00A75B4D" w:rsidP="00D41007">
            <w:pPr>
              <w:keepNext/>
              <w:snapToGrid w:val="0"/>
              <w:spacing w:after="0"/>
              <w:jc w:val="both"/>
              <w:rPr>
                <w:rFonts w:ascii="Arial" w:hAnsi="Arial" w:cs="Arial"/>
                <w:sz w:val="18"/>
                <w:szCs w:val="18"/>
                <w:lang w:val="sv-SE"/>
              </w:rPr>
            </w:pPr>
            <w:hyperlink r:id="rId102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E6C244" w14:textId="6402BB7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4CB77029" w14:textId="269FC7CD" w:rsidR="00D64FC5" w:rsidRPr="00D41007" w:rsidRDefault="00D64FC5" w:rsidP="00D41007">
            <w:pPr>
              <w:pStyle w:val="TAL"/>
              <w:snapToGrid w:val="0"/>
              <w:rPr>
                <w:rFonts w:cs="Arial"/>
                <w:szCs w:val="18"/>
              </w:rPr>
            </w:pPr>
            <w:r w:rsidRPr="00D41007">
              <w:rPr>
                <w:rFonts w:eastAsia="Times New Roman" w:cs="Arial"/>
                <w:color w:val="000000"/>
                <w:szCs w:val="18"/>
              </w:rPr>
              <w:t>Completed: DL_2A_n261(2A-G)_UL_2A_n261G</w:t>
            </w:r>
          </w:p>
        </w:tc>
      </w:tr>
      <w:tr w:rsidR="00D64FC5" w:rsidRPr="00D41007" w14:paraId="65A906F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D64FC5" w:rsidRPr="00D41007" w:rsidRDefault="00A75B4D" w:rsidP="00D41007">
            <w:pPr>
              <w:keepNext/>
              <w:snapToGrid w:val="0"/>
              <w:spacing w:after="0"/>
              <w:jc w:val="both"/>
              <w:rPr>
                <w:rFonts w:ascii="Arial" w:hAnsi="Arial" w:cs="Arial"/>
                <w:sz w:val="18"/>
                <w:szCs w:val="18"/>
                <w:lang w:val="sv-SE"/>
              </w:rPr>
            </w:pPr>
            <w:hyperlink r:id="rId102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AF2D3" w14:textId="57DDF4E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1FD2663D" w14:textId="3B39AED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w:t>
            </w:r>
          </w:p>
        </w:tc>
      </w:tr>
      <w:tr w:rsidR="00D64FC5" w:rsidRPr="00D41007" w14:paraId="2D462E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D64FC5" w:rsidRPr="00D41007" w:rsidRDefault="00A75B4D" w:rsidP="00D41007">
            <w:pPr>
              <w:keepNext/>
              <w:snapToGrid w:val="0"/>
              <w:spacing w:after="0"/>
              <w:jc w:val="both"/>
              <w:rPr>
                <w:rFonts w:ascii="Arial" w:hAnsi="Arial" w:cs="Arial"/>
                <w:sz w:val="18"/>
                <w:szCs w:val="18"/>
                <w:lang w:val="sv-SE"/>
              </w:rPr>
            </w:pPr>
            <w:hyperlink r:id="rId102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A4E2E6" w14:textId="79084E3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DL_2A_n261(A-I)_UL_2A_n261I</w:t>
            </w:r>
          </w:p>
          <w:p w14:paraId="34A15BA9" w14:textId="58191C2F" w:rsidR="00D64FC5" w:rsidRPr="00D41007" w:rsidRDefault="00D64FC5" w:rsidP="00D41007">
            <w:pPr>
              <w:pStyle w:val="TAL"/>
              <w:snapToGrid w:val="0"/>
              <w:rPr>
                <w:rFonts w:cs="Arial"/>
                <w:szCs w:val="18"/>
              </w:rPr>
            </w:pPr>
            <w:r w:rsidRPr="00D41007">
              <w:rPr>
                <w:rFonts w:eastAsia="Times New Roman" w:cs="Arial"/>
                <w:color w:val="000000"/>
                <w:szCs w:val="18"/>
              </w:rPr>
              <w:t>New: DL_2A_n261(2A-H)_UL_2A_n261H</w:t>
            </w:r>
          </w:p>
        </w:tc>
      </w:tr>
      <w:tr w:rsidR="00D64FC5" w:rsidRPr="00D41007" w14:paraId="4D282A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D64FC5" w:rsidRPr="00D41007" w:rsidRDefault="00A75B4D" w:rsidP="00D41007">
            <w:pPr>
              <w:keepNext/>
              <w:snapToGrid w:val="0"/>
              <w:spacing w:after="0"/>
              <w:jc w:val="both"/>
              <w:rPr>
                <w:rFonts w:ascii="Arial" w:hAnsi="Arial" w:cs="Arial"/>
                <w:sz w:val="18"/>
                <w:szCs w:val="18"/>
                <w:lang w:val="sv-SE"/>
              </w:rPr>
            </w:pPr>
            <w:hyperlink r:id="rId102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76EF26" w14:textId="4EADF5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02C15009" w14:textId="3FF68579" w:rsidR="00D64FC5" w:rsidRPr="00D41007" w:rsidRDefault="00D64FC5" w:rsidP="00D41007">
            <w:pPr>
              <w:pStyle w:val="TAL"/>
              <w:snapToGrid w:val="0"/>
              <w:rPr>
                <w:rFonts w:cs="Arial"/>
                <w:szCs w:val="18"/>
              </w:rPr>
            </w:pPr>
            <w:r w:rsidRPr="00D41007">
              <w:rPr>
                <w:rFonts w:eastAsia="Times New Roman" w:cs="Arial"/>
                <w:color w:val="000000"/>
                <w:szCs w:val="18"/>
              </w:rPr>
              <w:t xml:space="preserve"> DL_2A_n261(2A-G)_UL_2A_n261G</w:t>
            </w:r>
          </w:p>
        </w:tc>
      </w:tr>
      <w:tr w:rsidR="00D64FC5" w:rsidRPr="00D41007" w14:paraId="44CC10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D64FC5" w:rsidRPr="00D41007" w:rsidRDefault="00A75B4D" w:rsidP="00D41007">
            <w:pPr>
              <w:keepNext/>
              <w:snapToGrid w:val="0"/>
              <w:spacing w:after="0"/>
              <w:jc w:val="both"/>
              <w:rPr>
                <w:rFonts w:ascii="Arial" w:hAnsi="Arial" w:cs="Arial"/>
                <w:sz w:val="18"/>
                <w:szCs w:val="18"/>
                <w:lang w:val="sv-SE"/>
              </w:rPr>
            </w:pPr>
            <w:hyperlink r:id="rId103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DDD981" w14:textId="02BEF8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DL_2A_n261(A-G)_UL_2A_n261G</w:t>
            </w:r>
          </w:p>
        </w:tc>
      </w:tr>
      <w:tr w:rsidR="00D64FC5" w:rsidRPr="00D41007" w14:paraId="729BB81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D64FC5" w:rsidRPr="00D41007" w:rsidRDefault="00A75B4D" w:rsidP="00D41007">
            <w:pPr>
              <w:keepNext/>
              <w:snapToGrid w:val="0"/>
              <w:spacing w:after="0"/>
              <w:jc w:val="both"/>
              <w:rPr>
                <w:rFonts w:ascii="Arial" w:hAnsi="Arial" w:cs="Arial"/>
                <w:sz w:val="18"/>
                <w:szCs w:val="18"/>
                <w:lang w:val="sv-SE"/>
              </w:rPr>
            </w:pPr>
            <w:hyperlink r:id="rId103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4759A" w14:textId="7343DA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DL_2A_n261(A-G)_UL_2A_n261G</w:t>
            </w:r>
          </w:p>
          <w:p w14:paraId="21707741" w14:textId="180507F0" w:rsidR="00D64FC5" w:rsidRPr="00D41007" w:rsidRDefault="00D64FC5" w:rsidP="00D41007">
            <w:pPr>
              <w:pStyle w:val="TAL"/>
              <w:snapToGrid w:val="0"/>
              <w:rPr>
                <w:rFonts w:cs="Arial"/>
                <w:szCs w:val="18"/>
              </w:rPr>
            </w:pPr>
            <w:r w:rsidRPr="00D41007">
              <w:rPr>
                <w:rFonts w:eastAsia="Times New Roman" w:cs="Arial"/>
                <w:color w:val="000000"/>
                <w:szCs w:val="18"/>
              </w:rPr>
              <w:t>Completed: DL_2A_n261(3A)_UL_2A_n261A</w:t>
            </w:r>
          </w:p>
        </w:tc>
      </w:tr>
      <w:tr w:rsidR="00D64FC5" w:rsidRPr="00D41007" w14:paraId="77080C0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D64FC5" w:rsidRPr="00D41007" w:rsidRDefault="00A75B4D" w:rsidP="00D41007">
            <w:pPr>
              <w:keepNext/>
              <w:snapToGrid w:val="0"/>
              <w:spacing w:after="0"/>
              <w:jc w:val="both"/>
              <w:rPr>
                <w:rFonts w:ascii="Arial" w:hAnsi="Arial" w:cs="Arial"/>
                <w:sz w:val="18"/>
                <w:szCs w:val="18"/>
                <w:lang w:val="sv-SE"/>
              </w:rPr>
            </w:pPr>
            <w:hyperlink r:id="rId103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E7B61" w14:textId="0D11CAD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DL_2A_n261K_UL_2A_n261I</w:t>
            </w:r>
          </w:p>
          <w:p w14:paraId="3C8FE319" w14:textId="6960DE3E"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3D5D50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D64FC5" w:rsidRPr="00D41007" w:rsidRDefault="00A75B4D" w:rsidP="00D41007">
            <w:pPr>
              <w:keepNext/>
              <w:snapToGrid w:val="0"/>
              <w:spacing w:after="0"/>
              <w:jc w:val="both"/>
              <w:rPr>
                <w:rFonts w:ascii="Arial" w:hAnsi="Arial" w:cs="Arial"/>
                <w:sz w:val="18"/>
                <w:szCs w:val="18"/>
                <w:lang w:val="sv-SE"/>
              </w:rPr>
            </w:pPr>
            <w:hyperlink r:id="rId103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D775B4" w14:textId="7E9EA27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DL_2A_n261(G-I)_UL_2A_n261I</w:t>
            </w:r>
          </w:p>
          <w:p w14:paraId="11CB3FDA" w14:textId="1787565B"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512894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D64FC5" w:rsidRPr="00D41007" w:rsidRDefault="00A75B4D" w:rsidP="00D41007">
            <w:pPr>
              <w:keepNext/>
              <w:snapToGrid w:val="0"/>
              <w:spacing w:after="0"/>
              <w:jc w:val="both"/>
              <w:rPr>
                <w:rFonts w:ascii="Arial" w:hAnsi="Arial" w:cs="Arial"/>
                <w:sz w:val="18"/>
                <w:szCs w:val="18"/>
                <w:lang w:val="sv-SE"/>
              </w:rPr>
            </w:pPr>
            <w:hyperlink r:id="rId103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2DFEE" w14:textId="26CAC6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5865B6F4" w14:textId="2633A268"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DL_2A_n261(A-I)_UL_2A_n261Ic</w:t>
            </w:r>
          </w:p>
        </w:tc>
      </w:tr>
      <w:tr w:rsidR="00D64FC5" w:rsidRPr="00D41007" w14:paraId="0638E1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D64FC5" w:rsidRPr="00D41007" w:rsidRDefault="00A75B4D" w:rsidP="00D41007">
            <w:pPr>
              <w:keepNext/>
              <w:snapToGrid w:val="0"/>
              <w:spacing w:after="0"/>
              <w:jc w:val="both"/>
              <w:rPr>
                <w:rFonts w:ascii="Arial" w:hAnsi="Arial" w:cs="Arial"/>
                <w:sz w:val="18"/>
                <w:szCs w:val="18"/>
                <w:lang w:val="sv-SE"/>
              </w:rPr>
            </w:pPr>
            <w:hyperlink r:id="rId103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E2E341" w14:textId="4C21B9BD"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DL_2A_n261(2A-G)_UL_2A_n261G</w:t>
            </w:r>
          </w:p>
          <w:p w14:paraId="63351378" w14:textId="4FB6BA2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DL_2A_n261(4A)_UL_2A_n261A</w:t>
            </w:r>
          </w:p>
        </w:tc>
      </w:tr>
      <w:tr w:rsidR="00D64FC5" w:rsidRPr="00D41007" w14:paraId="546D37D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477DCA02" w:rsidR="00D64FC5" w:rsidRPr="00D41007" w:rsidRDefault="00D64FC5" w:rsidP="00D41007">
            <w:pPr>
              <w:keepNext/>
              <w:snapToGrid w:val="0"/>
              <w:spacing w:after="0"/>
              <w:jc w:val="both"/>
              <w:rPr>
                <w:rFonts w:ascii="Arial" w:hAnsi="Arial" w:cs="Arial"/>
                <w:sz w:val="18"/>
                <w:szCs w:val="18"/>
                <w:lang w:eastAsia="zh-TW"/>
              </w:rPr>
            </w:pPr>
            <w:r w:rsidRPr="00D41007">
              <w:rPr>
                <w:rFonts w:ascii="Arial" w:eastAsia="Times New Roman" w:hAnsi="Arial" w:cs="Arial"/>
                <w:color w:val="000000"/>
                <w:sz w:val="18"/>
                <w:szCs w:val="18"/>
              </w:rPr>
              <w:t>DC_13A_n261(2A-H</w:t>
            </w:r>
            <w:r w:rsidRPr="00D41007">
              <w:rPr>
                <w:rFonts w:ascii="Arial" w:eastAsia="Times New Roman" w:hAnsi="Arial" w:cs="Arial"/>
                <w:color w:val="000000"/>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D64FC5" w:rsidRPr="00D41007" w:rsidRDefault="00A75B4D" w:rsidP="00D41007">
            <w:pPr>
              <w:keepNext/>
              <w:snapToGrid w:val="0"/>
              <w:spacing w:after="0"/>
              <w:jc w:val="both"/>
              <w:rPr>
                <w:rFonts w:ascii="Arial" w:hAnsi="Arial" w:cs="Arial"/>
                <w:sz w:val="18"/>
                <w:szCs w:val="18"/>
                <w:lang w:val="sv-SE"/>
              </w:rPr>
            </w:pPr>
            <w:hyperlink r:id="rId103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104F73" w14:textId="44DF582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DL_13A_n261(A-H)_UL_13A_n261A</w:t>
            </w:r>
          </w:p>
          <w:p w14:paraId="18C4E40B" w14:textId="2D7A0AB1"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DL_13A_n261(2A-G)_UL_13A_n261A</w:t>
            </w:r>
          </w:p>
        </w:tc>
      </w:tr>
      <w:tr w:rsidR="00D64FC5" w:rsidRPr="00D41007" w14:paraId="271AEF0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D64FC5" w:rsidRPr="00D41007" w:rsidRDefault="00A75B4D" w:rsidP="00D41007">
            <w:pPr>
              <w:keepNext/>
              <w:snapToGrid w:val="0"/>
              <w:spacing w:after="0"/>
              <w:jc w:val="both"/>
              <w:rPr>
                <w:rFonts w:ascii="Arial" w:hAnsi="Arial" w:cs="Arial"/>
                <w:sz w:val="18"/>
                <w:szCs w:val="18"/>
                <w:lang w:val="sv-SE"/>
              </w:rPr>
            </w:pPr>
            <w:hyperlink r:id="rId103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E91790" w14:textId="4744ED5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1E39B67F" w14:textId="430B643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34683F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D64FC5" w:rsidRPr="00D41007" w:rsidRDefault="00A75B4D" w:rsidP="00D41007">
            <w:pPr>
              <w:keepNext/>
              <w:snapToGrid w:val="0"/>
              <w:spacing w:after="0"/>
              <w:jc w:val="both"/>
              <w:rPr>
                <w:rFonts w:ascii="Arial" w:hAnsi="Arial" w:cs="Arial"/>
                <w:sz w:val="18"/>
                <w:szCs w:val="18"/>
                <w:lang w:val="sv-SE"/>
              </w:rPr>
            </w:pPr>
            <w:hyperlink r:id="rId103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E42065" w14:textId="3A51E60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2CBB9C4F" w14:textId="5FF373A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818A3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D64FC5" w:rsidRPr="00D41007" w:rsidRDefault="00A75B4D" w:rsidP="00D41007">
            <w:pPr>
              <w:keepNext/>
              <w:snapToGrid w:val="0"/>
              <w:spacing w:after="0"/>
              <w:jc w:val="both"/>
              <w:rPr>
                <w:rFonts w:ascii="Arial" w:hAnsi="Arial" w:cs="Arial"/>
                <w:sz w:val="18"/>
                <w:szCs w:val="18"/>
                <w:lang w:val="sv-SE"/>
              </w:rPr>
            </w:pPr>
            <w:hyperlink r:id="rId103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41EB1C" w14:textId="72F2F9C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2DE57DD2" w14:textId="2D3171AA"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7D12099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D64FC5" w:rsidRPr="00D41007" w:rsidRDefault="00A75B4D" w:rsidP="00D41007">
            <w:pPr>
              <w:keepNext/>
              <w:snapToGrid w:val="0"/>
              <w:spacing w:after="0"/>
              <w:jc w:val="both"/>
              <w:rPr>
                <w:rFonts w:ascii="Arial" w:hAnsi="Arial" w:cs="Arial"/>
                <w:sz w:val="18"/>
                <w:szCs w:val="18"/>
                <w:lang w:val="sv-SE"/>
              </w:rPr>
            </w:pPr>
            <w:hyperlink r:id="rId104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ADCFF0" w14:textId="6E643F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740EF676" w14:textId="28FB117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440F9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D64FC5" w:rsidRPr="00D41007" w:rsidRDefault="00A75B4D" w:rsidP="00D41007">
            <w:pPr>
              <w:keepNext/>
              <w:snapToGrid w:val="0"/>
              <w:spacing w:after="0"/>
              <w:jc w:val="both"/>
              <w:rPr>
                <w:rFonts w:ascii="Arial" w:hAnsi="Arial" w:cs="Arial"/>
                <w:sz w:val="18"/>
                <w:szCs w:val="18"/>
                <w:lang w:val="sv-SE"/>
              </w:rPr>
            </w:pPr>
            <w:hyperlink r:id="rId104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30E598" w14:textId="16D48D5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DL_13A_n261I_UL_13A_n261I</w:t>
            </w:r>
          </w:p>
        </w:tc>
      </w:tr>
      <w:tr w:rsidR="00D64FC5" w:rsidRPr="00D41007" w14:paraId="0D53DED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D64FC5" w:rsidRPr="00D41007" w:rsidRDefault="00A75B4D" w:rsidP="00D41007">
            <w:pPr>
              <w:keepNext/>
              <w:snapToGrid w:val="0"/>
              <w:spacing w:after="0"/>
              <w:jc w:val="both"/>
              <w:rPr>
                <w:rFonts w:ascii="Arial" w:hAnsi="Arial" w:cs="Arial"/>
                <w:sz w:val="18"/>
                <w:szCs w:val="18"/>
                <w:lang w:val="sv-SE"/>
              </w:rPr>
            </w:pPr>
            <w:hyperlink r:id="rId104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943DA8" w14:textId="733F7A4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DL_13A_n261J_UL_13A_n261I</w:t>
            </w:r>
          </w:p>
        </w:tc>
      </w:tr>
      <w:tr w:rsidR="00D64FC5" w:rsidRPr="00D41007" w14:paraId="14CD5F8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D64FC5" w:rsidRPr="00D41007" w:rsidRDefault="00A75B4D" w:rsidP="00D41007">
            <w:pPr>
              <w:keepNext/>
              <w:snapToGrid w:val="0"/>
              <w:spacing w:after="0"/>
              <w:jc w:val="both"/>
              <w:rPr>
                <w:rFonts w:ascii="Arial" w:hAnsi="Arial" w:cs="Arial"/>
                <w:sz w:val="18"/>
                <w:szCs w:val="18"/>
                <w:lang w:val="sv-SE"/>
              </w:rPr>
            </w:pPr>
            <w:hyperlink r:id="rId104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C0B927" w14:textId="6541F12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DL_13A_n261(A-I)_UL_13A_n261A</w:t>
            </w:r>
          </w:p>
          <w:p w14:paraId="6AB0387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DL_13A_n261(2A-H)_UL_13A_n261A</w:t>
            </w:r>
          </w:p>
          <w:p w14:paraId="05733AB3"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DL_13A_n261(A-I)_UL_13A_n261I</w:t>
            </w:r>
          </w:p>
          <w:p w14:paraId="0B8BFF4A" w14:textId="309F961B" w:rsidR="00D64FC5" w:rsidRPr="00D41007" w:rsidRDefault="00D64FC5" w:rsidP="00D41007">
            <w:pPr>
              <w:pStyle w:val="TAL"/>
              <w:snapToGrid w:val="0"/>
              <w:rPr>
                <w:rFonts w:cs="Arial"/>
                <w:szCs w:val="18"/>
              </w:rPr>
            </w:pPr>
            <w:r w:rsidRPr="00D41007">
              <w:rPr>
                <w:rFonts w:eastAsia="Times New Roman" w:cs="Arial"/>
                <w:color w:val="000000"/>
                <w:szCs w:val="18"/>
              </w:rPr>
              <w:t>New: DL_13A_n261(2A-H)_UL_13A_n261H</w:t>
            </w:r>
          </w:p>
        </w:tc>
      </w:tr>
      <w:tr w:rsidR="00D64FC5" w:rsidRPr="00D41007" w14:paraId="09DC8CC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D64FC5" w:rsidRPr="00D41007" w:rsidRDefault="00A75B4D" w:rsidP="00D41007">
            <w:pPr>
              <w:keepNext/>
              <w:snapToGrid w:val="0"/>
              <w:spacing w:after="0"/>
              <w:jc w:val="both"/>
              <w:rPr>
                <w:rFonts w:ascii="Arial" w:hAnsi="Arial" w:cs="Arial"/>
                <w:sz w:val="18"/>
                <w:szCs w:val="18"/>
                <w:lang w:val="sv-SE"/>
              </w:rPr>
            </w:pPr>
            <w:hyperlink r:id="rId104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909FAD" w14:textId="2DCDEB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DL_13A_n261(A-G)_UL_13A_n261A</w:t>
            </w:r>
          </w:p>
          <w:p w14:paraId="684A6A4A" w14:textId="0BB90EE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DL_13A_n261(A-G)_UL_13A_n261G</w:t>
            </w:r>
          </w:p>
        </w:tc>
      </w:tr>
      <w:tr w:rsidR="00D64FC5" w:rsidRPr="00D41007" w14:paraId="7CCDFA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D64FC5" w:rsidRPr="00D41007" w:rsidRDefault="00A75B4D" w:rsidP="00D41007">
            <w:pPr>
              <w:keepNext/>
              <w:snapToGrid w:val="0"/>
              <w:spacing w:after="0"/>
              <w:jc w:val="both"/>
              <w:rPr>
                <w:rFonts w:ascii="Arial" w:hAnsi="Arial" w:cs="Arial"/>
                <w:sz w:val="18"/>
                <w:szCs w:val="18"/>
                <w:lang w:val="sv-SE"/>
              </w:rPr>
            </w:pPr>
            <w:hyperlink r:id="rId104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5AAE03" w14:textId="4FD5D76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2DD26DE0" w14:textId="286A19F0"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B8205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D64FC5" w:rsidRPr="00D41007" w:rsidRDefault="00A75B4D" w:rsidP="00D41007">
            <w:pPr>
              <w:keepNext/>
              <w:snapToGrid w:val="0"/>
              <w:spacing w:after="0"/>
              <w:jc w:val="both"/>
              <w:rPr>
                <w:rFonts w:ascii="Arial" w:hAnsi="Arial" w:cs="Arial"/>
                <w:sz w:val="18"/>
                <w:szCs w:val="18"/>
                <w:lang w:val="sv-SE"/>
              </w:rPr>
            </w:pPr>
            <w:hyperlink r:id="rId104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62ABF" w14:textId="59B6838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DL_13A_n261K_UL_13A_n261A</w:t>
            </w:r>
          </w:p>
          <w:p w14:paraId="27F06E2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DL_13A_n261(A-J)_UL_13A_n261A</w:t>
            </w:r>
          </w:p>
          <w:p w14:paraId="4DBF6B0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DL_13A_n261K_UL_13A_n261I</w:t>
            </w:r>
          </w:p>
          <w:p w14:paraId="17D2C2A5" w14:textId="437A75C3" w:rsidR="00D64FC5" w:rsidRPr="00D41007" w:rsidRDefault="00D64FC5" w:rsidP="00D41007">
            <w:pPr>
              <w:pStyle w:val="TAL"/>
              <w:snapToGrid w:val="0"/>
              <w:rPr>
                <w:rFonts w:cs="Arial"/>
                <w:szCs w:val="18"/>
              </w:rPr>
            </w:pPr>
            <w:r w:rsidRPr="00D41007">
              <w:rPr>
                <w:rFonts w:eastAsia="Times New Roman" w:cs="Arial"/>
                <w:color w:val="000000"/>
                <w:szCs w:val="18"/>
              </w:rPr>
              <w:t>New: DL_13A_n261(A-J)_UL_13A_n261I</w:t>
            </w:r>
          </w:p>
        </w:tc>
      </w:tr>
      <w:tr w:rsidR="00D64FC5" w:rsidRPr="00D41007" w14:paraId="359105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D64FC5" w:rsidRPr="00D41007" w:rsidRDefault="00A75B4D" w:rsidP="00D41007">
            <w:pPr>
              <w:keepNext/>
              <w:snapToGrid w:val="0"/>
              <w:spacing w:after="0"/>
              <w:jc w:val="both"/>
              <w:rPr>
                <w:rFonts w:ascii="Arial" w:hAnsi="Arial" w:cs="Arial"/>
                <w:sz w:val="18"/>
                <w:szCs w:val="18"/>
                <w:lang w:val="sv-SE"/>
              </w:rPr>
            </w:pPr>
            <w:hyperlink r:id="rId104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774AD" w14:textId="49E0D9D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DL_13A_n261(A-J)_UL_13A_n261I</w:t>
            </w:r>
          </w:p>
          <w:p w14:paraId="6123CD8A" w14:textId="1F75A72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DL_13A_n261(G-I)_UL_13A_n261I</w:t>
            </w:r>
          </w:p>
        </w:tc>
      </w:tr>
      <w:tr w:rsidR="00D64FC5" w:rsidRPr="00D41007" w14:paraId="2049A61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D64FC5" w:rsidRPr="00D41007" w:rsidRDefault="00A75B4D" w:rsidP="00D41007">
            <w:pPr>
              <w:keepNext/>
              <w:snapToGrid w:val="0"/>
              <w:spacing w:after="0"/>
              <w:jc w:val="both"/>
              <w:rPr>
                <w:rFonts w:ascii="Arial" w:hAnsi="Arial" w:cs="Arial"/>
                <w:sz w:val="18"/>
                <w:szCs w:val="18"/>
                <w:lang w:val="sv-SE"/>
              </w:rPr>
            </w:pPr>
            <w:hyperlink r:id="rId104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0D13" w14:textId="5210DF7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0D736DD8" w14:textId="321A728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3D035C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D64FC5" w:rsidRPr="00D41007" w:rsidRDefault="00A75B4D" w:rsidP="00D41007">
            <w:pPr>
              <w:keepNext/>
              <w:snapToGrid w:val="0"/>
              <w:spacing w:after="0"/>
              <w:jc w:val="both"/>
              <w:rPr>
                <w:rFonts w:ascii="Arial" w:hAnsi="Arial" w:cs="Arial"/>
                <w:sz w:val="18"/>
                <w:szCs w:val="18"/>
                <w:lang w:val="sv-SE"/>
              </w:rPr>
            </w:pPr>
            <w:hyperlink r:id="rId104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ACD069" w14:textId="6C5AEA4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DL_13A_n261(4A)_UL_13A_n261A</w:t>
            </w:r>
          </w:p>
          <w:p w14:paraId="38C40A69" w14:textId="32E0BB58"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DL_13A_n261(2A-G)_UL_13A_n261G</w:t>
            </w:r>
          </w:p>
        </w:tc>
      </w:tr>
      <w:tr w:rsidR="00D64FC5" w:rsidRPr="00D41007" w14:paraId="161112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D64FC5" w:rsidRPr="00D41007" w:rsidRDefault="00A75B4D" w:rsidP="00D41007">
            <w:pPr>
              <w:keepNext/>
              <w:snapToGrid w:val="0"/>
              <w:spacing w:after="0"/>
              <w:jc w:val="both"/>
              <w:rPr>
                <w:rFonts w:ascii="Arial" w:hAnsi="Arial" w:cs="Arial"/>
                <w:sz w:val="18"/>
                <w:szCs w:val="18"/>
                <w:lang w:val="sv-SE"/>
              </w:rPr>
            </w:pPr>
            <w:hyperlink r:id="rId105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2315A6" w14:textId="76DB33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p>
          <w:p w14:paraId="740244AA" w14:textId="1305E2F7" w:rsidR="00D64FC5" w:rsidRPr="00D41007" w:rsidRDefault="00D64FC5" w:rsidP="00D41007">
            <w:pPr>
              <w:pStyle w:val="TAL"/>
              <w:snapToGrid w:val="0"/>
              <w:rPr>
                <w:rFonts w:cs="Arial"/>
                <w:szCs w:val="18"/>
              </w:rPr>
            </w:pPr>
            <w:r w:rsidRPr="00D41007">
              <w:rPr>
                <w:rFonts w:eastAsia="Times New Roman" w:cs="Arial"/>
                <w:color w:val="000000"/>
                <w:szCs w:val="18"/>
              </w:rPr>
              <w:t>New: DL_66A-66A_n261(A-I)_UL_66A_n261A</w:t>
            </w:r>
          </w:p>
        </w:tc>
      </w:tr>
      <w:tr w:rsidR="00D64FC5" w:rsidRPr="00D41007" w14:paraId="43E974B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D64FC5" w:rsidRPr="00D41007" w:rsidRDefault="00A75B4D" w:rsidP="00D41007">
            <w:pPr>
              <w:keepNext/>
              <w:snapToGrid w:val="0"/>
              <w:spacing w:after="0"/>
              <w:jc w:val="both"/>
              <w:rPr>
                <w:rFonts w:ascii="Arial" w:hAnsi="Arial" w:cs="Arial"/>
                <w:sz w:val="18"/>
                <w:szCs w:val="18"/>
                <w:lang w:val="sv-SE"/>
              </w:rPr>
            </w:pPr>
            <w:hyperlink r:id="rId105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29D74" w14:textId="524C4579"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D64FC5" w:rsidRPr="00D41007" w:rsidRDefault="00D64FC5" w:rsidP="00D41007">
            <w:pPr>
              <w:pStyle w:val="TAL"/>
              <w:snapToGrid w:val="0"/>
              <w:rPr>
                <w:rFonts w:cs="Arial"/>
                <w:szCs w:val="18"/>
              </w:rPr>
            </w:pPr>
            <w:r w:rsidRPr="00D41007">
              <w:rPr>
                <w:rFonts w:eastAsia="Times New Roman" w:cs="Arial"/>
                <w:color w:val="000000"/>
                <w:szCs w:val="18"/>
              </w:rPr>
              <w:t>New: DL_66A-66A_n261I_UL_66A_n261A</w:t>
            </w:r>
          </w:p>
        </w:tc>
      </w:tr>
      <w:tr w:rsidR="00D64FC5" w:rsidRPr="00D41007" w14:paraId="1FACA28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D64FC5" w:rsidRPr="00D41007" w:rsidRDefault="00A75B4D" w:rsidP="00D41007">
            <w:pPr>
              <w:keepNext/>
              <w:snapToGrid w:val="0"/>
              <w:spacing w:after="0"/>
              <w:jc w:val="both"/>
              <w:rPr>
                <w:rFonts w:ascii="Arial" w:hAnsi="Arial" w:cs="Arial"/>
                <w:sz w:val="18"/>
                <w:szCs w:val="18"/>
                <w:lang w:val="sv-SE"/>
              </w:rPr>
            </w:pPr>
            <w:hyperlink r:id="rId105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2E037B" w14:textId="531222D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DL_66A_n261I_UL_66A_n261A</w:t>
            </w:r>
          </w:p>
        </w:tc>
      </w:tr>
      <w:tr w:rsidR="00D64FC5" w:rsidRPr="00D41007" w14:paraId="40A281B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D64FC5" w:rsidRPr="00D41007" w:rsidRDefault="00A75B4D" w:rsidP="00D41007">
            <w:pPr>
              <w:keepNext/>
              <w:snapToGrid w:val="0"/>
              <w:spacing w:after="0"/>
              <w:jc w:val="both"/>
              <w:rPr>
                <w:rFonts w:ascii="Arial" w:hAnsi="Arial" w:cs="Arial"/>
                <w:sz w:val="18"/>
                <w:szCs w:val="18"/>
                <w:lang w:val="sv-SE"/>
              </w:rPr>
            </w:pPr>
            <w:hyperlink r:id="rId105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CBAD1" w14:textId="79CED9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DL_66A_n261(A-I)_UL_66A_n261A</w:t>
            </w:r>
          </w:p>
        </w:tc>
      </w:tr>
      <w:tr w:rsidR="001C3AD4" w:rsidRPr="00D41007" w14:paraId="6BBFDA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DC_66A-66A_n261K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DC_66A_n261I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C3AD4" w:rsidRPr="00D41007" w:rsidRDefault="00A75B4D" w:rsidP="00D41007">
            <w:pPr>
              <w:keepNext/>
              <w:snapToGrid w:val="0"/>
              <w:spacing w:after="0"/>
              <w:jc w:val="both"/>
              <w:rPr>
                <w:rFonts w:ascii="Arial" w:hAnsi="Arial" w:cs="Arial"/>
                <w:sz w:val="18"/>
                <w:szCs w:val="18"/>
                <w:lang w:val="sv-SE"/>
              </w:rPr>
            </w:pPr>
            <w:hyperlink r:id="rId105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053398" w14:textId="0F84D0E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C3AD4" w:rsidRPr="00D41007" w:rsidRDefault="001C3AD4" w:rsidP="00D41007">
            <w:pPr>
              <w:pStyle w:val="TAL"/>
              <w:snapToGrid w:val="0"/>
              <w:rPr>
                <w:rFonts w:cs="Arial"/>
                <w:szCs w:val="18"/>
              </w:rPr>
            </w:pPr>
            <w:r w:rsidRPr="00D41007">
              <w:rPr>
                <w:rFonts w:eastAsia="Times New Roman" w:cs="Arial"/>
                <w:color w:val="000000"/>
                <w:szCs w:val="18"/>
              </w:rPr>
              <w:t xml:space="preserve">New: DL_66A-66A_n261L_UL_66A_n261I </w:t>
            </w:r>
          </w:p>
        </w:tc>
      </w:tr>
      <w:tr w:rsidR="001C3AD4" w:rsidRPr="00D41007" w14:paraId="5BEBA6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C3AD4" w:rsidRPr="00D41007" w:rsidRDefault="00A75B4D" w:rsidP="00D41007">
            <w:pPr>
              <w:keepNext/>
              <w:snapToGrid w:val="0"/>
              <w:spacing w:after="0"/>
              <w:jc w:val="both"/>
              <w:rPr>
                <w:rFonts w:ascii="Arial" w:hAnsi="Arial" w:cs="Arial"/>
                <w:sz w:val="18"/>
                <w:szCs w:val="18"/>
                <w:lang w:val="sv-SE"/>
              </w:rPr>
            </w:pPr>
            <w:hyperlink r:id="rId105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1F768F" w14:textId="754EF745"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3BEB6F0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C3AD4" w:rsidRPr="00D41007" w:rsidRDefault="00A75B4D" w:rsidP="00D41007">
            <w:pPr>
              <w:keepNext/>
              <w:snapToGrid w:val="0"/>
              <w:spacing w:after="0"/>
              <w:jc w:val="both"/>
              <w:rPr>
                <w:rFonts w:ascii="Arial" w:hAnsi="Arial" w:cs="Arial"/>
                <w:sz w:val="18"/>
                <w:szCs w:val="18"/>
                <w:lang w:val="sv-SE"/>
              </w:rPr>
            </w:pPr>
            <w:hyperlink r:id="rId105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BDF41F" w14:textId="71710B99"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738A37E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C3AD4" w:rsidRPr="00D41007" w:rsidRDefault="00A75B4D" w:rsidP="00D41007">
            <w:pPr>
              <w:keepNext/>
              <w:snapToGrid w:val="0"/>
              <w:spacing w:after="0"/>
              <w:jc w:val="both"/>
              <w:rPr>
                <w:rFonts w:ascii="Arial" w:hAnsi="Arial" w:cs="Arial"/>
                <w:sz w:val="18"/>
                <w:szCs w:val="18"/>
                <w:lang w:val="sv-SE"/>
              </w:rPr>
            </w:pPr>
            <w:hyperlink r:id="rId10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B1E1B8" w14:textId="18D6DE6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06E303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C3AD4" w:rsidRPr="00D41007" w:rsidRDefault="00A75B4D" w:rsidP="00D41007">
            <w:pPr>
              <w:keepNext/>
              <w:snapToGrid w:val="0"/>
              <w:spacing w:after="0"/>
              <w:jc w:val="both"/>
              <w:rPr>
                <w:rFonts w:ascii="Arial" w:hAnsi="Arial" w:cs="Arial"/>
                <w:sz w:val="18"/>
                <w:szCs w:val="18"/>
                <w:lang w:val="sv-SE"/>
              </w:rPr>
            </w:pPr>
            <w:hyperlink r:id="rId10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A7CAA4" w14:textId="061EC59A"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1327D3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C3AD4" w:rsidRPr="00D41007" w:rsidRDefault="00A75B4D" w:rsidP="00D41007">
            <w:pPr>
              <w:keepNext/>
              <w:snapToGrid w:val="0"/>
              <w:spacing w:after="0"/>
              <w:jc w:val="both"/>
              <w:rPr>
                <w:rFonts w:ascii="Arial" w:hAnsi="Arial" w:cs="Arial"/>
                <w:sz w:val="18"/>
                <w:szCs w:val="18"/>
                <w:lang w:val="sv-SE"/>
              </w:rPr>
            </w:pPr>
            <w:hyperlink r:id="rId10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7C86B4" w14:textId="658F508D"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D8A6B1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C3AD4" w:rsidRPr="00D41007" w:rsidRDefault="00A75B4D" w:rsidP="00D41007">
            <w:pPr>
              <w:keepNext/>
              <w:snapToGrid w:val="0"/>
              <w:spacing w:after="0"/>
              <w:jc w:val="both"/>
              <w:rPr>
                <w:rFonts w:ascii="Arial" w:hAnsi="Arial" w:cs="Arial"/>
                <w:sz w:val="18"/>
                <w:szCs w:val="18"/>
                <w:lang w:val="sv-SE"/>
              </w:rPr>
            </w:pPr>
            <w:hyperlink r:id="rId10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9439C4" w14:textId="4612267C"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669400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C3AD4" w:rsidRPr="00D41007" w:rsidRDefault="00A75B4D" w:rsidP="00D41007">
            <w:pPr>
              <w:keepNext/>
              <w:snapToGrid w:val="0"/>
              <w:spacing w:after="0"/>
              <w:jc w:val="both"/>
              <w:rPr>
                <w:rFonts w:ascii="Arial" w:hAnsi="Arial" w:cs="Arial"/>
                <w:sz w:val="18"/>
                <w:szCs w:val="18"/>
                <w:lang w:val="sv-SE"/>
              </w:rPr>
            </w:pPr>
            <w:hyperlink r:id="rId10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F0C93C" w14:textId="415B472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DL_66A_n261A_UL_66A_n261I</w:t>
            </w:r>
          </w:p>
        </w:tc>
      </w:tr>
      <w:tr w:rsidR="001C3AD4" w:rsidRPr="00D41007" w14:paraId="32C74B6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C3AD4" w:rsidRPr="00D41007" w:rsidRDefault="00A75B4D" w:rsidP="00D41007">
            <w:pPr>
              <w:keepNext/>
              <w:snapToGrid w:val="0"/>
              <w:spacing w:after="0"/>
              <w:jc w:val="both"/>
              <w:rPr>
                <w:rFonts w:ascii="Arial" w:hAnsi="Arial" w:cs="Arial"/>
                <w:sz w:val="18"/>
                <w:szCs w:val="18"/>
                <w:lang w:val="sv-SE"/>
              </w:rPr>
            </w:pPr>
            <w:hyperlink r:id="rId10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8C1BC9" w14:textId="65C5706B"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DL_66A-66A_n261J_UL_66A_n261I</w:t>
            </w:r>
          </w:p>
          <w:p w14:paraId="3C12A817" w14:textId="166085C8" w:rsidR="001C3AD4" w:rsidRPr="00D41007" w:rsidRDefault="001C3AD4" w:rsidP="00D41007">
            <w:pPr>
              <w:pStyle w:val="TAL"/>
              <w:snapToGrid w:val="0"/>
              <w:rPr>
                <w:rFonts w:cs="Arial"/>
                <w:szCs w:val="18"/>
              </w:rPr>
            </w:pPr>
            <w:r w:rsidRPr="00D41007">
              <w:rPr>
                <w:rFonts w:eastAsia="Times New Roman" w:cs="Arial"/>
                <w:color w:val="000000"/>
                <w:szCs w:val="18"/>
              </w:rPr>
              <w:t>New: DL_66A-66A_n261(A-I)_UL_66A_n261I</w:t>
            </w:r>
          </w:p>
        </w:tc>
      </w:tr>
      <w:tr w:rsidR="001C3AD4" w:rsidRPr="00D41007" w14:paraId="0AF7FE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C3AD4" w:rsidRPr="00D41007" w:rsidRDefault="00A75B4D" w:rsidP="00D41007">
            <w:pPr>
              <w:keepNext/>
              <w:snapToGrid w:val="0"/>
              <w:spacing w:after="0"/>
              <w:jc w:val="both"/>
              <w:rPr>
                <w:rFonts w:ascii="Arial" w:hAnsi="Arial" w:cs="Arial"/>
                <w:sz w:val="18"/>
                <w:szCs w:val="18"/>
                <w:lang w:val="sv-SE"/>
              </w:rPr>
            </w:pPr>
            <w:hyperlink r:id="rId10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D092C" w14:textId="62769D20"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DL_66A-66A_n261(A-I)_UL_66A_n261A</w:t>
            </w:r>
          </w:p>
          <w:p w14:paraId="0B95C01E" w14:textId="351CBDB4"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DL_66A-66A_n261(G-H)_UL_66A_n261A</w:t>
            </w:r>
          </w:p>
        </w:tc>
      </w:tr>
      <w:tr w:rsidR="001C3AD4" w:rsidRPr="00D41007" w14:paraId="28C24D5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C3AD4" w:rsidRPr="00D41007" w:rsidRDefault="00A75B4D" w:rsidP="00D41007">
            <w:pPr>
              <w:keepNext/>
              <w:snapToGrid w:val="0"/>
              <w:spacing w:after="0"/>
              <w:jc w:val="both"/>
              <w:rPr>
                <w:rFonts w:ascii="Arial" w:hAnsi="Arial" w:cs="Arial"/>
                <w:sz w:val="18"/>
                <w:szCs w:val="18"/>
                <w:lang w:val="sv-SE"/>
              </w:rPr>
            </w:pPr>
            <w:hyperlink r:id="rId10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4762C4" w14:textId="7B76AFCF"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DL_66A_n261J_UL_66A_n261A</w:t>
            </w:r>
          </w:p>
        </w:tc>
      </w:tr>
      <w:tr w:rsidR="001C3AD4" w:rsidRPr="00D41007" w14:paraId="21E0A1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C3AD4" w:rsidRPr="00D41007" w:rsidRDefault="00A75B4D" w:rsidP="00D41007">
            <w:pPr>
              <w:keepNext/>
              <w:snapToGrid w:val="0"/>
              <w:spacing w:after="0"/>
              <w:jc w:val="both"/>
              <w:rPr>
                <w:rFonts w:ascii="Arial" w:hAnsi="Arial" w:cs="Arial"/>
                <w:sz w:val="18"/>
                <w:szCs w:val="18"/>
                <w:lang w:val="sv-SE"/>
              </w:rPr>
            </w:pPr>
            <w:hyperlink r:id="rId10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702FC3" w14:textId="13439A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DL_66A-66A_n261I_UL_66A_n261I</w:t>
            </w:r>
          </w:p>
          <w:p w14:paraId="65E51EEF" w14:textId="04FB71DC"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257C2A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C3AD4" w:rsidRPr="00D41007" w:rsidRDefault="00A75B4D" w:rsidP="00D41007">
            <w:pPr>
              <w:keepNext/>
              <w:snapToGrid w:val="0"/>
              <w:spacing w:after="0"/>
              <w:jc w:val="both"/>
              <w:rPr>
                <w:rFonts w:ascii="Arial" w:hAnsi="Arial" w:cs="Arial"/>
                <w:sz w:val="18"/>
                <w:szCs w:val="18"/>
                <w:lang w:val="sv-SE"/>
              </w:rPr>
            </w:pPr>
            <w:hyperlink r:id="rId10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17B088" w14:textId="238DD55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DL_66A-66A_n261(A-G)_UL_66A_n261A</w:t>
            </w:r>
          </w:p>
          <w:p w14:paraId="12DC38CF" w14:textId="1E22D865"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44304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C3AD4" w:rsidRPr="00D41007" w:rsidRDefault="00A75B4D" w:rsidP="00D41007">
            <w:pPr>
              <w:keepNext/>
              <w:snapToGrid w:val="0"/>
              <w:spacing w:after="0"/>
              <w:jc w:val="both"/>
              <w:rPr>
                <w:rFonts w:ascii="Arial" w:hAnsi="Arial" w:cs="Arial"/>
                <w:sz w:val="18"/>
                <w:szCs w:val="18"/>
                <w:lang w:val="sv-SE"/>
              </w:rPr>
            </w:pPr>
            <w:hyperlink r:id="rId10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659D8" w14:textId="133E3F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DL_66A_n261(A-G)_UL_66A_n261A</w:t>
            </w:r>
          </w:p>
        </w:tc>
      </w:tr>
      <w:tr w:rsidR="001C3AD4" w:rsidRPr="00D41007" w14:paraId="211CE5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C3AD4" w:rsidRPr="00D41007" w:rsidRDefault="00A75B4D" w:rsidP="00D41007">
            <w:pPr>
              <w:keepNext/>
              <w:snapToGrid w:val="0"/>
              <w:spacing w:after="0"/>
              <w:jc w:val="both"/>
              <w:rPr>
                <w:rFonts w:ascii="Arial" w:hAnsi="Arial" w:cs="Arial"/>
                <w:sz w:val="18"/>
                <w:szCs w:val="18"/>
                <w:lang w:val="sv-SE"/>
              </w:rPr>
            </w:pPr>
            <w:hyperlink r:id="rId10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59967" w14:textId="5619C37E"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25A802B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C3AD4" w:rsidRPr="00D41007" w:rsidRDefault="00A75B4D" w:rsidP="00D41007">
            <w:pPr>
              <w:keepNext/>
              <w:snapToGrid w:val="0"/>
              <w:spacing w:after="0"/>
              <w:jc w:val="both"/>
              <w:rPr>
                <w:rFonts w:ascii="Arial" w:hAnsi="Arial" w:cs="Arial"/>
                <w:sz w:val="18"/>
                <w:szCs w:val="18"/>
                <w:lang w:val="sv-SE"/>
              </w:rPr>
            </w:pPr>
            <w:hyperlink r:id="rId10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A0E48D" w14:textId="356D917D"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DL_66A-66A_n261(A-G)_UL_66A_n261G</w:t>
            </w:r>
          </w:p>
          <w:p w14:paraId="146C9BF7" w14:textId="0A713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12DD73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C3AD4" w:rsidRPr="00D41007" w:rsidRDefault="00A75B4D" w:rsidP="00D41007">
            <w:pPr>
              <w:keepNext/>
              <w:snapToGrid w:val="0"/>
              <w:spacing w:after="0"/>
              <w:jc w:val="both"/>
              <w:rPr>
                <w:rFonts w:ascii="Arial" w:hAnsi="Arial" w:cs="Arial"/>
                <w:sz w:val="18"/>
                <w:szCs w:val="18"/>
                <w:lang w:val="sv-SE"/>
              </w:rPr>
            </w:pPr>
            <w:hyperlink r:id="rId10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6152E" w14:textId="477344A6"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DL_66A_n261(A-G)_UL_66A_n261G</w:t>
            </w:r>
          </w:p>
        </w:tc>
      </w:tr>
      <w:tr w:rsidR="001C3AD4" w:rsidRPr="00D41007" w14:paraId="2A0AB1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C3AD4" w:rsidRPr="00D41007" w:rsidRDefault="00A75B4D" w:rsidP="00D41007">
            <w:pPr>
              <w:keepNext/>
              <w:snapToGrid w:val="0"/>
              <w:spacing w:after="0"/>
              <w:jc w:val="both"/>
              <w:rPr>
                <w:rFonts w:ascii="Arial" w:hAnsi="Arial" w:cs="Arial"/>
                <w:sz w:val="18"/>
                <w:szCs w:val="18"/>
                <w:lang w:val="sv-SE"/>
              </w:rPr>
            </w:pPr>
            <w:hyperlink r:id="rId10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7C5EBD" w14:textId="2C1D5EC9"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46F802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C3AD4" w:rsidRPr="00D41007" w:rsidRDefault="00A75B4D" w:rsidP="00D41007">
            <w:pPr>
              <w:keepNext/>
              <w:snapToGrid w:val="0"/>
              <w:spacing w:after="0"/>
              <w:jc w:val="both"/>
              <w:rPr>
                <w:rFonts w:ascii="Arial" w:hAnsi="Arial" w:cs="Arial"/>
                <w:sz w:val="18"/>
                <w:szCs w:val="18"/>
                <w:lang w:val="sv-SE"/>
              </w:rPr>
            </w:pPr>
            <w:hyperlink r:id="rId10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AA382" w14:textId="7DCA0D9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63DE0A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C3AD4" w:rsidRPr="00D41007" w:rsidRDefault="00A75B4D" w:rsidP="00D41007">
            <w:pPr>
              <w:keepNext/>
              <w:snapToGrid w:val="0"/>
              <w:spacing w:after="0"/>
              <w:jc w:val="both"/>
              <w:rPr>
                <w:rFonts w:ascii="Arial" w:hAnsi="Arial" w:cs="Arial"/>
                <w:sz w:val="18"/>
                <w:szCs w:val="18"/>
                <w:lang w:val="sv-SE"/>
              </w:rPr>
            </w:pPr>
            <w:hyperlink r:id="rId10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7236D7" w14:textId="4B798D5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0989619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C3AD4" w:rsidRPr="00D41007" w:rsidRDefault="00A75B4D" w:rsidP="00D41007">
            <w:pPr>
              <w:keepNext/>
              <w:snapToGrid w:val="0"/>
              <w:spacing w:after="0"/>
              <w:jc w:val="both"/>
              <w:rPr>
                <w:rFonts w:ascii="Arial" w:hAnsi="Arial" w:cs="Arial"/>
                <w:sz w:val="18"/>
                <w:szCs w:val="18"/>
                <w:lang w:val="sv-SE"/>
              </w:rPr>
            </w:pPr>
            <w:hyperlink r:id="rId10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180ED" w14:textId="113010C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3B44D25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C3AD4" w:rsidRPr="00D41007" w:rsidRDefault="00A75B4D" w:rsidP="00D41007">
            <w:pPr>
              <w:keepNext/>
              <w:snapToGrid w:val="0"/>
              <w:spacing w:after="0"/>
              <w:jc w:val="both"/>
              <w:rPr>
                <w:rFonts w:ascii="Arial" w:hAnsi="Arial" w:cs="Arial"/>
                <w:sz w:val="18"/>
                <w:szCs w:val="18"/>
                <w:lang w:val="sv-SE"/>
              </w:rPr>
            </w:pPr>
            <w:hyperlink r:id="rId10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67EF2" w14:textId="7BFFA74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DL_66A_n261A_UL_66A_n261A</w:t>
            </w:r>
          </w:p>
        </w:tc>
      </w:tr>
      <w:tr w:rsidR="001C3AD4" w:rsidRPr="00D41007" w14:paraId="48D053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C3AD4" w:rsidRPr="00D41007" w:rsidRDefault="00A75B4D" w:rsidP="00D41007">
            <w:pPr>
              <w:keepNext/>
              <w:snapToGrid w:val="0"/>
              <w:spacing w:after="0"/>
              <w:jc w:val="both"/>
              <w:rPr>
                <w:rFonts w:ascii="Arial" w:hAnsi="Arial" w:cs="Arial"/>
                <w:sz w:val="18"/>
                <w:szCs w:val="18"/>
                <w:lang w:val="sv-SE"/>
              </w:rPr>
            </w:pPr>
            <w:hyperlink r:id="rId10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1AC5E9" w14:textId="19C08571"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DL_66A_n261(2H)_UL_66A_n261H</w:t>
            </w:r>
          </w:p>
        </w:tc>
      </w:tr>
      <w:tr w:rsidR="001C3AD4" w:rsidRPr="00D41007" w14:paraId="50334F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C3AD4" w:rsidRPr="00D41007" w:rsidRDefault="00A75B4D" w:rsidP="00D41007">
            <w:pPr>
              <w:keepNext/>
              <w:snapToGrid w:val="0"/>
              <w:spacing w:after="0"/>
              <w:jc w:val="both"/>
              <w:rPr>
                <w:rFonts w:ascii="Arial" w:hAnsi="Arial" w:cs="Arial"/>
                <w:sz w:val="18"/>
                <w:szCs w:val="18"/>
                <w:lang w:val="sv-SE"/>
              </w:rPr>
            </w:pPr>
            <w:hyperlink r:id="rId10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3D35D0" w14:textId="09CBFA4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DL_66A-66A_n261H_UL_66A_n261H</w:t>
            </w:r>
          </w:p>
          <w:p w14:paraId="70463384" w14:textId="5D4E1071" w:rsidR="001C3AD4" w:rsidRPr="00D41007" w:rsidRDefault="001C3AD4" w:rsidP="00D41007">
            <w:pPr>
              <w:pStyle w:val="TAL"/>
              <w:snapToGrid w:val="0"/>
              <w:rPr>
                <w:rFonts w:cs="Arial"/>
                <w:szCs w:val="18"/>
              </w:rPr>
            </w:pPr>
            <w:r w:rsidRPr="00D41007">
              <w:rPr>
                <w:rFonts w:eastAsia="Times New Roman" w:cs="Arial"/>
                <w:color w:val="000000"/>
                <w:szCs w:val="18"/>
              </w:rPr>
              <w:t>New: DL_66A-66A_n261(A-G)_UL_66A_n261G</w:t>
            </w:r>
          </w:p>
        </w:tc>
      </w:tr>
      <w:tr w:rsidR="001C3AD4" w:rsidRPr="00D41007" w14:paraId="6B3C4C3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C3AD4" w:rsidRPr="00D41007" w:rsidRDefault="00A75B4D" w:rsidP="00D41007">
            <w:pPr>
              <w:keepNext/>
              <w:snapToGrid w:val="0"/>
              <w:spacing w:after="0"/>
              <w:jc w:val="both"/>
              <w:rPr>
                <w:rFonts w:ascii="Arial" w:hAnsi="Arial" w:cs="Arial"/>
                <w:sz w:val="18"/>
                <w:szCs w:val="18"/>
                <w:lang w:val="sv-SE"/>
              </w:rPr>
            </w:pPr>
            <w:hyperlink r:id="rId10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8DFB14" w14:textId="714D081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DL_66A-66A_n261(G-H)</w:t>
            </w:r>
          </w:p>
        </w:tc>
      </w:tr>
      <w:tr w:rsidR="001C3AD4" w:rsidRPr="00D41007" w14:paraId="55BA23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C3AD4" w:rsidRPr="00D41007" w:rsidRDefault="00A75B4D" w:rsidP="00D41007">
            <w:pPr>
              <w:keepNext/>
              <w:snapToGrid w:val="0"/>
              <w:spacing w:after="0"/>
              <w:jc w:val="both"/>
              <w:rPr>
                <w:rFonts w:ascii="Arial" w:hAnsi="Arial" w:cs="Arial"/>
                <w:sz w:val="18"/>
                <w:szCs w:val="18"/>
                <w:lang w:val="sv-SE"/>
              </w:rPr>
            </w:pPr>
            <w:hyperlink r:id="rId10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872B1" w14:textId="333BA70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DL_66A_n261(2A-H)_UL_66A_n261H</w:t>
            </w:r>
          </w:p>
        </w:tc>
      </w:tr>
      <w:tr w:rsidR="001C3AD4" w:rsidRPr="00D41007" w14:paraId="297D16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C3AD4" w:rsidRPr="00D41007" w:rsidRDefault="00A75B4D" w:rsidP="00D41007">
            <w:pPr>
              <w:keepNext/>
              <w:snapToGrid w:val="0"/>
              <w:spacing w:after="0"/>
              <w:jc w:val="both"/>
              <w:rPr>
                <w:rFonts w:ascii="Arial" w:hAnsi="Arial" w:cs="Arial"/>
                <w:sz w:val="18"/>
                <w:szCs w:val="18"/>
                <w:lang w:val="sv-SE"/>
              </w:rPr>
            </w:pPr>
            <w:hyperlink r:id="rId10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4689" w14:textId="1283A79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FA225F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C3AD4" w:rsidRPr="00D41007" w:rsidRDefault="00A75B4D" w:rsidP="00D41007">
            <w:pPr>
              <w:keepNext/>
              <w:snapToGrid w:val="0"/>
              <w:spacing w:after="0"/>
              <w:jc w:val="both"/>
              <w:rPr>
                <w:rFonts w:ascii="Arial" w:hAnsi="Arial" w:cs="Arial"/>
                <w:sz w:val="18"/>
                <w:szCs w:val="18"/>
                <w:lang w:val="sv-SE"/>
              </w:rPr>
            </w:pPr>
            <w:hyperlink r:id="rId10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A287C9" w14:textId="5FC007FE"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4BC13E0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C3AD4" w:rsidRPr="00D41007" w:rsidRDefault="00A75B4D" w:rsidP="00D41007">
            <w:pPr>
              <w:keepNext/>
              <w:snapToGrid w:val="0"/>
              <w:spacing w:after="0"/>
              <w:jc w:val="both"/>
              <w:rPr>
                <w:rFonts w:ascii="Arial" w:hAnsi="Arial" w:cs="Arial"/>
                <w:sz w:val="18"/>
                <w:szCs w:val="18"/>
                <w:lang w:val="sv-SE"/>
              </w:rPr>
            </w:pPr>
            <w:hyperlink r:id="rId10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8C1FF7" w14:textId="64FF7C7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5AD367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C3AD4" w:rsidRPr="00D41007" w:rsidRDefault="00A75B4D" w:rsidP="00D41007">
            <w:pPr>
              <w:keepNext/>
              <w:snapToGrid w:val="0"/>
              <w:spacing w:after="0"/>
              <w:jc w:val="both"/>
              <w:rPr>
                <w:rFonts w:ascii="Arial" w:hAnsi="Arial" w:cs="Arial"/>
                <w:sz w:val="18"/>
                <w:szCs w:val="18"/>
                <w:lang w:val="sv-SE"/>
              </w:rPr>
            </w:pPr>
            <w:hyperlink r:id="rId10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60060" w14:textId="38565E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3030113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C3AD4" w:rsidRPr="00D41007" w:rsidRDefault="00A75B4D" w:rsidP="00D41007">
            <w:pPr>
              <w:keepNext/>
              <w:snapToGrid w:val="0"/>
              <w:spacing w:after="0"/>
              <w:jc w:val="both"/>
              <w:rPr>
                <w:rFonts w:ascii="Arial" w:hAnsi="Arial" w:cs="Arial"/>
                <w:sz w:val="18"/>
                <w:szCs w:val="18"/>
                <w:lang w:val="sv-SE"/>
              </w:rPr>
            </w:pPr>
            <w:hyperlink r:id="rId10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5FB02F" w14:textId="647572E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D569F3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C3AD4" w:rsidRPr="00D41007" w:rsidRDefault="00A75B4D" w:rsidP="00D41007">
            <w:pPr>
              <w:keepNext/>
              <w:snapToGrid w:val="0"/>
              <w:spacing w:after="0"/>
              <w:jc w:val="both"/>
              <w:rPr>
                <w:rFonts w:ascii="Arial" w:hAnsi="Arial" w:cs="Arial"/>
                <w:sz w:val="18"/>
                <w:szCs w:val="18"/>
                <w:lang w:val="sv-SE"/>
              </w:rPr>
            </w:pPr>
            <w:hyperlink r:id="rId10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6A7ED6" w14:textId="08C6E10B"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DL_66A-66A_n261K_UL_66A_n261A</w:t>
            </w:r>
            <w:r w:rsidRPr="00D41007">
              <w:rPr>
                <w:rFonts w:ascii="Arial" w:eastAsia="Times New Roman" w:hAnsi="Arial" w:cs="Arial"/>
                <w:color w:val="000000"/>
                <w:sz w:val="18"/>
                <w:szCs w:val="18"/>
              </w:rPr>
              <w:br/>
              <w:t xml:space="preserve">New: DL_66A-66A_n261(A-J)_UL_66A_n261A </w:t>
            </w:r>
          </w:p>
          <w:p w14:paraId="7834AD1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 xml:space="preserve">New: DL_66A-66A_n261K_UL_UL66A_n261I </w:t>
            </w:r>
          </w:p>
          <w:p w14:paraId="3290854D" w14:textId="17E1784B" w:rsidR="001C3AD4" w:rsidRPr="00D41007" w:rsidRDefault="001C3AD4" w:rsidP="00D41007">
            <w:pPr>
              <w:pStyle w:val="TAL"/>
              <w:snapToGrid w:val="0"/>
              <w:rPr>
                <w:rFonts w:cs="Arial"/>
                <w:szCs w:val="18"/>
              </w:rPr>
            </w:pPr>
            <w:r w:rsidRPr="00D41007">
              <w:rPr>
                <w:rFonts w:eastAsia="Times New Roman" w:cs="Arial"/>
                <w:color w:val="000000"/>
                <w:szCs w:val="18"/>
              </w:rPr>
              <w:t>New: DL_66A-66A_n261(A-J)_UL_66A_n261I</w:t>
            </w:r>
          </w:p>
        </w:tc>
      </w:tr>
      <w:tr w:rsidR="001C3AD4" w:rsidRPr="00D41007" w14:paraId="6DFE4E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C3AD4" w:rsidRPr="00D41007" w:rsidRDefault="00A75B4D" w:rsidP="00D41007">
            <w:pPr>
              <w:keepNext/>
              <w:snapToGrid w:val="0"/>
              <w:spacing w:after="0"/>
              <w:jc w:val="both"/>
              <w:rPr>
                <w:rFonts w:ascii="Arial" w:hAnsi="Arial" w:cs="Arial"/>
                <w:sz w:val="18"/>
                <w:szCs w:val="18"/>
                <w:lang w:val="sv-SE"/>
              </w:rPr>
            </w:pPr>
            <w:hyperlink r:id="rId10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3DAB42" w14:textId="50B408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DL_66A-66A_n261(A-J)_UL_66A_n261A</w:t>
            </w:r>
            <w:r w:rsidRPr="00D41007">
              <w:rPr>
                <w:rFonts w:ascii="Arial" w:eastAsia="Times New Roman" w:hAnsi="Arial" w:cs="Arial"/>
                <w:color w:val="000000"/>
                <w:sz w:val="18"/>
                <w:szCs w:val="18"/>
              </w:rPr>
              <w:br/>
              <w:t>New: DL_66A-66A_n261(G-I)_UL_66A_n261A</w:t>
            </w:r>
          </w:p>
          <w:p w14:paraId="14DFEFC7" w14:textId="25B849AF" w:rsidR="001C3AD4" w:rsidRPr="00D41007" w:rsidRDefault="001C3AD4" w:rsidP="00D41007">
            <w:pPr>
              <w:pStyle w:val="TAL"/>
              <w:snapToGrid w:val="0"/>
              <w:rPr>
                <w:rFonts w:cs="Arial"/>
                <w:szCs w:val="18"/>
              </w:rPr>
            </w:pPr>
            <w:r w:rsidRPr="00D41007">
              <w:rPr>
                <w:rFonts w:eastAsia="Times New Roman" w:cs="Arial"/>
                <w:color w:val="000000"/>
                <w:szCs w:val="18"/>
              </w:rPr>
              <w:t>New:</w:t>
            </w:r>
            <w:r>
              <w:rPr>
                <w:rFonts w:eastAsiaTheme="minorEastAsia" w:cs="Arial" w:hint="eastAsia"/>
                <w:color w:val="000000"/>
                <w:szCs w:val="18"/>
                <w:lang w:eastAsia="zh-TW"/>
              </w:rPr>
              <w:t xml:space="preserve"> </w:t>
            </w:r>
            <w:r w:rsidRPr="00D41007">
              <w:rPr>
                <w:rFonts w:eastAsia="Times New Roman" w:cs="Arial"/>
                <w:color w:val="000000"/>
                <w:szCs w:val="18"/>
              </w:rPr>
              <w:t>DL_66A-66A_n261(A-J)_UL_66A_n261I</w:t>
            </w:r>
            <w:r w:rsidRPr="00D41007">
              <w:rPr>
                <w:rFonts w:eastAsia="Times New Roman" w:cs="Arial"/>
                <w:color w:val="000000"/>
                <w:szCs w:val="18"/>
              </w:rPr>
              <w:br/>
              <w:t>New: DL_66A-66A_n261(G-I)_UL_66A_n261I</w:t>
            </w:r>
          </w:p>
        </w:tc>
      </w:tr>
      <w:tr w:rsidR="001C3AD4" w:rsidRPr="00D41007" w14:paraId="6EE3F64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C3AD4" w:rsidRPr="00D41007" w:rsidRDefault="00A75B4D" w:rsidP="00D41007">
            <w:pPr>
              <w:keepNext/>
              <w:snapToGrid w:val="0"/>
              <w:spacing w:after="0"/>
              <w:jc w:val="both"/>
              <w:rPr>
                <w:rFonts w:ascii="Arial" w:hAnsi="Arial" w:cs="Arial"/>
                <w:sz w:val="18"/>
                <w:szCs w:val="18"/>
                <w:lang w:val="sv-SE"/>
              </w:rPr>
            </w:pPr>
            <w:hyperlink r:id="rId108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A7E547" w14:textId="29EF97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r w:rsidRPr="00D41007">
              <w:rPr>
                <w:rFonts w:ascii="Arial" w:eastAsia="Times New Roman" w:hAnsi="Arial" w:cs="Arial"/>
                <w:color w:val="000000"/>
                <w:sz w:val="18"/>
                <w:szCs w:val="18"/>
              </w:rPr>
              <w:br/>
              <w:t>New: DL_66A-66A_n261(A-I)_UL_66A_n261A</w:t>
            </w:r>
          </w:p>
          <w:p w14:paraId="1313850D" w14:textId="1A0353FB"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r w:rsidRPr="00D41007">
              <w:rPr>
                <w:rFonts w:eastAsia="Times New Roman" w:cs="Arial"/>
                <w:color w:val="000000"/>
                <w:szCs w:val="18"/>
              </w:rPr>
              <w:br/>
              <w:t>New: DL_66A-66A_n261(A-I)_UL_66A_n261I</w:t>
            </w:r>
          </w:p>
        </w:tc>
      </w:tr>
      <w:tr w:rsidR="001C3AD4" w:rsidRPr="00D41007" w14:paraId="5363F2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C3AD4" w:rsidRPr="00D41007" w:rsidRDefault="00A75B4D" w:rsidP="00D41007">
            <w:pPr>
              <w:keepNext/>
              <w:snapToGrid w:val="0"/>
              <w:spacing w:after="0"/>
              <w:jc w:val="both"/>
              <w:rPr>
                <w:rFonts w:ascii="Arial" w:hAnsi="Arial" w:cs="Arial"/>
                <w:sz w:val="18"/>
                <w:szCs w:val="18"/>
                <w:lang w:val="sv-SE"/>
              </w:rPr>
            </w:pPr>
            <w:hyperlink r:id="rId108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1C0855" w14:textId="6788EE3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DL_66A-66A_n261(2A-G)_UL_66A_n261A</w:t>
            </w:r>
            <w:r w:rsidRPr="00D41007">
              <w:rPr>
                <w:rFonts w:ascii="Arial" w:eastAsia="Times New Roman" w:hAnsi="Arial" w:cs="Arial"/>
                <w:color w:val="000000"/>
                <w:sz w:val="18"/>
                <w:szCs w:val="18"/>
              </w:rPr>
              <w:br/>
              <w:t>New: DL_66A-66A_n261(4A)_UL_66A_n261A</w:t>
            </w:r>
          </w:p>
          <w:p w14:paraId="7078550E" w14:textId="5E4AF5E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ED77F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C3AD4" w:rsidRPr="00D41007" w:rsidRDefault="00A75B4D" w:rsidP="00D41007">
            <w:pPr>
              <w:keepNext/>
              <w:snapToGrid w:val="0"/>
              <w:spacing w:after="0"/>
              <w:jc w:val="both"/>
              <w:rPr>
                <w:rFonts w:ascii="Arial" w:hAnsi="Arial" w:cs="Arial"/>
                <w:sz w:val="18"/>
                <w:szCs w:val="18"/>
                <w:lang w:val="sv-SE"/>
              </w:rPr>
            </w:pPr>
            <w:hyperlink r:id="rId10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3E42B" w14:textId="0B28DBDA"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22714B1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C3AD4" w:rsidRPr="00D41007" w:rsidRDefault="00A75B4D" w:rsidP="00D41007">
            <w:pPr>
              <w:keepNext/>
              <w:snapToGrid w:val="0"/>
              <w:spacing w:after="0"/>
              <w:jc w:val="both"/>
              <w:rPr>
                <w:rFonts w:ascii="Arial" w:hAnsi="Arial" w:cs="Arial"/>
                <w:sz w:val="18"/>
                <w:szCs w:val="18"/>
                <w:lang w:val="sv-SE"/>
              </w:rPr>
            </w:pPr>
            <w:hyperlink r:id="rId10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DEFA" w14:textId="3987026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4C450F8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C3AD4" w:rsidRPr="00D41007" w:rsidRDefault="00A75B4D" w:rsidP="00D41007">
            <w:pPr>
              <w:keepNext/>
              <w:snapToGrid w:val="0"/>
              <w:spacing w:after="0"/>
              <w:jc w:val="both"/>
              <w:rPr>
                <w:rFonts w:ascii="Arial" w:hAnsi="Arial" w:cs="Arial"/>
                <w:sz w:val="18"/>
                <w:szCs w:val="18"/>
                <w:lang w:val="sv-SE"/>
              </w:rPr>
            </w:pPr>
            <w:hyperlink r:id="rId10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F7710E" w14:textId="0B74ED5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1EF4CC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C3AD4" w:rsidRPr="00D41007" w:rsidRDefault="00A75B4D" w:rsidP="00D41007">
            <w:pPr>
              <w:keepNext/>
              <w:snapToGrid w:val="0"/>
              <w:spacing w:after="0"/>
              <w:jc w:val="both"/>
              <w:rPr>
                <w:rFonts w:ascii="Arial" w:hAnsi="Arial" w:cs="Arial"/>
                <w:sz w:val="18"/>
                <w:szCs w:val="18"/>
                <w:lang w:val="sv-SE"/>
              </w:rPr>
            </w:pPr>
            <w:hyperlink r:id="rId10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4638BE" w14:textId="1FC1B8A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081B968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C3AD4" w:rsidRPr="00D41007" w:rsidRDefault="00A75B4D" w:rsidP="00D41007">
            <w:pPr>
              <w:keepNext/>
              <w:snapToGrid w:val="0"/>
              <w:spacing w:after="0"/>
              <w:jc w:val="both"/>
              <w:rPr>
                <w:rFonts w:ascii="Arial" w:hAnsi="Arial" w:cs="Arial"/>
                <w:sz w:val="18"/>
                <w:szCs w:val="18"/>
                <w:lang w:val="sv-SE"/>
              </w:rPr>
            </w:pPr>
            <w:hyperlink r:id="rId10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19E22" w14:textId="65D5082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C3AD4" w:rsidRPr="00D41007" w:rsidRDefault="001C3AD4" w:rsidP="00D41007">
            <w:pPr>
              <w:pStyle w:val="TAL"/>
              <w:snapToGrid w:val="0"/>
              <w:rPr>
                <w:rFonts w:cs="Arial"/>
                <w:szCs w:val="18"/>
              </w:rPr>
            </w:pPr>
            <w:r w:rsidRPr="00D41007">
              <w:rPr>
                <w:rFonts w:eastAsia="Times New Roman" w:cs="Arial"/>
                <w:color w:val="000000"/>
                <w:szCs w:val="18"/>
              </w:rPr>
              <w:t>New: DL_66A-66A_n261L_UL_66A_n261I</w:t>
            </w:r>
          </w:p>
        </w:tc>
      </w:tr>
      <w:tr w:rsidR="001C3AD4" w:rsidRPr="00D41007" w14:paraId="25381C1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C3AD4" w:rsidRPr="00D41007" w:rsidRDefault="00A75B4D" w:rsidP="00D41007">
            <w:pPr>
              <w:keepNext/>
              <w:snapToGrid w:val="0"/>
              <w:spacing w:after="0"/>
              <w:jc w:val="both"/>
              <w:rPr>
                <w:rFonts w:ascii="Arial" w:hAnsi="Arial" w:cs="Arial"/>
                <w:sz w:val="18"/>
                <w:szCs w:val="18"/>
                <w:lang w:val="sv-SE"/>
              </w:rPr>
            </w:pPr>
            <w:hyperlink r:id="rId10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7EDCB" w14:textId="38A59555"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DL_66A-66A_n261(G-I)_UL_66A_n261I</w:t>
            </w:r>
          </w:p>
          <w:p w14:paraId="000A4650" w14:textId="01772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DL_66A-66A_n261(2H)_UL_66A_n261H</w:t>
            </w:r>
          </w:p>
        </w:tc>
      </w:tr>
      <w:tr w:rsidR="001C3AD4" w:rsidRPr="00D41007" w14:paraId="371B58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C3AD4" w:rsidRPr="00D41007" w:rsidRDefault="00A75B4D" w:rsidP="00D41007">
            <w:pPr>
              <w:keepNext/>
              <w:snapToGrid w:val="0"/>
              <w:spacing w:after="0"/>
              <w:jc w:val="both"/>
              <w:rPr>
                <w:rFonts w:ascii="Arial" w:hAnsi="Arial" w:cs="Arial"/>
                <w:sz w:val="18"/>
                <w:szCs w:val="18"/>
                <w:lang w:val="sv-SE"/>
              </w:rPr>
            </w:pPr>
            <w:hyperlink r:id="rId10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678405" w14:textId="435EB25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58405575" w14:textId="0EB75555"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DL_66A-66A_n261(G-H)_UL_66A_n261I</w:t>
            </w:r>
          </w:p>
        </w:tc>
      </w:tr>
      <w:tr w:rsidR="001C3AD4" w:rsidRPr="00D41007" w14:paraId="767344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C3AD4" w:rsidRPr="00D41007" w:rsidRDefault="00A75B4D" w:rsidP="00D41007">
            <w:pPr>
              <w:keepNext/>
              <w:snapToGrid w:val="0"/>
              <w:spacing w:after="0"/>
              <w:jc w:val="both"/>
              <w:rPr>
                <w:rFonts w:ascii="Arial" w:hAnsi="Arial" w:cs="Arial"/>
                <w:sz w:val="18"/>
                <w:szCs w:val="18"/>
                <w:lang w:val="sv-SE"/>
              </w:rPr>
            </w:pPr>
            <w:hyperlink r:id="rId10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A2A7D" w14:textId="22EBE8D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77BB69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C3AD4" w:rsidRPr="00D41007" w:rsidRDefault="00A75B4D" w:rsidP="00D41007">
            <w:pPr>
              <w:keepNext/>
              <w:snapToGrid w:val="0"/>
              <w:spacing w:after="0"/>
              <w:jc w:val="both"/>
              <w:rPr>
                <w:rFonts w:ascii="Arial" w:hAnsi="Arial" w:cs="Arial"/>
                <w:sz w:val="18"/>
                <w:szCs w:val="18"/>
                <w:lang w:val="sv-SE"/>
              </w:rPr>
            </w:pPr>
            <w:hyperlink r:id="rId10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B98FB8" w14:textId="4F4FDC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29CB4FA6" w14:textId="35FEA714" w:rsidR="001C3AD4" w:rsidRPr="00D41007" w:rsidRDefault="001C3AD4" w:rsidP="00D41007">
            <w:pPr>
              <w:pStyle w:val="TAL"/>
              <w:snapToGrid w:val="0"/>
              <w:rPr>
                <w:rFonts w:cs="Arial"/>
                <w:szCs w:val="18"/>
              </w:rPr>
            </w:pPr>
            <w:r w:rsidRPr="00D41007">
              <w:rPr>
                <w:rFonts w:eastAsia="Times New Roman" w:cs="Arial"/>
                <w:color w:val="000000"/>
                <w:szCs w:val="18"/>
              </w:rPr>
              <w:t>New: DL_66A-66A_n261(2A-H)_UL_66A_n261H</w:t>
            </w:r>
          </w:p>
        </w:tc>
      </w:tr>
      <w:tr w:rsidR="001C3AD4" w:rsidRPr="00D41007" w14:paraId="2075991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C3AD4" w:rsidRPr="00D41007" w:rsidRDefault="00A75B4D" w:rsidP="00D41007">
            <w:pPr>
              <w:keepNext/>
              <w:snapToGrid w:val="0"/>
              <w:spacing w:after="0"/>
              <w:jc w:val="both"/>
              <w:rPr>
                <w:rFonts w:ascii="Arial" w:hAnsi="Arial" w:cs="Arial"/>
                <w:sz w:val="18"/>
                <w:szCs w:val="18"/>
                <w:lang w:val="sv-SE"/>
              </w:rPr>
            </w:pPr>
            <w:hyperlink r:id="rId109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5629FC" w14:textId="45C0039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41958755" w14:textId="24C659DB" w:rsidR="001C3AD4" w:rsidRPr="00D41007" w:rsidRDefault="001C3AD4" w:rsidP="00D41007">
            <w:pPr>
              <w:pStyle w:val="TAL"/>
              <w:snapToGrid w:val="0"/>
              <w:rPr>
                <w:rFonts w:cs="Arial"/>
                <w:szCs w:val="18"/>
              </w:rPr>
            </w:pPr>
            <w:r w:rsidRPr="00D41007">
              <w:rPr>
                <w:rFonts w:eastAsia="Times New Roman" w:cs="Arial"/>
                <w:color w:val="000000"/>
                <w:szCs w:val="18"/>
              </w:rPr>
              <w:t>New: DL_66A-66A_n261(2G)_UL_66A_n261G</w:t>
            </w:r>
          </w:p>
        </w:tc>
      </w:tr>
      <w:tr w:rsidR="001C3AD4" w:rsidRPr="00D41007" w14:paraId="6BF3842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C3AD4" w:rsidRPr="00D41007" w:rsidRDefault="00A75B4D" w:rsidP="00D41007">
            <w:pPr>
              <w:keepNext/>
              <w:snapToGrid w:val="0"/>
              <w:spacing w:after="0"/>
              <w:jc w:val="both"/>
              <w:rPr>
                <w:rFonts w:ascii="Arial" w:hAnsi="Arial" w:cs="Arial"/>
                <w:sz w:val="18"/>
                <w:szCs w:val="18"/>
                <w:lang w:val="sv-SE"/>
              </w:rPr>
            </w:pPr>
            <w:hyperlink r:id="rId109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B11CF" w14:textId="7256C15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09F73687" w14:textId="5ED6037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98D0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C3AD4" w:rsidRPr="00D41007" w:rsidRDefault="00A75B4D" w:rsidP="00D41007">
            <w:pPr>
              <w:keepNext/>
              <w:snapToGrid w:val="0"/>
              <w:spacing w:after="0"/>
              <w:jc w:val="both"/>
              <w:rPr>
                <w:rFonts w:ascii="Arial" w:hAnsi="Arial" w:cs="Arial"/>
                <w:sz w:val="18"/>
                <w:szCs w:val="18"/>
                <w:lang w:val="sv-SE"/>
              </w:rPr>
            </w:pPr>
            <w:hyperlink r:id="rId110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1BD964" w14:textId="0544591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DL_66A-66A_n260H_UL_66A_n260H</w:t>
            </w:r>
          </w:p>
        </w:tc>
      </w:tr>
      <w:tr w:rsidR="001C3AD4" w:rsidRPr="00D41007" w14:paraId="6F80ED3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C3AD4" w:rsidRPr="00D41007" w:rsidRDefault="00A75B4D" w:rsidP="00D41007">
            <w:pPr>
              <w:keepNext/>
              <w:snapToGrid w:val="0"/>
              <w:spacing w:after="0"/>
              <w:jc w:val="both"/>
              <w:rPr>
                <w:rFonts w:ascii="Arial" w:hAnsi="Arial" w:cs="Arial"/>
                <w:sz w:val="18"/>
                <w:szCs w:val="18"/>
                <w:lang w:val="sv-SE"/>
              </w:rPr>
            </w:pPr>
            <w:hyperlink r:id="rId110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EEC1A5" w14:textId="2A1A6E3F"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51A59A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C3AD4" w:rsidRPr="00D41007" w:rsidRDefault="00A75B4D" w:rsidP="00D41007">
            <w:pPr>
              <w:keepNext/>
              <w:snapToGrid w:val="0"/>
              <w:spacing w:after="0"/>
              <w:jc w:val="both"/>
              <w:rPr>
                <w:rFonts w:ascii="Arial" w:hAnsi="Arial" w:cs="Arial"/>
                <w:sz w:val="18"/>
                <w:szCs w:val="18"/>
                <w:lang w:val="sv-SE"/>
              </w:rPr>
            </w:pPr>
            <w:hyperlink r:id="rId110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1FB2BC" w14:textId="530424C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334A39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C3AD4" w:rsidRPr="00D41007" w:rsidRDefault="00A75B4D" w:rsidP="00D41007">
            <w:pPr>
              <w:keepNext/>
              <w:snapToGrid w:val="0"/>
              <w:spacing w:after="0"/>
              <w:jc w:val="both"/>
              <w:rPr>
                <w:rFonts w:ascii="Arial" w:hAnsi="Arial" w:cs="Arial"/>
                <w:sz w:val="18"/>
                <w:szCs w:val="18"/>
                <w:lang w:val="sv-SE"/>
              </w:rPr>
            </w:pPr>
            <w:hyperlink r:id="rId110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BBBC71" w14:textId="6103C17B"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E4F8D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C3AD4" w:rsidRPr="00D41007" w:rsidRDefault="00A75B4D" w:rsidP="00D41007">
            <w:pPr>
              <w:keepNext/>
              <w:snapToGrid w:val="0"/>
              <w:spacing w:after="0"/>
              <w:jc w:val="both"/>
              <w:rPr>
                <w:rFonts w:ascii="Arial" w:hAnsi="Arial" w:cs="Arial"/>
                <w:sz w:val="18"/>
                <w:szCs w:val="18"/>
                <w:lang w:val="sv-SE"/>
              </w:rPr>
            </w:pPr>
            <w:hyperlink r:id="rId110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549335" w14:textId="682267B2"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C3AD4" w:rsidRPr="00D41007" w:rsidRDefault="001C3AD4" w:rsidP="00D41007">
            <w:pPr>
              <w:pStyle w:val="TAL"/>
              <w:snapToGrid w:val="0"/>
              <w:rPr>
                <w:rFonts w:cs="Arial"/>
                <w:szCs w:val="18"/>
              </w:rPr>
            </w:pPr>
            <w:r w:rsidRPr="00D41007">
              <w:rPr>
                <w:rFonts w:eastAsia="Times New Roman" w:cs="Arial"/>
                <w:color w:val="000000"/>
                <w:szCs w:val="18"/>
              </w:rPr>
              <w:t>New: DL_66A-66A_n260L_UL_66A_n260I</w:t>
            </w:r>
          </w:p>
        </w:tc>
      </w:tr>
      <w:tr w:rsidR="00D41007" w:rsidRPr="00D41007" w14:paraId="3EB696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AA03ED" w14:textId="6C307435"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656A5F" w14:textId="2E6134A2"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AE9F18" w14:textId="7D784144"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9E98"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101A3ABB" w14:textId="0AAFF89A"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4BD7B2" w14:textId="1BE0D515"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sv-SE"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D9EB79B" w14:textId="1B5B55C1"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F69D62" w14:textId="5769E140" w:rsidR="00C8416D" w:rsidRPr="00D41007" w:rsidRDefault="00006102" w:rsidP="00D41007">
            <w:pPr>
              <w:pStyle w:val="TAL"/>
              <w:snapToGrid w:val="0"/>
              <w:jc w:val="both"/>
              <w:rPr>
                <w:rFonts w:eastAsia="Times New Roman" w:cs="Arial"/>
                <w:color w:val="000000"/>
                <w:szCs w:val="18"/>
              </w:rPr>
            </w:pPr>
            <w:ins w:id="4849" w:author="tank" w:date="2020-06-07T22:15:00Z">
              <w:r>
                <w:rPr>
                  <w:rFonts w:eastAsia="新細明體" w:cs="Arial" w:hint="eastAsia"/>
                  <w:szCs w:val="18"/>
                  <w:lang w:val="en-US" w:eastAsia="zh-TW"/>
                </w:rPr>
                <w:t>Stopped*</w:t>
              </w:r>
            </w:ins>
            <w:del w:id="4850" w:author="tank" w:date="2020-06-07T22:15:00Z">
              <w:r w:rsidR="00C8416D" w:rsidRPr="00D41007" w:rsidDel="00006102">
                <w:rPr>
                  <w:rFonts w:eastAsia="SimSun" w:cs="Arial"/>
                  <w:szCs w:val="18"/>
                  <w:lang w:val="en-US" w:eastAsia="zh-CN"/>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C009DE7" w14:textId="7EFEBCB9"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05594A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2F363A" w14:textId="7A50C6AA"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0508D" w14:textId="0F58F324"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5EDFE7" w14:textId="15C256F2"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9B10F4"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58C080FA" w14:textId="10E60AFA"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C20D9CC" w14:textId="643FE459"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350654A" w14:textId="022807C6"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9D39" w14:textId="3A643106" w:rsidR="00C8416D" w:rsidRPr="00D41007" w:rsidRDefault="00006102" w:rsidP="00D41007">
            <w:pPr>
              <w:pStyle w:val="TAL"/>
              <w:snapToGrid w:val="0"/>
              <w:jc w:val="both"/>
              <w:rPr>
                <w:rFonts w:eastAsia="Times New Roman" w:cs="Arial"/>
                <w:color w:val="000000"/>
                <w:szCs w:val="18"/>
              </w:rPr>
            </w:pPr>
            <w:ins w:id="4851" w:author="tank" w:date="2020-06-07T22:15:00Z">
              <w:r>
                <w:rPr>
                  <w:rFonts w:eastAsia="新細明體" w:cs="Arial" w:hint="eastAsia"/>
                  <w:szCs w:val="18"/>
                  <w:lang w:val="en-US" w:eastAsia="zh-TW"/>
                </w:rPr>
                <w:t>Stopped*</w:t>
              </w:r>
            </w:ins>
            <w:del w:id="4852" w:author="tank" w:date="2020-06-07T22:15:00Z">
              <w:r w:rsidR="00C8416D" w:rsidRPr="00D41007" w:rsidDel="00006102">
                <w:rPr>
                  <w:rFonts w:eastAsia="SimSun" w:cs="Arial"/>
                  <w:szCs w:val="18"/>
                  <w:lang w:val="en-US" w:eastAsia="zh-CN"/>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F7E8FA4" w14:textId="385C2A2D"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333982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94E801" w14:textId="7D5B9C63"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9545F5" w14:textId="095C64A0"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A98872" w14:textId="7480AD8D"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CAD132"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76E438FB" w14:textId="79C844A0"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C6ADE89" w14:textId="12FDA9AF"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E7F03C" w14:textId="28636648"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F7E5B1" w14:textId="4E2423D0" w:rsidR="00C8416D" w:rsidRPr="00006102" w:rsidRDefault="00C8416D" w:rsidP="00D41007">
            <w:pPr>
              <w:pStyle w:val="TAL"/>
              <w:snapToGrid w:val="0"/>
              <w:jc w:val="both"/>
              <w:rPr>
                <w:rFonts w:eastAsia="新細明體" w:cs="Arial"/>
                <w:color w:val="000000"/>
                <w:szCs w:val="18"/>
                <w:lang w:eastAsia="zh-TW"/>
              </w:rPr>
            </w:pPr>
            <w:del w:id="4853" w:author="tank" w:date="2020-06-07T22:15:00Z">
              <w:r w:rsidRPr="00D41007" w:rsidDel="00006102">
                <w:rPr>
                  <w:rFonts w:eastAsia="SimSun" w:cs="Arial"/>
                  <w:szCs w:val="18"/>
                  <w:lang w:val="en-US" w:eastAsia="zh-CN"/>
                </w:rPr>
                <w:delText>New</w:delText>
              </w:r>
            </w:del>
            <w:ins w:id="4854" w:author="tank" w:date="2020-06-07T22:15:00Z">
              <w:r w:rsidR="00006102">
                <w:rPr>
                  <w:rFonts w:eastAsia="新細明體" w:cs="Arial" w:hint="eastAsia"/>
                  <w:szCs w:val="18"/>
                  <w:lang w:val="en-US"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733A479" w14:textId="265A4090"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6F9243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0E12A" w14:textId="71B8A102"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FAC5C6" w14:textId="5305CEB9"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821BA3" w14:textId="0716F1F2" w:rsidR="007574D9" w:rsidRPr="00D41007" w:rsidRDefault="007574D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C6B2CD4" w14:textId="172F5A46"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A3C184" w14:textId="0EA6ECB9"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343D293" w14:textId="0AF0F39B" w:rsidR="007574D9"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F22147" w14:textId="7AC947DE" w:rsidR="007574D9" w:rsidRPr="00D41007" w:rsidRDefault="0068400D" w:rsidP="00D41007">
            <w:pPr>
              <w:pStyle w:val="TAL"/>
              <w:snapToGrid w:val="0"/>
              <w:jc w:val="both"/>
              <w:rPr>
                <w:rFonts w:eastAsia="Times New Roman" w:cs="Arial"/>
                <w:color w:val="000000"/>
                <w:szCs w:val="18"/>
              </w:rPr>
            </w:pPr>
            <w:ins w:id="4855" w:author="tank" w:date="2020-05-18T16:31:00Z">
              <w:r>
                <w:rPr>
                  <w:rFonts w:cs="Arial" w:hint="eastAsia"/>
                  <w:szCs w:val="18"/>
                  <w:lang w:eastAsia="zh-TW"/>
                </w:rPr>
                <w:t>Completed</w:t>
              </w:r>
            </w:ins>
            <w:del w:id="4856" w:author="tank" w:date="2020-05-18T16:31:00Z">
              <w:r w:rsidR="007574D9" w:rsidRPr="00D41007" w:rsidDel="0068400D">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22F36C66" w14:textId="15F9F4B2" w:rsidR="007574D9" w:rsidRPr="00D41007" w:rsidRDefault="007574D9" w:rsidP="00D41007">
            <w:pPr>
              <w:pStyle w:val="TAL"/>
              <w:snapToGrid w:val="0"/>
              <w:rPr>
                <w:rFonts w:eastAsia="Times New Roman" w:cs="Arial"/>
                <w:color w:val="000000"/>
                <w:szCs w:val="18"/>
              </w:rPr>
            </w:pPr>
            <w:r w:rsidRPr="00D41007">
              <w:rPr>
                <w:rFonts w:cs="Arial"/>
                <w:szCs w:val="18"/>
                <w:lang w:eastAsia="ja-JP"/>
              </w:rPr>
              <w:t>None</w:t>
            </w:r>
          </w:p>
        </w:tc>
      </w:tr>
      <w:tr w:rsidR="00D41007" w:rsidRPr="00D41007" w14:paraId="66C1CF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212A1" w14:textId="19B16D5B"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F184A0" w14:textId="46BD0B0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9DBAB" w14:textId="378F2F60"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ED1E63" w14:textId="312D1B72"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5B3B221" w14:textId="2A82A288"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C560B2" w14:textId="58BE2FE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B7C29" w14:textId="521DC03D" w:rsidR="004F3DCF" w:rsidRPr="00D41007" w:rsidRDefault="0068400D" w:rsidP="00D41007">
            <w:pPr>
              <w:pStyle w:val="TAL"/>
              <w:snapToGrid w:val="0"/>
              <w:jc w:val="both"/>
              <w:rPr>
                <w:rFonts w:eastAsia="Times New Roman" w:cs="Arial"/>
                <w:color w:val="000000"/>
                <w:szCs w:val="18"/>
              </w:rPr>
            </w:pPr>
            <w:ins w:id="4857" w:author="tank" w:date="2020-05-18T16:31:00Z">
              <w:r>
                <w:rPr>
                  <w:rFonts w:cs="Arial" w:hint="eastAsia"/>
                  <w:szCs w:val="18"/>
                  <w:lang w:eastAsia="zh-TW"/>
                </w:rPr>
                <w:t>Completed</w:t>
              </w:r>
            </w:ins>
            <w:del w:id="4858" w:author="tank" w:date="2020-05-18T16:31:00Z">
              <w:r w:rsidR="004F3DCF" w:rsidRPr="00D41007" w:rsidDel="0068400D">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D76EF29" w14:textId="66A4CFE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7F2B9D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423BC3" w14:textId="27D23563"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B8C21" w14:textId="4656E15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3BBFE1" w14:textId="4BD3AEB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A3CF82D" w14:textId="5BC962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0099D3A" w14:textId="57C589B0"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E1B3D4" w14:textId="1340FD1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BCAC39" w14:textId="5DD91579" w:rsidR="0068400D" w:rsidRPr="00D41007" w:rsidRDefault="0068400D" w:rsidP="00D41007">
            <w:pPr>
              <w:pStyle w:val="TAL"/>
              <w:snapToGrid w:val="0"/>
              <w:jc w:val="both"/>
              <w:rPr>
                <w:rFonts w:eastAsia="Times New Roman" w:cs="Arial"/>
                <w:color w:val="000000"/>
                <w:szCs w:val="18"/>
              </w:rPr>
            </w:pPr>
            <w:ins w:id="4859" w:author="tank" w:date="2020-05-18T16:31:00Z">
              <w:r w:rsidRPr="00AA7690">
                <w:rPr>
                  <w:rFonts w:cs="Arial" w:hint="eastAsia"/>
                  <w:szCs w:val="18"/>
                  <w:lang w:eastAsia="zh-TW"/>
                </w:rPr>
                <w:t>Completed</w:t>
              </w:r>
            </w:ins>
            <w:del w:id="4860"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D27E93C" w14:textId="1086650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39A_n257D</w:t>
            </w:r>
          </w:p>
        </w:tc>
      </w:tr>
      <w:tr w:rsidR="0068400D" w:rsidRPr="00D41007" w14:paraId="0DA115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51157E" w14:textId="664B4C8B"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24322" w14:textId="71C45A2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C670AE" w14:textId="1D6FAA76"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7DD8A78" w14:textId="0EDE0A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15ED78" w14:textId="774C0F2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43E031" w14:textId="3F3A80CC"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FCC292" w14:textId="2FDA362D" w:rsidR="0068400D" w:rsidRPr="00D41007" w:rsidRDefault="0068400D" w:rsidP="00D41007">
            <w:pPr>
              <w:pStyle w:val="TAL"/>
              <w:snapToGrid w:val="0"/>
              <w:jc w:val="both"/>
              <w:rPr>
                <w:rFonts w:eastAsia="Times New Roman" w:cs="Arial"/>
                <w:color w:val="000000"/>
                <w:szCs w:val="18"/>
              </w:rPr>
            </w:pPr>
            <w:ins w:id="4861" w:author="tank" w:date="2020-05-18T16:31:00Z">
              <w:r w:rsidRPr="00AA7690">
                <w:rPr>
                  <w:rFonts w:cs="Arial" w:hint="eastAsia"/>
                  <w:szCs w:val="18"/>
                  <w:lang w:eastAsia="zh-TW"/>
                </w:rPr>
                <w:t>Completed</w:t>
              </w:r>
            </w:ins>
            <w:del w:id="4862"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AC11DCC" w14:textId="004D449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39A_n257E</w:t>
            </w:r>
          </w:p>
        </w:tc>
      </w:tr>
      <w:tr w:rsidR="0068400D" w:rsidRPr="00D41007" w14:paraId="470083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4783C" w14:textId="63D042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54526" w14:textId="4793040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9ABB37" w14:textId="6F4E0A79"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90D02DA" w14:textId="2F4DAA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3331ED0" w14:textId="518C1EF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32058D" w14:textId="426BEE59"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0BD2F4" w14:textId="4E56B3BB" w:rsidR="0068400D" w:rsidRPr="00D41007" w:rsidRDefault="0068400D" w:rsidP="00D41007">
            <w:pPr>
              <w:pStyle w:val="TAL"/>
              <w:snapToGrid w:val="0"/>
              <w:jc w:val="both"/>
              <w:rPr>
                <w:rFonts w:eastAsia="Times New Roman" w:cs="Arial"/>
                <w:color w:val="000000"/>
                <w:szCs w:val="18"/>
              </w:rPr>
            </w:pPr>
            <w:ins w:id="4863" w:author="tank" w:date="2020-05-18T16:31:00Z">
              <w:r w:rsidRPr="00AA7690">
                <w:rPr>
                  <w:rFonts w:cs="Arial" w:hint="eastAsia"/>
                  <w:szCs w:val="18"/>
                  <w:lang w:eastAsia="zh-TW"/>
                </w:rPr>
                <w:t>Completed</w:t>
              </w:r>
            </w:ins>
            <w:del w:id="4864"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55A8C7A9" w14:textId="18DC95D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2FDE3A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B48ADE" w14:textId="3091B6B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0577D" w14:textId="611B79E6"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694587" w14:textId="231CB83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09D3431" w14:textId="616E4A5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E82812" w14:textId="5F273D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A562683" w14:textId="41A396D0"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03F9E" w14:textId="1DF7AD57" w:rsidR="0068400D" w:rsidRPr="00D41007" w:rsidRDefault="0068400D" w:rsidP="00D41007">
            <w:pPr>
              <w:pStyle w:val="TAL"/>
              <w:snapToGrid w:val="0"/>
              <w:jc w:val="both"/>
              <w:rPr>
                <w:rFonts w:eastAsia="Times New Roman" w:cs="Arial"/>
                <w:color w:val="000000"/>
                <w:szCs w:val="18"/>
              </w:rPr>
            </w:pPr>
            <w:ins w:id="4865" w:author="tank" w:date="2020-05-18T16:31:00Z">
              <w:r w:rsidRPr="00AA7690">
                <w:rPr>
                  <w:rFonts w:cs="Arial" w:hint="eastAsia"/>
                  <w:szCs w:val="18"/>
                  <w:lang w:eastAsia="zh-TW"/>
                </w:rPr>
                <w:t>Completed</w:t>
              </w:r>
            </w:ins>
            <w:del w:id="4866"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8654394" w14:textId="2E1B6B5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39A_n257G</w:t>
            </w:r>
          </w:p>
        </w:tc>
      </w:tr>
      <w:tr w:rsidR="0068400D" w:rsidRPr="00D41007" w14:paraId="216D67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688CC" w14:textId="5A40F0F0"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1AF152" w14:textId="0868175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A8B055" w14:textId="56980AF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8162AD" w14:textId="6CF14D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B370B9" w14:textId="0027EB9D"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9F83602" w14:textId="3BDD722B"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3CCB89" w14:textId="3F8CBCEA" w:rsidR="0068400D" w:rsidRPr="00D41007" w:rsidRDefault="0068400D" w:rsidP="00D41007">
            <w:pPr>
              <w:pStyle w:val="TAL"/>
              <w:snapToGrid w:val="0"/>
              <w:jc w:val="both"/>
              <w:rPr>
                <w:rFonts w:eastAsia="Times New Roman" w:cs="Arial"/>
                <w:color w:val="000000"/>
                <w:szCs w:val="18"/>
              </w:rPr>
            </w:pPr>
            <w:ins w:id="4867" w:author="tank" w:date="2020-05-18T16:31:00Z">
              <w:r w:rsidRPr="00AA7690">
                <w:rPr>
                  <w:rFonts w:cs="Arial" w:hint="eastAsia"/>
                  <w:szCs w:val="18"/>
                  <w:lang w:eastAsia="zh-TW"/>
                </w:rPr>
                <w:t>Completed</w:t>
              </w:r>
            </w:ins>
            <w:del w:id="4868"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1591453" w14:textId="024A864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39A_n257H</w:t>
            </w:r>
          </w:p>
        </w:tc>
      </w:tr>
      <w:tr w:rsidR="0068400D" w:rsidRPr="00D41007" w14:paraId="14FEBD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E399AF" w14:textId="3E2853B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8BAFC1" w14:textId="2C2157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E26F81" w14:textId="7D09F62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DC9362" w14:textId="000E9848"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40F099F" w14:textId="4AF4BC01"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FF0C545" w14:textId="3971B5D6"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CCBDDB" w14:textId="297D2A6B" w:rsidR="0068400D" w:rsidRPr="00D41007" w:rsidRDefault="0068400D" w:rsidP="00D41007">
            <w:pPr>
              <w:pStyle w:val="TAL"/>
              <w:snapToGrid w:val="0"/>
              <w:jc w:val="both"/>
              <w:rPr>
                <w:rFonts w:eastAsia="Times New Roman" w:cs="Arial"/>
                <w:color w:val="000000"/>
                <w:szCs w:val="18"/>
              </w:rPr>
            </w:pPr>
            <w:ins w:id="4869" w:author="tank" w:date="2020-05-18T16:31:00Z">
              <w:r w:rsidRPr="00AA7690">
                <w:rPr>
                  <w:rFonts w:cs="Arial" w:hint="eastAsia"/>
                  <w:szCs w:val="18"/>
                  <w:lang w:eastAsia="zh-TW"/>
                </w:rPr>
                <w:t>Completed</w:t>
              </w:r>
            </w:ins>
            <w:del w:id="4870"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339C79F0" w14:textId="15DF94E1"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39A_n257I</w:t>
            </w:r>
          </w:p>
        </w:tc>
      </w:tr>
      <w:tr w:rsidR="0068400D" w:rsidRPr="00D41007" w14:paraId="196FE4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CC21F" w14:textId="6BB7F7E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FFDEF4" w14:textId="0BAF53F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18F940" w14:textId="313AACD8"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1EF872" w14:textId="3D5F334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92E1259" w14:textId="083E5B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7828725" w14:textId="5A59A0E4"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8773B9" w14:textId="0D3B45A8" w:rsidR="0068400D" w:rsidRPr="00D41007" w:rsidRDefault="0068400D" w:rsidP="00D41007">
            <w:pPr>
              <w:pStyle w:val="TAL"/>
              <w:snapToGrid w:val="0"/>
              <w:jc w:val="both"/>
              <w:rPr>
                <w:rFonts w:eastAsia="Times New Roman" w:cs="Arial"/>
                <w:color w:val="000000"/>
                <w:szCs w:val="18"/>
              </w:rPr>
            </w:pPr>
            <w:ins w:id="4871" w:author="tank" w:date="2020-05-18T16:31:00Z">
              <w:r w:rsidRPr="00AA7690">
                <w:rPr>
                  <w:rFonts w:cs="Arial" w:hint="eastAsia"/>
                  <w:szCs w:val="18"/>
                  <w:lang w:eastAsia="zh-TW"/>
                </w:rPr>
                <w:t>Completed</w:t>
              </w:r>
            </w:ins>
            <w:del w:id="4872"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86F85E1" w14:textId="17566987"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39A_n257J</w:t>
            </w:r>
          </w:p>
        </w:tc>
      </w:tr>
      <w:tr w:rsidR="0068400D" w:rsidRPr="00D41007" w14:paraId="6B2681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3C281" w14:textId="6D25344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59BA9C" w14:textId="475450A7"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58D44E" w14:textId="38F5D11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6D581D1" w14:textId="691B2BDE"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E1DB5C" w14:textId="526EDCF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A9273F" w14:textId="3B7E35F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37905" w14:textId="3A547A9A" w:rsidR="0068400D" w:rsidRPr="00D41007" w:rsidRDefault="0068400D" w:rsidP="00D41007">
            <w:pPr>
              <w:pStyle w:val="TAL"/>
              <w:snapToGrid w:val="0"/>
              <w:jc w:val="both"/>
              <w:rPr>
                <w:rFonts w:eastAsia="Times New Roman" w:cs="Arial"/>
                <w:color w:val="000000"/>
                <w:szCs w:val="18"/>
              </w:rPr>
            </w:pPr>
            <w:ins w:id="4873" w:author="tank" w:date="2020-05-18T16:31:00Z">
              <w:r w:rsidRPr="00AA7690">
                <w:rPr>
                  <w:rFonts w:cs="Arial" w:hint="eastAsia"/>
                  <w:szCs w:val="18"/>
                  <w:lang w:eastAsia="zh-TW"/>
                </w:rPr>
                <w:t>Completed</w:t>
              </w:r>
            </w:ins>
            <w:del w:id="4874"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F56AC8D" w14:textId="699B2C3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39A_n257K</w:t>
            </w:r>
          </w:p>
        </w:tc>
      </w:tr>
      <w:tr w:rsidR="0068400D" w:rsidRPr="00D41007" w14:paraId="5C1F88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792ADE" w14:textId="3073A06F"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E4B83" w14:textId="5EDE8A5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53914B" w14:textId="63076F60"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5F9C6A2" w14:textId="00FBBAB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A460D44" w14:textId="54376AB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C77D06F" w14:textId="73E987E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83E6ED" w14:textId="7CC05435" w:rsidR="0068400D" w:rsidRPr="00D41007" w:rsidRDefault="0068400D" w:rsidP="00D41007">
            <w:pPr>
              <w:pStyle w:val="TAL"/>
              <w:snapToGrid w:val="0"/>
              <w:jc w:val="both"/>
              <w:rPr>
                <w:rFonts w:eastAsia="Times New Roman" w:cs="Arial"/>
                <w:color w:val="000000"/>
                <w:szCs w:val="18"/>
              </w:rPr>
            </w:pPr>
            <w:ins w:id="4875" w:author="tank" w:date="2020-05-18T16:31:00Z">
              <w:r w:rsidRPr="00AA7690">
                <w:rPr>
                  <w:rFonts w:cs="Arial" w:hint="eastAsia"/>
                  <w:szCs w:val="18"/>
                  <w:lang w:eastAsia="zh-TW"/>
                </w:rPr>
                <w:t>Completed</w:t>
              </w:r>
            </w:ins>
            <w:del w:id="4876"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E3ED934" w14:textId="26097D9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39A_n257L</w:t>
            </w:r>
          </w:p>
        </w:tc>
      </w:tr>
    </w:tbl>
    <w:p w14:paraId="074C122A" w14:textId="77777777" w:rsidR="00A81B2A" w:rsidRPr="00123ABF" w:rsidRDefault="00A81B2A" w:rsidP="00D41007">
      <w:pPr>
        <w:keepNext/>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r>
              <w:rPr>
                <w:rFonts w:hint="eastAsia"/>
                <w:b/>
                <w:lang w:eastAsia="zh-TW"/>
              </w:rPr>
              <w:t>BCS</w:t>
            </w:r>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A75B4D" w:rsidP="009334AA">
            <w:pPr>
              <w:pStyle w:val="TAL"/>
              <w:jc w:val="both"/>
              <w:rPr>
                <w:rFonts w:cs="Arial"/>
                <w:szCs w:val="18"/>
                <w:lang w:val="it-IT"/>
              </w:rPr>
            </w:pPr>
            <w:hyperlink r:id="rId1105"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77E890ED" w:rsidR="002C3949" w:rsidRPr="009334AA" w:rsidRDefault="0068400D" w:rsidP="009334AA">
            <w:pPr>
              <w:pStyle w:val="TAL"/>
              <w:jc w:val="both"/>
              <w:rPr>
                <w:rFonts w:cs="Arial"/>
                <w:szCs w:val="18"/>
                <w:lang w:val="it-IT"/>
              </w:rPr>
            </w:pPr>
            <w:ins w:id="4877" w:author="tank" w:date="2020-05-18T16:30:00Z">
              <w:r>
                <w:rPr>
                  <w:rFonts w:cs="Arial" w:hint="eastAsia"/>
                  <w:szCs w:val="18"/>
                  <w:lang w:eastAsia="zh-TW"/>
                </w:rPr>
                <w:t>Completed</w:t>
              </w:r>
            </w:ins>
            <w:del w:id="4878" w:author="tank" w:date="2020-05-18T16:30:00Z">
              <w:r w:rsidR="002C3949" w:rsidRPr="009334AA" w:rsidDel="0068400D">
                <w:rPr>
                  <w:rFonts w:eastAsia="新細明體" w:cs="Arial"/>
                  <w:szCs w:val="18"/>
                  <w:lang w:eastAsia="zh-TW"/>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7883F0EB" w:rsidR="002C3949" w:rsidRPr="009334AA" w:rsidRDefault="0068400D" w:rsidP="009334AA">
            <w:pPr>
              <w:pStyle w:val="TAL"/>
              <w:jc w:val="both"/>
              <w:rPr>
                <w:rFonts w:eastAsia="新細明體" w:cs="Arial"/>
                <w:szCs w:val="18"/>
                <w:lang w:eastAsia="zh-TW"/>
              </w:rPr>
            </w:pPr>
            <w:ins w:id="4879" w:author="tank" w:date="2020-05-18T16:30:00Z">
              <w:r>
                <w:rPr>
                  <w:rFonts w:cs="Arial" w:hint="eastAsia"/>
                  <w:szCs w:val="18"/>
                  <w:lang w:eastAsia="zh-TW"/>
                </w:rPr>
                <w:t>Completed</w:t>
              </w:r>
            </w:ins>
            <w:del w:id="4880" w:author="tank" w:date="2020-05-18T16:30:00Z">
              <w:r w:rsidR="002C3949" w:rsidRPr="009334AA" w:rsidDel="0068400D">
                <w:rPr>
                  <w:rFonts w:eastAsia="新細明體" w:cs="Arial"/>
                  <w:szCs w:val="18"/>
                  <w:lang w:eastAsia="zh-TW"/>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3D0BDFAD" w:rsidR="002C3949" w:rsidRPr="00715CEA" w:rsidRDefault="002C3949" w:rsidP="00715CEA">
            <w:pPr>
              <w:pStyle w:val="TAL"/>
              <w:jc w:val="both"/>
              <w:rPr>
                <w:rFonts w:eastAsia="新細明體" w:cs="Arial"/>
                <w:szCs w:val="18"/>
                <w:lang w:eastAsia="zh-TW"/>
              </w:rPr>
            </w:pPr>
            <w:del w:id="4881" w:author="tank" w:date="2020-06-07T22:14:00Z">
              <w:r w:rsidRPr="009334AA" w:rsidDel="00715CEA">
                <w:rPr>
                  <w:rFonts w:cs="Arial"/>
                  <w:szCs w:val="18"/>
                  <w:lang w:val="it-IT"/>
                </w:rPr>
                <w:delText>Ongoing</w:delText>
              </w:r>
            </w:del>
            <w:ins w:id="4882" w:author="tank" w:date="2020-06-07T22:14:00Z">
              <w:r w:rsidR="00715CEA">
                <w:rPr>
                  <w:rFonts w:eastAsia="新細明體" w:cs="Arial" w:hint="eastAsia"/>
                  <w:szCs w:val="18"/>
                  <w:lang w:val="it-IT" w:eastAsia="zh-TW"/>
                </w:rPr>
                <w:t>Stopped</w:t>
              </w:r>
            </w:ins>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71FEDF08" w:rsidR="002C3949" w:rsidRPr="009334AA" w:rsidRDefault="00715CEA" w:rsidP="009334AA">
            <w:pPr>
              <w:pStyle w:val="TAL"/>
              <w:jc w:val="both"/>
              <w:rPr>
                <w:rFonts w:eastAsia="新細明體" w:cs="Arial"/>
                <w:szCs w:val="18"/>
                <w:lang w:eastAsia="zh-TW"/>
              </w:rPr>
            </w:pPr>
            <w:ins w:id="4883" w:author="tank" w:date="2020-06-07T22:14:00Z">
              <w:r>
                <w:rPr>
                  <w:rFonts w:eastAsia="新細明體" w:cs="Arial" w:hint="eastAsia"/>
                  <w:szCs w:val="18"/>
                  <w:lang w:val="it-IT" w:eastAsia="zh-TW"/>
                </w:rPr>
                <w:t>Stopped</w:t>
              </w:r>
            </w:ins>
            <w:del w:id="4884" w:author="tank" w:date="2020-06-07T22:14:00Z">
              <w:r w:rsidR="002C3949" w:rsidRPr="009334AA" w:rsidDel="00715CEA">
                <w:rPr>
                  <w:rFonts w:cs="Arial"/>
                  <w:szCs w:val="18"/>
                  <w:lang w:val="it-IT"/>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162CF1B3" w:rsidR="002C3949" w:rsidRPr="009334AA" w:rsidRDefault="00715CEA" w:rsidP="009334AA">
            <w:pPr>
              <w:pStyle w:val="TAL"/>
              <w:jc w:val="both"/>
              <w:rPr>
                <w:rFonts w:eastAsia="新細明體" w:cs="Arial"/>
                <w:szCs w:val="18"/>
                <w:lang w:eastAsia="zh-TW"/>
              </w:rPr>
            </w:pPr>
            <w:ins w:id="4885" w:author="tank" w:date="2020-06-07T22:15:00Z">
              <w:r>
                <w:rPr>
                  <w:rFonts w:eastAsia="新細明體" w:cs="Arial" w:hint="eastAsia"/>
                  <w:szCs w:val="18"/>
                  <w:lang w:val="it-IT" w:eastAsia="zh-TW"/>
                </w:rPr>
                <w:t>Stopped</w:t>
              </w:r>
            </w:ins>
            <w:del w:id="4886" w:author="tank" w:date="2020-06-07T22:15:00Z">
              <w:r w:rsidR="002C3949" w:rsidRPr="009334AA" w:rsidDel="00715CEA">
                <w:rPr>
                  <w:rFonts w:cs="Arial"/>
                  <w:szCs w:val="18"/>
                  <w:lang w:val="it-IT"/>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1F4E5B"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1F4E5B" w:rsidRPr="00CE438C" w:rsidRDefault="001F4E5B"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82541FC" w14:textId="4316E9C7" w:rsidR="001F4E5B" w:rsidRPr="00C31ED2" w:rsidRDefault="00A75B4D" w:rsidP="00C31ED2">
            <w:pPr>
              <w:pStyle w:val="TAL"/>
              <w:rPr>
                <w:rFonts w:eastAsiaTheme="minorEastAsia" w:cs="Arial"/>
                <w:szCs w:val="18"/>
                <w:lang w:val="it-IT" w:eastAsia="zh-TW"/>
              </w:rPr>
            </w:pPr>
            <w:hyperlink r:id="rId1106"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6113618A"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1F4E5B" w:rsidRPr="009334AA" w:rsidRDefault="001F4E5B" w:rsidP="009334AA">
            <w:pPr>
              <w:pStyle w:val="TAL"/>
              <w:jc w:val="both"/>
              <w:rPr>
                <w:rFonts w:cs="Arial"/>
                <w:szCs w:val="18"/>
                <w:lang w:val="it-IT"/>
              </w:rPr>
            </w:pPr>
            <w:r>
              <w:rPr>
                <w:rFonts w:eastAsia="Malgun Gothic" w:cs="Arial"/>
                <w:szCs w:val="18"/>
                <w:lang w:eastAsia="ko-KR"/>
              </w:rPr>
              <w:t>None</w:t>
            </w:r>
          </w:p>
        </w:tc>
      </w:tr>
      <w:tr w:rsidR="001F4E5B"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1A492A4" w14:textId="3F91DAB4" w:rsidR="001F4E5B" w:rsidRPr="00C31ED2" w:rsidRDefault="00A75B4D" w:rsidP="00C31ED2">
            <w:pPr>
              <w:pStyle w:val="TAL"/>
              <w:rPr>
                <w:rFonts w:eastAsiaTheme="minorEastAsia" w:cs="Arial"/>
                <w:szCs w:val="18"/>
                <w:lang w:val="it-IT" w:eastAsia="zh-TW"/>
              </w:rPr>
            </w:pPr>
            <w:hyperlink r:id="rId1107"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597FF0A0"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1F4E5B" w:rsidRPr="009334AA" w:rsidRDefault="001F4E5B" w:rsidP="009334AA">
            <w:pPr>
              <w:pStyle w:val="TAL"/>
              <w:jc w:val="both"/>
              <w:rPr>
                <w:rFonts w:cs="Arial"/>
                <w:szCs w:val="18"/>
                <w:lang w:val="it-IT"/>
              </w:rPr>
            </w:pPr>
            <w:r>
              <w:rPr>
                <w:rFonts w:cs="Arial"/>
                <w:szCs w:val="18"/>
                <w:lang w:eastAsia="ja-JP"/>
              </w:rPr>
              <w:t>DL_(n)48AA_UL_(n)48AA</w:t>
            </w:r>
          </w:p>
        </w:tc>
      </w:tr>
      <w:tr w:rsidR="001F4E5B"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D3DA44C" w14:textId="1C3EFDAC" w:rsidR="001F4E5B" w:rsidRPr="00C31ED2" w:rsidRDefault="00A75B4D" w:rsidP="00C31ED2">
            <w:pPr>
              <w:pStyle w:val="TAL"/>
              <w:rPr>
                <w:rFonts w:eastAsiaTheme="minorEastAsia" w:cs="Arial"/>
                <w:szCs w:val="18"/>
                <w:lang w:val="it-IT" w:eastAsia="zh-TW"/>
              </w:rPr>
            </w:pPr>
            <w:hyperlink r:id="rId1108"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3796774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1F4E5B" w:rsidRPr="009334AA" w:rsidRDefault="001F4E5B" w:rsidP="009334AA">
            <w:pPr>
              <w:pStyle w:val="TAL"/>
              <w:jc w:val="both"/>
              <w:rPr>
                <w:rFonts w:cs="Arial"/>
                <w:szCs w:val="18"/>
                <w:lang w:val="it-IT"/>
              </w:rPr>
            </w:pPr>
            <w:r>
              <w:rPr>
                <w:rFonts w:cs="Arial"/>
                <w:szCs w:val="18"/>
                <w:lang w:eastAsia="ja-JP"/>
              </w:rPr>
              <w:t>DL_48A_n48A_UL_48A_n48A</w:t>
            </w:r>
          </w:p>
        </w:tc>
      </w:tr>
      <w:tr w:rsidR="001F4E5B"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3F7AD378" w14:textId="226A45FE" w:rsidR="001F4E5B" w:rsidRPr="00C31ED2" w:rsidRDefault="00A75B4D" w:rsidP="00C31ED2">
            <w:pPr>
              <w:pStyle w:val="TAL"/>
              <w:rPr>
                <w:rFonts w:eastAsiaTheme="minorEastAsia" w:cs="Arial"/>
                <w:szCs w:val="18"/>
                <w:lang w:val="it-IT" w:eastAsia="zh-TW"/>
              </w:rPr>
            </w:pPr>
            <w:hyperlink r:id="rId1109"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20BF66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1F4E5B" w:rsidRDefault="001F4E5B" w:rsidP="00315F6D">
            <w:pPr>
              <w:pStyle w:val="TAL"/>
              <w:rPr>
                <w:rFonts w:cs="Arial"/>
                <w:szCs w:val="18"/>
                <w:lang w:eastAsia="ja-JP"/>
              </w:rPr>
            </w:pPr>
            <w:r>
              <w:rPr>
                <w:rFonts w:cs="Arial"/>
                <w:szCs w:val="18"/>
                <w:lang w:eastAsia="ja-JP"/>
              </w:rPr>
              <w:t>DL_(n)48CA_UL_(n)48AA</w:t>
            </w:r>
          </w:p>
          <w:p w14:paraId="1456810A" w14:textId="0DB63078" w:rsidR="001F4E5B" w:rsidRPr="009334AA" w:rsidRDefault="001F4E5B" w:rsidP="009334AA">
            <w:pPr>
              <w:pStyle w:val="TAL"/>
              <w:jc w:val="both"/>
              <w:rPr>
                <w:rFonts w:cs="Arial"/>
                <w:szCs w:val="18"/>
                <w:lang w:val="it-IT"/>
              </w:rPr>
            </w:pPr>
            <w:r>
              <w:rPr>
                <w:rFonts w:cs="Arial"/>
                <w:szCs w:val="18"/>
                <w:lang w:eastAsia="ja-JP"/>
              </w:rPr>
              <w:t>DL_48A_(n)48AA_UL_(n)48AA</w:t>
            </w:r>
          </w:p>
        </w:tc>
      </w:tr>
      <w:tr w:rsidR="001F4E5B"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A8B35DF" w14:textId="7FF8415A" w:rsidR="001F4E5B" w:rsidRPr="00C31ED2" w:rsidRDefault="00A75B4D" w:rsidP="00C31ED2">
            <w:pPr>
              <w:pStyle w:val="TAL"/>
              <w:rPr>
                <w:rFonts w:eastAsiaTheme="minorEastAsia" w:cs="Arial"/>
                <w:szCs w:val="18"/>
                <w:lang w:val="it-IT" w:eastAsia="zh-TW"/>
              </w:rPr>
            </w:pPr>
            <w:hyperlink r:id="rId1110"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71F01087"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1F4E5B" w:rsidRDefault="001F4E5B" w:rsidP="00315F6D">
            <w:pPr>
              <w:pStyle w:val="TAL"/>
              <w:rPr>
                <w:rFonts w:cs="Arial"/>
                <w:szCs w:val="18"/>
                <w:lang w:eastAsia="ja-JP"/>
              </w:rPr>
            </w:pPr>
            <w:r>
              <w:rPr>
                <w:rFonts w:cs="Arial"/>
                <w:szCs w:val="18"/>
                <w:lang w:eastAsia="ja-JP"/>
              </w:rPr>
              <w:t>DL_(n)48CA_UL_48A_n48A</w:t>
            </w:r>
          </w:p>
          <w:p w14:paraId="77488791" w14:textId="77777777" w:rsidR="001F4E5B" w:rsidRDefault="001F4E5B" w:rsidP="00315F6D">
            <w:pPr>
              <w:pStyle w:val="TAL"/>
              <w:rPr>
                <w:rFonts w:cs="Arial"/>
                <w:szCs w:val="18"/>
                <w:lang w:eastAsia="ja-JP"/>
              </w:rPr>
            </w:pPr>
            <w:r>
              <w:rPr>
                <w:rFonts w:cs="Arial"/>
                <w:szCs w:val="18"/>
                <w:lang w:eastAsia="ja-JP"/>
              </w:rPr>
              <w:t>DL_48C_n48A_UL_48A_n48A</w:t>
            </w:r>
          </w:p>
          <w:p w14:paraId="4ED96BEF" w14:textId="3485C6C7" w:rsidR="001F4E5B" w:rsidRPr="009334AA" w:rsidRDefault="001F4E5B"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7161B90" w14:textId="21B70E8B" w:rsidR="002C3949" w:rsidRPr="00C31ED2" w:rsidRDefault="00A75B4D" w:rsidP="00C31ED2">
            <w:pPr>
              <w:pStyle w:val="TAL"/>
              <w:rPr>
                <w:rFonts w:eastAsiaTheme="minorEastAsia" w:cs="Arial"/>
                <w:szCs w:val="18"/>
                <w:lang w:val="it-IT" w:eastAsia="zh-TW"/>
              </w:rPr>
            </w:pPr>
            <w:hyperlink r:id="rId1111"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495C8AB3" w:rsidR="002C3949" w:rsidRPr="009334AA" w:rsidRDefault="0068400D" w:rsidP="009334AA">
            <w:pPr>
              <w:pStyle w:val="TAL"/>
              <w:jc w:val="both"/>
              <w:rPr>
                <w:rFonts w:cs="Arial"/>
                <w:szCs w:val="18"/>
                <w:lang w:val="it-IT"/>
              </w:rPr>
            </w:pPr>
            <w:ins w:id="4887" w:author="tank" w:date="2020-05-18T16:31:00Z">
              <w:r>
                <w:rPr>
                  <w:rFonts w:cs="Arial" w:hint="eastAsia"/>
                  <w:szCs w:val="18"/>
                  <w:lang w:eastAsia="zh-TW"/>
                </w:rPr>
                <w:t>Completed</w:t>
              </w:r>
            </w:ins>
            <w:del w:id="4888" w:author="tank" w:date="2020-05-18T16:31:00Z">
              <w:r w:rsidR="002C3949" w:rsidDel="0068400D">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8C9F213" w14:textId="06B5BBF2" w:rsidR="002C3949" w:rsidRPr="00C31ED2" w:rsidRDefault="00A75B4D" w:rsidP="00C31ED2">
            <w:pPr>
              <w:pStyle w:val="TAL"/>
              <w:rPr>
                <w:rFonts w:eastAsiaTheme="minorEastAsia" w:cs="Arial"/>
                <w:szCs w:val="18"/>
                <w:lang w:val="it-IT" w:eastAsia="zh-TW"/>
              </w:rPr>
            </w:pPr>
            <w:hyperlink r:id="rId1112"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3D9E6CD7" w:rsidR="002C3949" w:rsidRPr="009334AA" w:rsidRDefault="0068400D" w:rsidP="009334AA">
            <w:pPr>
              <w:pStyle w:val="TAL"/>
              <w:jc w:val="both"/>
              <w:rPr>
                <w:rFonts w:cs="Arial"/>
                <w:szCs w:val="18"/>
                <w:lang w:val="it-IT"/>
              </w:rPr>
            </w:pPr>
            <w:ins w:id="4889" w:author="tank" w:date="2020-05-18T16:31:00Z">
              <w:r>
                <w:rPr>
                  <w:rFonts w:cs="Arial" w:hint="eastAsia"/>
                  <w:szCs w:val="18"/>
                  <w:lang w:eastAsia="zh-TW"/>
                </w:rPr>
                <w:t>Completed</w:t>
              </w:r>
            </w:ins>
            <w:del w:id="4890" w:author="tank" w:date="2020-05-18T16:31:00Z">
              <w:r w:rsidR="002C3949" w:rsidDel="0068400D">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rFonts w:cs="Arial"/>
                <w:szCs w:val="18"/>
                <w:lang w:eastAsia="ja-JP"/>
              </w:rPr>
            </w:pPr>
            <w:r w:rsidRPr="006C0ED9">
              <w:rPr>
                <w:rFonts w:cs="Arial"/>
                <w:szCs w:val="18"/>
              </w:rPr>
              <w:t>DC_(n)41DA</w:t>
            </w:r>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rFonts w:cs="Arial"/>
                <w:szCs w:val="18"/>
                <w:lang w:eastAsia="ja-JP"/>
              </w:rPr>
            </w:pPr>
            <w:r w:rsidRPr="006C0ED9">
              <w:rPr>
                <w:rFonts w:cs="Arial"/>
                <w:szCs w:val="18"/>
              </w:rPr>
              <w:t>DC_(n)41AA, DC_41A_n41A</w:t>
            </w:r>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2</w:t>
            </w:r>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CA9F192" w14:textId="629C2A91"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6EA5378B" w14:textId="2B889B1A" w:rsidR="006C0ED9" w:rsidRPr="006C0ED9" w:rsidRDefault="00A75B4D" w:rsidP="002E7A34">
            <w:pPr>
              <w:pStyle w:val="TAL"/>
              <w:rPr>
                <w:rFonts w:cs="Arial"/>
                <w:szCs w:val="18"/>
                <w:lang w:val="it-IT"/>
              </w:rPr>
            </w:pPr>
            <w:hyperlink r:id="rId1113" w:history="1">
              <w:r w:rsidR="006C0ED9" w:rsidRPr="006C0ED9">
                <w:rPr>
                  <w:rFonts w:cs="Arial"/>
                  <w:szCs w:val="18"/>
                  <w:lang w:val="it-IT"/>
                </w:rPr>
                <w:t>zhangpeng169@huawei.com</w:t>
              </w:r>
            </w:hyperlink>
            <w:r w:rsidR="006C0ED9" w:rsidRPr="006C0ED9">
              <w:rPr>
                <w:rFonts w:cs="Arial"/>
                <w:szCs w:val="18"/>
                <w:lang w:val="it-IT"/>
              </w:rPr>
              <w:t>,</w:t>
            </w:r>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Etisalat, Ericsson</w:t>
            </w:r>
          </w:p>
        </w:tc>
        <w:tc>
          <w:tcPr>
            <w:tcW w:w="1707" w:type="dxa"/>
            <w:tcBorders>
              <w:top w:val="single" w:sz="4" w:space="0" w:color="auto"/>
              <w:left w:val="single" w:sz="4" w:space="0" w:color="auto"/>
              <w:bottom w:val="single" w:sz="4" w:space="0" w:color="auto"/>
              <w:right w:val="single" w:sz="4" w:space="0" w:color="auto"/>
            </w:tcBorders>
          </w:tcPr>
          <w:p w14:paraId="5993ED5E" w14:textId="7208585D" w:rsidR="006C0ED9" w:rsidRPr="006C0ED9" w:rsidRDefault="0068400D" w:rsidP="006C0ED9">
            <w:pPr>
              <w:pStyle w:val="TAL"/>
              <w:jc w:val="both"/>
              <w:rPr>
                <w:rFonts w:eastAsia="新細明體" w:cs="Arial"/>
                <w:szCs w:val="18"/>
                <w:lang w:eastAsia="zh-TW"/>
              </w:rPr>
            </w:pPr>
            <w:ins w:id="4891" w:author="tank" w:date="2020-05-18T16:25:00Z">
              <w:r>
                <w:rPr>
                  <w:rFonts w:cs="Arial" w:hint="eastAsia"/>
                  <w:szCs w:val="18"/>
                  <w:lang w:eastAsia="zh-TW"/>
                </w:rPr>
                <w:t>Completed</w:t>
              </w:r>
            </w:ins>
            <w:del w:id="4892" w:author="tank" w:date="2020-05-18T16:25:00Z">
              <w:r w:rsidR="006C0ED9" w:rsidRPr="006C0ED9" w:rsidDel="0068400D">
                <w:rPr>
                  <w:rFonts w:cs="Arial"/>
                  <w:szCs w:val="18"/>
                </w:rPr>
                <w:delText>new</w:delText>
              </w:r>
            </w:del>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rFonts w:cs="Arial"/>
                <w:szCs w:val="18"/>
              </w:rPr>
            </w:pPr>
            <w:r w:rsidRPr="006C0ED9">
              <w:rPr>
                <w:rFonts w:cs="Arial"/>
                <w:szCs w:val="18"/>
              </w:rPr>
              <w:t>(Completed) DL_(n)41CA _UL_(n)41AA</w:t>
            </w:r>
          </w:p>
          <w:p w14:paraId="1B061ECB" w14:textId="4CAFB396" w:rsidR="006C0ED9" w:rsidRPr="006C0ED9" w:rsidRDefault="006C0ED9" w:rsidP="006C0ED9">
            <w:pPr>
              <w:pStyle w:val="TAL"/>
              <w:jc w:val="both"/>
              <w:rPr>
                <w:rFonts w:cs="Arial"/>
                <w:szCs w:val="18"/>
                <w:lang w:eastAsia="ja-JP"/>
              </w:rPr>
            </w:pPr>
            <w:r w:rsidRPr="006C0ED9">
              <w:rPr>
                <w:rFonts w:cs="Arial"/>
                <w:szCs w:val="18"/>
              </w:rPr>
              <w:t>(Completed) DL_(n)41CA _UL_41A_n41A</w:t>
            </w:r>
          </w:p>
        </w:tc>
      </w:tr>
      <w:tr w:rsidR="006C0ED9" w:rsidRPr="006C0ED9" w14:paraId="0A33EEFE"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rFonts w:cs="Arial"/>
                <w:szCs w:val="18"/>
                <w:lang w:eastAsia="ja-JP"/>
              </w:rPr>
            </w:pPr>
            <w:r w:rsidRPr="006C0ED9">
              <w:rPr>
                <w:rFonts w:cs="Arial"/>
                <w:szCs w:val="18"/>
              </w:rPr>
              <w:t>DC_(n)38AA</w:t>
            </w:r>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rFonts w:cs="Arial"/>
                <w:szCs w:val="18"/>
                <w:lang w:eastAsia="ja-JP"/>
              </w:rPr>
            </w:pPr>
            <w:r w:rsidRPr="006C0ED9">
              <w:rPr>
                <w:rFonts w:cs="Arial"/>
                <w:szCs w:val="18"/>
              </w:rPr>
              <w:t>DC_(n)38AA</w:t>
            </w:r>
            <w:r w:rsidRPr="006C0ED9">
              <w:rPr>
                <w:rFonts w:cs="Arial"/>
                <w:szCs w:val="18"/>
                <w:vertAlign w:val="superscript"/>
              </w:rPr>
              <w:t>1</w:t>
            </w:r>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rFonts w:cs="Arial"/>
                <w:szCs w:val="18"/>
                <w:lang w:val="de-DE"/>
              </w:rPr>
            </w:pPr>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CKH IOD UK, Ericsson, Xiaomi</w:t>
            </w:r>
          </w:p>
        </w:tc>
        <w:tc>
          <w:tcPr>
            <w:tcW w:w="1707" w:type="dxa"/>
            <w:tcBorders>
              <w:top w:val="single" w:sz="4" w:space="0" w:color="auto"/>
              <w:left w:val="single" w:sz="4" w:space="0" w:color="auto"/>
              <w:bottom w:val="single" w:sz="4" w:space="0" w:color="auto"/>
              <w:right w:val="single" w:sz="4" w:space="0" w:color="auto"/>
            </w:tcBorders>
          </w:tcPr>
          <w:p w14:paraId="1308518F" w14:textId="45094D04" w:rsidR="006C0ED9" w:rsidRPr="006C0ED9" w:rsidRDefault="0068400D" w:rsidP="006C0ED9">
            <w:pPr>
              <w:pStyle w:val="TAL"/>
              <w:jc w:val="both"/>
              <w:rPr>
                <w:rFonts w:eastAsia="新細明體" w:cs="Arial"/>
                <w:szCs w:val="18"/>
                <w:lang w:eastAsia="zh-TW"/>
              </w:rPr>
            </w:pPr>
            <w:ins w:id="4893" w:author="tank" w:date="2020-05-18T16:25:00Z">
              <w:r>
                <w:rPr>
                  <w:rFonts w:cs="Arial" w:hint="eastAsia"/>
                  <w:szCs w:val="18"/>
                  <w:lang w:eastAsia="zh-TW"/>
                </w:rPr>
                <w:t>Completed</w:t>
              </w:r>
            </w:ins>
            <w:del w:id="4894" w:author="tank" w:date="2020-05-18T16:25:00Z">
              <w:r w:rsidR="006C0ED9" w:rsidRPr="006C0ED9" w:rsidDel="0068400D">
                <w:rPr>
                  <w:rFonts w:cs="Arial"/>
                  <w:szCs w:val="18"/>
                </w:rPr>
                <w:delText>new</w:delText>
              </w:r>
            </w:del>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rFonts w:cs="Arial"/>
                <w:szCs w:val="18"/>
                <w:lang w:eastAsia="ja-JP"/>
              </w:rPr>
            </w:pPr>
            <w:r w:rsidRPr="006C0ED9">
              <w:rPr>
                <w:rFonts w:eastAsia="SimSun" w:cs="Arial"/>
                <w:szCs w:val="18"/>
                <w:lang w:eastAsia="zh-CN"/>
              </w:rPr>
              <w:t>none</w:t>
            </w:r>
          </w:p>
        </w:tc>
      </w:tr>
      <w:tr w:rsidR="00C67E28" w:rsidRPr="000549BB" w14:paraId="0E1B6646"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1C879274" w14:textId="1E006D5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41AA</w:t>
            </w:r>
          </w:p>
        </w:tc>
        <w:tc>
          <w:tcPr>
            <w:tcW w:w="1417" w:type="dxa"/>
            <w:tcBorders>
              <w:top w:val="single" w:sz="4" w:space="0" w:color="auto"/>
              <w:left w:val="single" w:sz="4" w:space="0" w:color="auto"/>
              <w:bottom w:val="single" w:sz="4" w:space="0" w:color="auto"/>
              <w:right w:val="single" w:sz="4" w:space="0" w:color="auto"/>
            </w:tcBorders>
          </w:tcPr>
          <w:p w14:paraId="180A319A" w14:textId="0D1B63A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tc>
        <w:tc>
          <w:tcPr>
            <w:tcW w:w="534" w:type="dxa"/>
            <w:tcBorders>
              <w:top w:val="single" w:sz="4" w:space="0" w:color="auto"/>
              <w:left w:val="single" w:sz="4" w:space="0" w:color="auto"/>
              <w:bottom w:val="single" w:sz="4" w:space="0" w:color="auto"/>
              <w:right w:val="single" w:sz="4" w:space="0" w:color="auto"/>
            </w:tcBorders>
          </w:tcPr>
          <w:p w14:paraId="5A1DA308" w14:textId="7D5921F4"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3E044BB0" w14:textId="480A1B74"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57FFB399" w14:textId="64DF23C1"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45D87A5A" w14:textId="0799E5E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1CDA9940" w14:textId="36148E6E"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0935FBD4" w14:textId="4DA8D37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70AA3BE" w14:textId="190F8960" w:rsidR="00C67E28" w:rsidRPr="00C67E28" w:rsidRDefault="0068400D" w:rsidP="00C67E28">
            <w:pPr>
              <w:pStyle w:val="TAL"/>
              <w:snapToGrid w:val="0"/>
              <w:jc w:val="both"/>
              <w:rPr>
                <w:rFonts w:eastAsia="新細明體" w:cs="Arial"/>
                <w:szCs w:val="18"/>
                <w:lang w:eastAsia="zh-TW"/>
              </w:rPr>
            </w:pPr>
            <w:ins w:id="4895" w:author="tank" w:date="2020-05-18T16:21:00Z">
              <w:r>
                <w:rPr>
                  <w:rFonts w:eastAsia="SimSun" w:cs="Arial" w:hint="eastAsia"/>
                  <w:szCs w:val="18"/>
                  <w:lang w:val="en-US" w:eastAsia="zh-TW"/>
                </w:rPr>
                <w:t>Completed</w:t>
              </w:r>
            </w:ins>
            <w:del w:id="4896" w:author="tank" w:date="2020-05-18T16:21:00Z">
              <w:r w:rsidR="00C67E28" w:rsidRPr="00C67E28" w:rsidDel="0068400D">
                <w:rPr>
                  <w:rFonts w:eastAsia="SimSun" w:cs="Arial"/>
                  <w:szCs w:val="18"/>
                  <w:lang w:val="en-US" w:eastAsia="zh-CN"/>
                </w:rPr>
                <w:delText>New</w:delText>
              </w:r>
            </w:del>
          </w:p>
        </w:tc>
        <w:tc>
          <w:tcPr>
            <w:tcW w:w="3872" w:type="dxa"/>
            <w:tcBorders>
              <w:top w:val="single" w:sz="4" w:space="0" w:color="auto"/>
              <w:left w:val="single" w:sz="4" w:space="0" w:color="auto"/>
              <w:bottom w:val="single" w:sz="4" w:space="0" w:color="auto"/>
              <w:right w:val="single" w:sz="4" w:space="0" w:color="auto"/>
            </w:tcBorders>
          </w:tcPr>
          <w:p w14:paraId="6E38A4E9" w14:textId="751A9B5D"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73334857"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0C25C297" w14:textId="73E0632E"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41CA</w:t>
            </w:r>
          </w:p>
        </w:tc>
        <w:tc>
          <w:tcPr>
            <w:tcW w:w="1417" w:type="dxa"/>
            <w:tcBorders>
              <w:top w:val="single" w:sz="4" w:space="0" w:color="auto"/>
              <w:left w:val="single" w:sz="4" w:space="0" w:color="auto"/>
              <w:bottom w:val="single" w:sz="4" w:space="0" w:color="auto"/>
              <w:right w:val="single" w:sz="4" w:space="0" w:color="auto"/>
            </w:tcBorders>
          </w:tcPr>
          <w:p w14:paraId="558929EE"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1FA6DA06" w14:textId="32B30359"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5F06D060" w14:textId="10C4B2AD"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2374D58F" w14:textId="46CBFADF"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2C0AE137" w14:textId="7DA20F5B"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54318AE4" w14:textId="386EBD1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0BAA32A9" w14:textId="0B5816F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1B662B1A" w14:textId="4D75906A"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399056A4" w14:textId="559A5699" w:rsidR="00C67E28" w:rsidRPr="00C67E28" w:rsidRDefault="0068400D" w:rsidP="00C67E28">
            <w:pPr>
              <w:pStyle w:val="TAL"/>
              <w:snapToGrid w:val="0"/>
              <w:jc w:val="both"/>
              <w:rPr>
                <w:rFonts w:eastAsia="新細明體" w:cs="Arial"/>
                <w:szCs w:val="18"/>
                <w:lang w:eastAsia="zh-TW"/>
              </w:rPr>
            </w:pPr>
            <w:ins w:id="4897" w:author="tank" w:date="2020-05-18T16:20:00Z">
              <w:r>
                <w:rPr>
                  <w:rFonts w:eastAsia="SimSun" w:cs="Arial" w:hint="eastAsia"/>
                  <w:szCs w:val="18"/>
                  <w:lang w:val="en-US" w:eastAsia="zh-TW"/>
                </w:rPr>
                <w:t>Completed</w:t>
              </w:r>
            </w:ins>
            <w:del w:id="4898" w:author="tank" w:date="2020-05-18T16:20:00Z">
              <w:r w:rsidR="00C67E28" w:rsidRPr="00C67E28" w:rsidDel="0068400D">
                <w:rPr>
                  <w:rFonts w:eastAsia="SimSun" w:cs="Arial"/>
                  <w:szCs w:val="18"/>
                  <w:lang w:val="en-US" w:eastAsia="zh-CN"/>
                </w:rPr>
                <w:delText>New</w:delText>
              </w:r>
            </w:del>
          </w:p>
        </w:tc>
        <w:tc>
          <w:tcPr>
            <w:tcW w:w="3872" w:type="dxa"/>
            <w:tcBorders>
              <w:top w:val="single" w:sz="4" w:space="0" w:color="auto"/>
              <w:left w:val="single" w:sz="4" w:space="0" w:color="auto"/>
              <w:bottom w:val="single" w:sz="4" w:space="0" w:color="auto"/>
              <w:right w:val="single" w:sz="4" w:space="0" w:color="auto"/>
            </w:tcBorders>
          </w:tcPr>
          <w:p w14:paraId="7158B561" w14:textId="4885DC2C"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3D29A443"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50DE7126" w14:textId="4FFD26D3"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41AB</w:t>
            </w:r>
          </w:p>
        </w:tc>
        <w:tc>
          <w:tcPr>
            <w:tcW w:w="1417" w:type="dxa"/>
            <w:tcBorders>
              <w:top w:val="single" w:sz="4" w:space="0" w:color="auto"/>
              <w:left w:val="single" w:sz="4" w:space="0" w:color="auto"/>
              <w:bottom w:val="single" w:sz="4" w:space="0" w:color="auto"/>
              <w:right w:val="single" w:sz="4" w:space="0" w:color="auto"/>
            </w:tcBorders>
          </w:tcPr>
          <w:p w14:paraId="7683CFDD"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00A7B0C6" w14:textId="18942B13"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3C3559F9" w14:textId="66E58EC2"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0</w:t>
            </w:r>
          </w:p>
        </w:tc>
        <w:tc>
          <w:tcPr>
            <w:tcW w:w="709" w:type="dxa"/>
            <w:tcBorders>
              <w:top w:val="single" w:sz="4" w:space="0" w:color="auto"/>
              <w:left w:val="single" w:sz="4" w:space="0" w:color="auto"/>
              <w:bottom w:val="single" w:sz="4" w:space="0" w:color="auto"/>
              <w:right w:val="single" w:sz="4" w:space="0" w:color="auto"/>
            </w:tcBorders>
          </w:tcPr>
          <w:p w14:paraId="65C96838" w14:textId="1A640CAA"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BF87FCB" w14:textId="199C501C" w:rsidR="00C67E28" w:rsidRPr="00C67E28" w:rsidRDefault="00C67E28" w:rsidP="00C67E28">
            <w:pPr>
              <w:snapToGrid w:val="0"/>
              <w:spacing w:after="0"/>
              <w:jc w:val="both"/>
              <w:rPr>
                <w:rFonts w:ascii="Arial" w:eastAsia="SimSun" w:hAnsi="Arial" w:cs="Arial"/>
                <w:sz w:val="18"/>
                <w:szCs w:val="18"/>
                <w:lang w:val="en-US" w:eastAsia="zh-CN"/>
              </w:rPr>
            </w:pPr>
            <w:r w:rsidRPr="00C67E28">
              <w:rPr>
                <w:rFonts w:ascii="Arial" w:eastAsia="SimSun" w:hAnsi="Arial" w:cs="Arial"/>
                <w:sz w:val="18"/>
                <w:szCs w:val="18"/>
                <w:lang w:val="en-US" w:eastAsia="zh-CN"/>
              </w:rPr>
              <w:t>Li yankun</w:t>
            </w:r>
            <w:r>
              <w:rPr>
                <w:rFonts w:ascii="Arial" w:eastAsia="SimSun" w:hAnsi="Arial" w:cs="Arial"/>
                <w:sz w:val="18"/>
                <w:szCs w:val="18"/>
                <w:lang w:val="en-US" w:eastAsia="zh-CN"/>
              </w:rPr>
              <w:t>,</w:t>
            </w:r>
          </w:p>
          <w:p w14:paraId="7AB00B93" w14:textId="474B5002"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4EB9016F" w14:textId="2F493E9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2A78E30E" w14:textId="27F2BC8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AAB60DB" w14:textId="3A986953" w:rsidR="00C67E28" w:rsidRPr="00C67E28" w:rsidRDefault="00C67E28" w:rsidP="00C67E28">
            <w:pPr>
              <w:pStyle w:val="TAL"/>
              <w:snapToGrid w:val="0"/>
              <w:jc w:val="both"/>
              <w:rPr>
                <w:rFonts w:eastAsia="新細明體" w:cs="Arial"/>
                <w:szCs w:val="18"/>
                <w:lang w:eastAsia="zh-TW"/>
              </w:rPr>
            </w:pPr>
            <w:del w:id="4899" w:author="tank" w:date="2020-05-18T16:20:00Z">
              <w:r w:rsidRPr="00C67E28" w:rsidDel="0068400D">
                <w:rPr>
                  <w:rFonts w:eastAsia="SimSun" w:cs="Arial"/>
                  <w:szCs w:val="18"/>
                  <w:lang w:val="en-US" w:eastAsia="zh-CN"/>
                </w:rPr>
                <w:delText>New</w:delText>
              </w:r>
            </w:del>
            <w:ins w:id="4900" w:author="tank" w:date="2020-05-18T16:20:00Z">
              <w:r w:rsidR="0068400D">
                <w:rPr>
                  <w:rFonts w:eastAsia="SimSun" w:cs="Arial" w:hint="eastAsia"/>
                  <w:szCs w:val="18"/>
                  <w:lang w:val="en-US" w:eastAsia="zh-TW"/>
                </w:rPr>
                <w:t>Completed</w:t>
              </w:r>
            </w:ins>
          </w:p>
        </w:tc>
        <w:tc>
          <w:tcPr>
            <w:tcW w:w="3872" w:type="dxa"/>
            <w:tcBorders>
              <w:top w:val="single" w:sz="4" w:space="0" w:color="auto"/>
              <w:left w:val="single" w:sz="4" w:space="0" w:color="auto"/>
              <w:bottom w:val="single" w:sz="4" w:space="0" w:color="auto"/>
              <w:right w:val="single" w:sz="4" w:space="0" w:color="auto"/>
            </w:tcBorders>
          </w:tcPr>
          <w:p w14:paraId="1BAFAA6C" w14:textId="1BA51A21"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rFonts w:eastAsia="新細明體"/>
          <w:lang w:eastAsia="zh-TW"/>
        </w:rPr>
      </w:pPr>
    </w:p>
    <w:p w14:paraId="0EA3AE4F" w14:textId="16DA2BBE" w:rsidR="006C0ED9" w:rsidRDefault="006C0ED9" w:rsidP="006C0ED9">
      <w:pPr>
        <w:pStyle w:val="afe"/>
        <w:keepNext/>
        <w:rPr>
          <w:rFonts w:eastAsiaTheme="minorEastAsia"/>
          <w:lang w:eastAsia="zh-TW"/>
        </w:rPr>
      </w:pPr>
      <w:r w:rsidRPr="000549BB">
        <w:t xml:space="preserve">Table </w:t>
      </w:r>
      <w:r>
        <w:t>4.1.3</w:t>
      </w:r>
      <w:r w:rsidRPr="000549BB">
        <w:t>-</w:t>
      </w:r>
      <w:r>
        <w:rPr>
          <w:lang w:eastAsia="ja-JP"/>
        </w:rPr>
        <w:t>2</w:t>
      </w:r>
      <w:r w:rsidRPr="000549BB">
        <w:t xml:space="preserve">: </w:t>
      </w:r>
      <w:r w:rsidRPr="006C0ED9">
        <w:t>Bandwidth combination set</w:t>
      </w:r>
      <w:r w:rsidRPr="000549BB">
        <w:t xml:space="preserve"> for </w:t>
      </w:r>
      <w:r>
        <w:rPr>
          <w:lang w:eastAsia="ja-JP"/>
        </w:rPr>
        <w:t>intra-band contiguous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E-UTRA – NR configuration / Bandwidth combination set</w:t>
            </w:r>
          </w:p>
        </w:tc>
      </w:tr>
      <w:tr w:rsidR="006C0ED9" w:rsidRPr="001F078B" w14:paraId="6166BD30" w14:textId="77777777" w:rsidTr="00025D18">
        <w:trPr>
          <w:trHeight w:val="20"/>
          <w:jc w:val="center"/>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lang w:eastAsia="en-GB"/>
              </w:rPr>
            </w:pPr>
            <w:r w:rsidRPr="001F078B">
              <w:rPr>
                <w:lang w:eastAsia="en-GB"/>
              </w:rPr>
              <w:t>Downlink</w:t>
            </w:r>
          </w:p>
          <w:p w14:paraId="1A8E94DC"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Bandwidth combination set</w:t>
            </w:r>
          </w:p>
        </w:tc>
      </w:tr>
      <w:tr w:rsidR="006C0ED9" w:rsidRPr="001F078B" w14:paraId="495C5368" w14:textId="77777777" w:rsidTr="00025D18">
        <w:trPr>
          <w:trHeight w:val="20"/>
          <w:jc w:val="center"/>
        </w:trPr>
        <w:tc>
          <w:tcPr>
            <w:tcW w:w="1431" w:type="dxa"/>
            <w:vMerge/>
            <w:vAlign w:val="center"/>
            <w:hideMark/>
          </w:tcPr>
          <w:p w14:paraId="3D74D313"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423A696F"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rFonts w:ascii="Calibri" w:eastAsia="Calibri" w:hAnsi="Calibri" w:cs="Calibri"/>
                <w:sz w:val="22"/>
                <w:szCs w:val="22"/>
                <w:lang w:eastAsia="en-GB"/>
              </w:rPr>
            </w:pPr>
          </w:p>
        </w:tc>
      </w:tr>
      <w:tr w:rsidR="006C0ED9" w:rsidRPr="00C67E28" w14:paraId="3D573F1A" w14:textId="77777777" w:rsidTr="00025D18">
        <w:trPr>
          <w:trHeight w:val="319"/>
          <w:jc w:val="center"/>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rFonts w:cs="Arial"/>
                <w:lang w:eastAsia="en-GB"/>
              </w:rPr>
            </w:pPr>
            <w:r w:rsidRPr="00C67E28">
              <w:rPr>
                <w:rFonts w:cs="Arial"/>
                <w:lang w:eastAsia="en-GB"/>
              </w:rPr>
              <w:t>DC_(n)41DA</w:t>
            </w:r>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rFonts w:cs="Arial"/>
                <w:lang w:eastAsia="ja-JP"/>
              </w:rPr>
            </w:pPr>
            <w:r w:rsidRPr="00C67E28">
              <w:rPr>
                <w:rFonts w:cs="Arial"/>
                <w:lang w:eastAsia="ja-JP"/>
              </w:rPr>
              <w:t>DC_(n)41AA</w:t>
            </w:r>
          </w:p>
          <w:p w14:paraId="24050C5F" w14:textId="77777777" w:rsidR="006C0ED9" w:rsidRPr="00C67E28" w:rsidRDefault="006C0ED9" w:rsidP="00C8416D">
            <w:pPr>
              <w:pStyle w:val="TAC"/>
              <w:keepNext w:val="0"/>
              <w:rPr>
                <w:rFonts w:cs="Arial"/>
                <w:lang w:eastAsia="en-GB"/>
              </w:rPr>
            </w:pPr>
            <w:r w:rsidRPr="00C67E28">
              <w:rPr>
                <w:rFonts w:cs="Arial"/>
                <w:lang w:eastAsia="en-GB"/>
              </w:rPr>
              <w:t>DC_41A_n41A</w:t>
            </w:r>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rFonts w:cs="Arial"/>
                <w:lang w:eastAsia="en-GB"/>
              </w:rPr>
            </w:pPr>
            <w:r w:rsidRPr="00C67E28">
              <w:rPr>
                <w:rFonts w:cs="Arial"/>
              </w:rPr>
              <w:t>20+20+20</w:t>
            </w:r>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rFonts w:cs="Arial"/>
                <w:lang w:eastAsia="en-GB"/>
              </w:rPr>
            </w:pPr>
            <w:r w:rsidRPr="00C67E28">
              <w:rPr>
                <w:rFonts w:eastAsia="SimSun" w:cs="Arial"/>
                <w:lang w:eastAsia="zh-CN"/>
              </w:rPr>
              <w:t>160</w:t>
            </w:r>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rFonts w:cs="Arial"/>
                <w:lang w:eastAsia="en-GB"/>
              </w:rPr>
            </w:pPr>
            <w:r w:rsidRPr="00C67E28">
              <w:rPr>
                <w:rFonts w:eastAsia="SimSun" w:cs="Arial"/>
                <w:lang w:eastAsia="zh-CN"/>
              </w:rPr>
              <w:t>2</w:t>
            </w:r>
          </w:p>
        </w:tc>
      </w:tr>
      <w:tr w:rsidR="006C0ED9" w:rsidRPr="00C67E28" w14:paraId="65577300" w14:textId="77777777" w:rsidTr="00025D18">
        <w:trPr>
          <w:trHeight w:val="290"/>
          <w:jc w:val="center"/>
        </w:trPr>
        <w:tc>
          <w:tcPr>
            <w:tcW w:w="1431" w:type="dxa"/>
            <w:vMerge/>
            <w:vAlign w:val="center"/>
          </w:tcPr>
          <w:p w14:paraId="41B76E0A" w14:textId="77777777" w:rsidR="006C0ED9" w:rsidRPr="00C67E28" w:rsidRDefault="006C0ED9" w:rsidP="00C8416D">
            <w:pPr>
              <w:pStyle w:val="TAC"/>
              <w:keepNext w:val="0"/>
              <w:rPr>
                <w:rFonts w:cs="Arial"/>
                <w:lang w:eastAsia="en-GB"/>
              </w:rPr>
            </w:pPr>
          </w:p>
        </w:tc>
        <w:tc>
          <w:tcPr>
            <w:tcW w:w="0" w:type="auto"/>
            <w:vMerge/>
            <w:vAlign w:val="center"/>
          </w:tcPr>
          <w:p w14:paraId="35055B16"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rFonts w:cs="Arial"/>
              </w:rPr>
            </w:pPr>
            <w:r w:rsidRPr="00C67E28">
              <w:rPr>
                <w:rFonts w:cs="Arial"/>
              </w:rPr>
              <w:t>20+20+20</w:t>
            </w:r>
          </w:p>
        </w:tc>
        <w:tc>
          <w:tcPr>
            <w:tcW w:w="0" w:type="auto"/>
            <w:vMerge/>
            <w:vAlign w:val="center"/>
          </w:tcPr>
          <w:p w14:paraId="13A645AE" w14:textId="77777777" w:rsidR="006C0ED9" w:rsidRPr="00C67E28" w:rsidRDefault="006C0ED9" w:rsidP="00C8416D">
            <w:pPr>
              <w:pStyle w:val="TAC"/>
              <w:keepNext w:val="0"/>
              <w:rPr>
                <w:rFonts w:cs="Arial"/>
                <w:lang w:eastAsia="en-GB"/>
              </w:rPr>
            </w:pPr>
          </w:p>
        </w:tc>
        <w:tc>
          <w:tcPr>
            <w:tcW w:w="0" w:type="auto"/>
            <w:vMerge/>
            <w:vAlign w:val="center"/>
          </w:tcPr>
          <w:p w14:paraId="6CCBE685" w14:textId="77777777" w:rsidR="006C0ED9" w:rsidRPr="00C67E28" w:rsidRDefault="006C0ED9" w:rsidP="00C8416D">
            <w:pPr>
              <w:pStyle w:val="TAC"/>
              <w:keepNext w:val="0"/>
              <w:rPr>
                <w:rFonts w:cs="Arial"/>
                <w:lang w:eastAsia="en-GB"/>
              </w:rPr>
            </w:pPr>
          </w:p>
        </w:tc>
      </w:tr>
      <w:tr w:rsidR="006C0ED9" w:rsidRPr="00C67E28" w14:paraId="4A4D0B7C" w14:textId="77777777" w:rsidTr="00025D18">
        <w:trPr>
          <w:trHeight w:val="290"/>
          <w:jc w:val="center"/>
        </w:trPr>
        <w:tc>
          <w:tcPr>
            <w:tcW w:w="1431" w:type="dxa"/>
            <w:vMerge/>
            <w:vAlign w:val="center"/>
          </w:tcPr>
          <w:p w14:paraId="66E3BC69" w14:textId="77777777" w:rsidR="006C0ED9" w:rsidRPr="00C67E28" w:rsidRDefault="006C0ED9" w:rsidP="00C8416D">
            <w:pPr>
              <w:pStyle w:val="TAC"/>
              <w:keepNext w:val="0"/>
              <w:rPr>
                <w:rFonts w:cs="Arial"/>
                <w:lang w:eastAsia="en-GB"/>
              </w:rPr>
            </w:pPr>
          </w:p>
        </w:tc>
        <w:tc>
          <w:tcPr>
            <w:tcW w:w="0" w:type="auto"/>
            <w:vMerge/>
            <w:vAlign w:val="center"/>
          </w:tcPr>
          <w:p w14:paraId="49BFFA2F"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rFonts w:cs="Arial"/>
              </w:rPr>
            </w:pPr>
            <w:r w:rsidRPr="00C67E28">
              <w:rPr>
                <w:rFonts w:cs="Arial"/>
              </w:rPr>
              <w:t>20+20+15</w:t>
            </w:r>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rFonts w:cs="Arial"/>
              </w:rPr>
            </w:pPr>
          </w:p>
        </w:tc>
        <w:tc>
          <w:tcPr>
            <w:tcW w:w="0" w:type="auto"/>
            <w:vMerge/>
            <w:vAlign w:val="center"/>
          </w:tcPr>
          <w:p w14:paraId="4457ED9E" w14:textId="77777777" w:rsidR="006C0ED9" w:rsidRPr="00C67E28" w:rsidRDefault="006C0ED9" w:rsidP="00C8416D">
            <w:pPr>
              <w:pStyle w:val="TAC"/>
              <w:keepNext w:val="0"/>
              <w:rPr>
                <w:rFonts w:cs="Arial"/>
                <w:lang w:eastAsia="en-GB"/>
              </w:rPr>
            </w:pPr>
          </w:p>
        </w:tc>
        <w:tc>
          <w:tcPr>
            <w:tcW w:w="0" w:type="auto"/>
            <w:vMerge/>
            <w:vAlign w:val="center"/>
          </w:tcPr>
          <w:p w14:paraId="7C43A63A" w14:textId="77777777" w:rsidR="006C0ED9" w:rsidRPr="00C67E28" w:rsidRDefault="006C0ED9" w:rsidP="00C8416D">
            <w:pPr>
              <w:pStyle w:val="TAC"/>
              <w:keepNext w:val="0"/>
              <w:rPr>
                <w:rFonts w:cs="Arial"/>
                <w:lang w:eastAsia="en-GB"/>
              </w:rPr>
            </w:pPr>
          </w:p>
        </w:tc>
      </w:tr>
      <w:tr w:rsidR="006C0ED9" w:rsidRPr="00C67E28" w14:paraId="72760A56" w14:textId="77777777" w:rsidTr="00025D18">
        <w:trPr>
          <w:trHeight w:val="290"/>
          <w:jc w:val="center"/>
        </w:trPr>
        <w:tc>
          <w:tcPr>
            <w:tcW w:w="1431" w:type="dxa"/>
            <w:vMerge/>
            <w:vAlign w:val="center"/>
          </w:tcPr>
          <w:p w14:paraId="08BE7D2D" w14:textId="77777777" w:rsidR="006C0ED9" w:rsidRPr="00C67E28" w:rsidRDefault="006C0ED9" w:rsidP="00C8416D">
            <w:pPr>
              <w:pStyle w:val="TAC"/>
              <w:keepNext w:val="0"/>
              <w:rPr>
                <w:rFonts w:cs="Arial"/>
                <w:lang w:eastAsia="en-GB"/>
              </w:rPr>
            </w:pPr>
          </w:p>
        </w:tc>
        <w:tc>
          <w:tcPr>
            <w:tcW w:w="0" w:type="auto"/>
            <w:vMerge/>
            <w:vAlign w:val="center"/>
          </w:tcPr>
          <w:p w14:paraId="0ED4D4C2"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rFonts w:cs="Arial"/>
              </w:rPr>
            </w:pPr>
            <w:r w:rsidRPr="00C67E28">
              <w:rPr>
                <w:rFonts w:cs="Arial"/>
              </w:rPr>
              <w:t>20+20+15</w:t>
            </w:r>
          </w:p>
        </w:tc>
        <w:tc>
          <w:tcPr>
            <w:tcW w:w="0" w:type="auto"/>
            <w:vMerge/>
            <w:vAlign w:val="center"/>
          </w:tcPr>
          <w:p w14:paraId="5321B512" w14:textId="77777777" w:rsidR="006C0ED9" w:rsidRPr="00C67E28" w:rsidRDefault="006C0ED9" w:rsidP="00C8416D">
            <w:pPr>
              <w:pStyle w:val="TAC"/>
              <w:keepNext w:val="0"/>
              <w:rPr>
                <w:rFonts w:cs="Arial"/>
                <w:lang w:eastAsia="en-GB"/>
              </w:rPr>
            </w:pPr>
          </w:p>
        </w:tc>
        <w:tc>
          <w:tcPr>
            <w:tcW w:w="0" w:type="auto"/>
            <w:vMerge/>
            <w:vAlign w:val="center"/>
          </w:tcPr>
          <w:p w14:paraId="4F2C52EC" w14:textId="77777777" w:rsidR="006C0ED9" w:rsidRPr="00C67E28" w:rsidRDefault="006C0ED9" w:rsidP="00C8416D">
            <w:pPr>
              <w:pStyle w:val="TAC"/>
              <w:keepNext w:val="0"/>
              <w:rPr>
                <w:rFonts w:cs="Arial"/>
                <w:lang w:eastAsia="en-GB"/>
              </w:rPr>
            </w:pPr>
          </w:p>
        </w:tc>
      </w:tr>
      <w:tr w:rsidR="006C0ED9" w:rsidRPr="00C67E28" w14:paraId="7586E0A6" w14:textId="77777777" w:rsidTr="00025D18">
        <w:trPr>
          <w:trHeight w:val="290"/>
          <w:jc w:val="center"/>
        </w:trPr>
        <w:tc>
          <w:tcPr>
            <w:tcW w:w="1431" w:type="dxa"/>
            <w:vMerge w:val="restart"/>
            <w:vAlign w:val="center"/>
          </w:tcPr>
          <w:p w14:paraId="357786F2"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0" w:type="auto"/>
            <w:vMerge w:val="restart"/>
            <w:vAlign w:val="center"/>
          </w:tcPr>
          <w:p w14:paraId="4580B593"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w:t>
            </w:r>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rFonts w:cs="Arial"/>
              </w:rPr>
            </w:pPr>
          </w:p>
        </w:tc>
        <w:tc>
          <w:tcPr>
            <w:tcW w:w="0" w:type="auto"/>
            <w:vMerge w:val="restart"/>
            <w:vAlign w:val="center"/>
          </w:tcPr>
          <w:p w14:paraId="771F28E9" w14:textId="77777777" w:rsidR="006C0ED9" w:rsidRPr="00C67E28" w:rsidRDefault="006C0ED9" w:rsidP="00C8416D">
            <w:pPr>
              <w:pStyle w:val="TAC"/>
              <w:keepNext w:val="0"/>
              <w:rPr>
                <w:rFonts w:eastAsia="SimSun" w:cs="Arial"/>
                <w:lang w:eastAsia="zh-CN"/>
              </w:rPr>
            </w:pPr>
            <w:r w:rsidRPr="00C67E28">
              <w:rPr>
                <w:rFonts w:eastAsia="SimSun" w:cs="Arial"/>
                <w:lang w:eastAsia="zh-CN"/>
              </w:rPr>
              <w:t>50</w:t>
            </w:r>
          </w:p>
        </w:tc>
        <w:tc>
          <w:tcPr>
            <w:tcW w:w="0" w:type="auto"/>
            <w:vMerge w:val="restart"/>
            <w:vAlign w:val="center"/>
          </w:tcPr>
          <w:p w14:paraId="01716045" w14:textId="77777777" w:rsidR="006C0ED9" w:rsidRPr="00C67E28" w:rsidRDefault="006C0ED9" w:rsidP="00C8416D">
            <w:pPr>
              <w:pStyle w:val="TAC"/>
              <w:keepNext w:val="0"/>
              <w:rPr>
                <w:rFonts w:eastAsia="SimSun" w:cs="Arial"/>
                <w:lang w:eastAsia="zh-CN"/>
              </w:rPr>
            </w:pPr>
            <w:r w:rsidRPr="00C67E28">
              <w:rPr>
                <w:rFonts w:eastAsia="SimSun" w:cs="Arial"/>
                <w:lang w:eastAsia="zh-CN"/>
              </w:rPr>
              <w:t>0</w:t>
            </w:r>
          </w:p>
        </w:tc>
      </w:tr>
      <w:tr w:rsidR="006C0ED9" w:rsidRPr="00C67E28" w14:paraId="07B1A852" w14:textId="77777777" w:rsidTr="00025D18">
        <w:trPr>
          <w:trHeight w:val="290"/>
          <w:jc w:val="center"/>
        </w:trPr>
        <w:tc>
          <w:tcPr>
            <w:tcW w:w="1431" w:type="dxa"/>
            <w:vMerge/>
            <w:vAlign w:val="center"/>
          </w:tcPr>
          <w:p w14:paraId="5265393D" w14:textId="77777777" w:rsidR="006C0ED9" w:rsidRPr="00C67E28" w:rsidRDefault="006C0ED9" w:rsidP="00C8416D">
            <w:pPr>
              <w:pStyle w:val="TAC"/>
              <w:keepNext w:val="0"/>
              <w:rPr>
                <w:rFonts w:cs="Arial"/>
                <w:lang w:eastAsia="en-GB"/>
              </w:rPr>
            </w:pPr>
          </w:p>
        </w:tc>
        <w:tc>
          <w:tcPr>
            <w:tcW w:w="0" w:type="auto"/>
            <w:vMerge/>
            <w:vAlign w:val="center"/>
          </w:tcPr>
          <w:p w14:paraId="1051C4FC"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rFonts w:cs="Arial"/>
                <w:lang w:eastAsia="en-GB"/>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rFonts w:cs="Arial"/>
              </w:rPr>
            </w:pPr>
            <w:r w:rsidRPr="00C67E28">
              <w:rPr>
                <w:rFonts w:eastAsia="SimSun" w:cs="Arial"/>
                <w:lang w:eastAsia="zh-CN"/>
              </w:rPr>
              <w:t>5,10,15,20</w:t>
            </w:r>
          </w:p>
        </w:tc>
        <w:tc>
          <w:tcPr>
            <w:tcW w:w="0" w:type="auto"/>
            <w:vMerge/>
            <w:vAlign w:val="center"/>
          </w:tcPr>
          <w:p w14:paraId="68D65A41" w14:textId="77777777" w:rsidR="006C0ED9" w:rsidRPr="00C67E28" w:rsidRDefault="006C0ED9" w:rsidP="00C8416D">
            <w:pPr>
              <w:pStyle w:val="TAC"/>
              <w:keepNext w:val="0"/>
              <w:rPr>
                <w:rFonts w:cs="Arial"/>
                <w:lang w:eastAsia="en-GB"/>
              </w:rPr>
            </w:pPr>
          </w:p>
        </w:tc>
        <w:tc>
          <w:tcPr>
            <w:tcW w:w="0" w:type="auto"/>
            <w:vMerge/>
            <w:vAlign w:val="center"/>
          </w:tcPr>
          <w:p w14:paraId="0251658E" w14:textId="77777777" w:rsidR="006C0ED9" w:rsidRPr="00C67E28" w:rsidRDefault="006C0ED9" w:rsidP="00C8416D">
            <w:pPr>
              <w:pStyle w:val="TAC"/>
              <w:keepNext w:val="0"/>
              <w:rPr>
                <w:rFonts w:cs="Arial"/>
                <w:lang w:eastAsia="en-GB"/>
              </w:rPr>
            </w:pPr>
          </w:p>
        </w:tc>
      </w:tr>
      <w:tr w:rsidR="00025D18" w:rsidRPr="00C67E28" w14:paraId="5E1F21BB" w14:textId="77777777" w:rsidTr="00025D18">
        <w:trPr>
          <w:trHeight w:val="290"/>
          <w:jc w:val="center"/>
        </w:trPr>
        <w:tc>
          <w:tcPr>
            <w:tcW w:w="1431" w:type="dxa"/>
            <w:vMerge w:val="restart"/>
            <w:vAlign w:val="center"/>
          </w:tcPr>
          <w:p w14:paraId="1DEAB249" w14:textId="7FA70FC9" w:rsidR="00025D18" w:rsidRPr="00C67E28" w:rsidRDefault="00025D18" w:rsidP="00C8416D">
            <w:pPr>
              <w:pStyle w:val="TAC"/>
              <w:keepNext w:val="0"/>
              <w:rPr>
                <w:rFonts w:cs="Arial"/>
                <w:lang w:eastAsia="en-GB"/>
              </w:rPr>
            </w:pPr>
            <w:r w:rsidRPr="00C67E28">
              <w:rPr>
                <w:rFonts w:cs="Arial"/>
                <w:lang w:eastAsia="en-GB"/>
              </w:rPr>
              <w:t>DC_(n)41AA</w:t>
            </w:r>
          </w:p>
        </w:tc>
        <w:tc>
          <w:tcPr>
            <w:tcW w:w="0" w:type="auto"/>
            <w:vMerge w:val="restart"/>
            <w:vAlign w:val="center"/>
          </w:tcPr>
          <w:p w14:paraId="4FC6539D" w14:textId="47158F60" w:rsidR="00025D18" w:rsidRPr="00C67E28" w:rsidRDefault="00025D18" w:rsidP="00C8416D">
            <w:pPr>
              <w:pStyle w:val="TAC"/>
              <w:keepNext w:val="0"/>
              <w:rPr>
                <w:rFonts w:cs="Arial"/>
                <w:lang w:eastAsia="en-GB"/>
              </w:rPr>
            </w:pPr>
            <w:r w:rsidRPr="00C67E28">
              <w:rPr>
                <w:rFonts w:cs="Arial"/>
                <w:lang w:eastAsia="ja-JP"/>
              </w:rPr>
              <w:t>DC_(n)41AA</w:t>
            </w:r>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rFonts w:cs="Arial"/>
              </w:rPr>
            </w:pPr>
            <w:r w:rsidRPr="00C67E28">
              <w:rPr>
                <w:rFonts w:cs="Arial"/>
                <w:lang w:val="en-US" w:eastAsia="zh-CN"/>
              </w:rPr>
              <w:t>20</w:t>
            </w:r>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rFonts w:cs="Arial"/>
                <w:lang w:eastAsia="en-GB"/>
              </w:rPr>
            </w:pPr>
            <w:r w:rsidRPr="00C67E28">
              <w:rPr>
                <w:rFonts w:eastAsia="SimSun" w:cs="Arial"/>
                <w:lang w:eastAsia="zh-CN"/>
              </w:rPr>
              <w:t>120</w:t>
            </w:r>
          </w:p>
        </w:tc>
        <w:tc>
          <w:tcPr>
            <w:tcW w:w="0" w:type="auto"/>
            <w:vMerge w:val="restart"/>
            <w:vAlign w:val="center"/>
          </w:tcPr>
          <w:p w14:paraId="51810810" w14:textId="517AD360"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1E2F4514" w14:textId="77777777" w:rsidTr="00025D18">
        <w:trPr>
          <w:trHeight w:val="290"/>
          <w:jc w:val="center"/>
        </w:trPr>
        <w:tc>
          <w:tcPr>
            <w:tcW w:w="1431" w:type="dxa"/>
            <w:vMerge/>
            <w:vAlign w:val="center"/>
          </w:tcPr>
          <w:p w14:paraId="24ECAEDC" w14:textId="77777777" w:rsidR="00025D18" w:rsidRPr="00C67E28" w:rsidRDefault="00025D18" w:rsidP="00C8416D">
            <w:pPr>
              <w:pStyle w:val="TAC"/>
              <w:keepNext w:val="0"/>
              <w:rPr>
                <w:rFonts w:cs="Arial"/>
                <w:lang w:eastAsia="en-GB"/>
              </w:rPr>
            </w:pPr>
          </w:p>
        </w:tc>
        <w:tc>
          <w:tcPr>
            <w:tcW w:w="0" w:type="auto"/>
            <w:vMerge/>
            <w:vAlign w:val="center"/>
          </w:tcPr>
          <w:p w14:paraId="26FCEDE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rFonts w:eastAsia="SimSun" w:cs="Arial"/>
                <w:lang w:eastAsia="zh-CN"/>
              </w:rPr>
            </w:pPr>
            <w:r w:rsidRPr="00C67E28">
              <w:rPr>
                <w:rFonts w:cs="Arial"/>
                <w:lang w:val="en-US" w:eastAsia="zh-CN"/>
              </w:rPr>
              <w:t>20</w:t>
            </w:r>
          </w:p>
        </w:tc>
        <w:tc>
          <w:tcPr>
            <w:tcW w:w="0" w:type="auto"/>
            <w:vMerge/>
            <w:vAlign w:val="center"/>
          </w:tcPr>
          <w:p w14:paraId="7624DB97" w14:textId="77777777" w:rsidR="00025D18" w:rsidRPr="00C67E28" w:rsidRDefault="00025D18" w:rsidP="00C8416D">
            <w:pPr>
              <w:pStyle w:val="TAC"/>
              <w:keepNext w:val="0"/>
              <w:rPr>
                <w:rFonts w:cs="Arial"/>
                <w:lang w:eastAsia="en-GB"/>
              </w:rPr>
            </w:pPr>
          </w:p>
        </w:tc>
        <w:tc>
          <w:tcPr>
            <w:tcW w:w="0" w:type="auto"/>
            <w:vMerge/>
            <w:vAlign w:val="center"/>
          </w:tcPr>
          <w:p w14:paraId="7F092DCE" w14:textId="77777777" w:rsidR="00025D18" w:rsidRPr="00C67E28" w:rsidRDefault="00025D18" w:rsidP="00C8416D">
            <w:pPr>
              <w:pStyle w:val="TAC"/>
              <w:keepNext w:val="0"/>
              <w:rPr>
                <w:rFonts w:cs="Arial"/>
                <w:lang w:eastAsia="en-GB"/>
              </w:rPr>
            </w:pPr>
          </w:p>
        </w:tc>
      </w:tr>
      <w:tr w:rsidR="00025D18" w:rsidRPr="00C67E28" w14:paraId="45734A24" w14:textId="77777777" w:rsidTr="00025D18">
        <w:trPr>
          <w:trHeight w:val="290"/>
          <w:jc w:val="center"/>
        </w:trPr>
        <w:tc>
          <w:tcPr>
            <w:tcW w:w="1431" w:type="dxa"/>
            <w:vMerge/>
            <w:vAlign w:val="center"/>
          </w:tcPr>
          <w:p w14:paraId="4CB35076" w14:textId="77777777" w:rsidR="00025D18" w:rsidRPr="00C67E28" w:rsidRDefault="00025D18" w:rsidP="00C8416D">
            <w:pPr>
              <w:pStyle w:val="TAC"/>
              <w:keepNext w:val="0"/>
              <w:rPr>
                <w:rFonts w:cs="Arial"/>
                <w:lang w:eastAsia="en-GB"/>
              </w:rPr>
            </w:pPr>
          </w:p>
        </w:tc>
        <w:tc>
          <w:tcPr>
            <w:tcW w:w="0" w:type="auto"/>
            <w:vMerge/>
            <w:vAlign w:val="center"/>
          </w:tcPr>
          <w:p w14:paraId="1622991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rFonts w:cs="Arial"/>
              </w:rPr>
            </w:pPr>
            <w:r w:rsidRPr="00C67E28">
              <w:rPr>
                <w:rFonts w:cs="Arial"/>
                <w:kern w:val="24"/>
              </w:rPr>
              <w:t>10</w:t>
            </w:r>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rFonts w:cs="Arial"/>
                <w:lang w:eastAsia="en-GB"/>
              </w:rPr>
            </w:pPr>
          </w:p>
        </w:tc>
        <w:tc>
          <w:tcPr>
            <w:tcW w:w="0" w:type="auto"/>
            <w:vMerge/>
            <w:vAlign w:val="center"/>
          </w:tcPr>
          <w:p w14:paraId="07C9028B" w14:textId="77777777" w:rsidR="00025D18" w:rsidRPr="00C67E28" w:rsidRDefault="00025D18" w:rsidP="00C8416D">
            <w:pPr>
              <w:pStyle w:val="TAC"/>
              <w:keepNext w:val="0"/>
              <w:rPr>
                <w:rFonts w:cs="Arial"/>
                <w:lang w:eastAsia="en-GB"/>
              </w:rPr>
            </w:pPr>
          </w:p>
        </w:tc>
      </w:tr>
      <w:tr w:rsidR="00025D18" w:rsidRPr="00C67E28" w14:paraId="24203F4E" w14:textId="77777777" w:rsidTr="00025D18">
        <w:trPr>
          <w:trHeight w:val="290"/>
          <w:jc w:val="center"/>
        </w:trPr>
        <w:tc>
          <w:tcPr>
            <w:tcW w:w="1431" w:type="dxa"/>
            <w:vMerge/>
            <w:vAlign w:val="center"/>
          </w:tcPr>
          <w:p w14:paraId="57F1095A" w14:textId="77777777" w:rsidR="00025D18" w:rsidRPr="00C67E28" w:rsidRDefault="00025D18" w:rsidP="00C8416D">
            <w:pPr>
              <w:pStyle w:val="TAC"/>
              <w:keepNext w:val="0"/>
              <w:rPr>
                <w:rFonts w:cs="Arial"/>
                <w:lang w:eastAsia="en-GB"/>
              </w:rPr>
            </w:pPr>
          </w:p>
        </w:tc>
        <w:tc>
          <w:tcPr>
            <w:tcW w:w="0" w:type="auto"/>
            <w:vMerge/>
            <w:vAlign w:val="center"/>
          </w:tcPr>
          <w:p w14:paraId="5500B60F"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rFonts w:eastAsia="SimSun" w:cs="Arial"/>
                <w:lang w:eastAsia="zh-CN"/>
              </w:rPr>
            </w:pPr>
            <w:r w:rsidRPr="00C67E28">
              <w:rPr>
                <w:rFonts w:cs="Arial"/>
                <w:kern w:val="24"/>
              </w:rPr>
              <w:t>10</w:t>
            </w:r>
          </w:p>
        </w:tc>
        <w:tc>
          <w:tcPr>
            <w:tcW w:w="0" w:type="auto"/>
            <w:vMerge/>
            <w:vAlign w:val="center"/>
          </w:tcPr>
          <w:p w14:paraId="7C71392B" w14:textId="77777777" w:rsidR="00025D18" w:rsidRPr="00C67E28" w:rsidRDefault="00025D18" w:rsidP="00C8416D">
            <w:pPr>
              <w:pStyle w:val="TAC"/>
              <w:keepNext w:val="0"/>
              <w:rPr>
                <w:rFonts w:cs="Arial"/>
                <w:lang w:eastAsia="en-GB"/>
              </w:rPr>
            </w:pPr>
          </w:p>
        </w:tc>
        <w:tc>
          <w:tcPr>
            <w:tcW w:w="0" w:type="auto"/>
            <w:vMerge/>
            <w:vAlign w:val="center"/>
          </w:tcPr>
          <w:p w14:paraId="1EAB13B8" w14:textId="77777777" w:rsidR="00025D18" w:rsidRPr="00C67E28" w:rsidRDefault="00025D18" w:rsidP="00C8416D">
            <w:pPr>
              <w:pStyle w:val="TAC"/>
              <w:keepNext w:val="0"/>
              <w:rPr>
                <w:rFonts w:cs="Arial"/>
                <w:lang w:eastAsia="en-GB"/>
              </w:rPr>
            </w:pPr>
          </w:p>
        </w:tc>
      </w:tr>
      <w:tr w:rsidR="00025D18" w:rsidRPr="00C67E28" w14:paraId="457AE12C" w14:textId="77777777" w:rsidTr="00025D18">
        <w:trPr>
          <w:trHeight w:val="290"/>
          <w:jc w:val="center"/>
        </w:trPr>
        <w:tc>
          <w:tcPr>
            <w:tcW w:w="1431" w:type="dxa"/>
            <w:vMerge w:val="restart"/>
            <w:vAlign w:val="center"/>
          </w:tcPr>
          <w:p w14:paraId="644CC243" w14:textId="1416A8B4" w:rsidR="00025D18" w:rsidRPr="00C67E28" w:rsidRDefault="00025D18" w:rsidP="00C8416D">
            <w:pPr>
              <w:pStyle w:val="TAC"/>
              <w:keepNext w:val="0"/>
              <w:rPr>
                <w:rFonts w:cs="Arial"/>
                <w:lang w:eastAsia="en-GB"/>
              </w:rPr>
            </w:pPr>
            <w:r w:rsidRPr="00C67E28">
              <w:rPr>
                <w:rFonts w:cs="Arial"/>
                <w:lang w:eastAsia="en-GB"/>
              </w:rPr>
              <w:t>DC_(n)41</w:t>
            </w:r>
            <w:r w:rsidRPr="00C67E28">
              <w:rPr>
                <w:rFonts w:eastAsia="SimSun" w:cs="Arial"/>
                <w:lang w:eastAsia="zh-CN"/>
              </w:rPr>
              <w:t>C</w:t>
            </w:r>
            <w:r w:rsidRPr="00C67E28">
              <w:rPr>
                <w:rFonts w:cs="Arial"/>
                <w:lang w:eastAsia="en-GB"/>
              </w:rPr>
              <w:t>A</w:t>
            </w:r>
          </w:p>
        </w:tc>
        <w:tc>
          <w:tcPr>
            <w:tcW w:w="0" w:type="auto"/>
            <w:vMerge w:val="restart"/>
            <w:vAlign w:val="center"/>
          </w:tcPr>
          <w:p w14:paraId="752FED73" w14:textId="77777777" w:rsidR="00025D18" w:rsidRDefault="00025D18" w:rsidP="00C8416D">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6FC58058" w14:textId="3C99256E" w:rsidR="00025D18" w:rsidRPr="00025D18" w:rsidRDefault="00025D18" w:rsidP="00C8416D">
            <w:pPr>
              <w:pStyle w:val="TAC"/>
              <w:keepNext w:val="0"/>
              <w:rPr>
                <w:rFonts w:eastAsiaTheme="minorEastAsia" w:cs="Arial"/>
                <w:lang w:eastAsia="zh-TW"/>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rFonts w:cs="Arial"/>
              </w:rPr>
            </w:pPr>
            <w:r w:rsidRPr="00C67E28">
              <w:rPr>
                <w:rFonts w:cs="Arial"/>
              </w:rPr>
              <w:t>20+20</w:t>
            </w:r>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rFonts w:cs="Arial"/>
                <w:kern w:val="24"/>
              </w:rPr>
            </w:pPr>
          </w:p>
        </w:tc>
        <w:tc>
          <w:tcPr>
            <w:tcW w:w="0" w:type="auto"/>
            <w:vMerge w:val="restart"/>
            <w:vAlign w:val="center"/>
          </w:tcPr>
          <w:p w14:paraId="449A5484" w14:textId="0FF45746" w:rsidR="00025D18" w:rsidRPr="00C67E28" w:rsidRDefault="00025D18" w:rsidP="00C8416D">
            <w:pPr>
              <w:pStyle w:val="TAC"/>
              <w:keepNext w:val="0"/>
              <w:rPr>
                <w:rFonts w:cs="Arial"/>
                <w:lang w:eastAsia="en-GB"/>
              </w:rPr>
            </w:pPr>
            <w:r w:rsidRPr="00C67E28">
              <w:rPr>
                <w:rFonts w:eastAsia="SimSun" w:cs="Arial"/>
                <w:lang w:eastAsia="zh-CN"/>
              </w:rPr>
              <w:t>140</w:t>
            </w:r>
          </w:p>
        </w:tc>
        <w:tc>
          <w:tcPr>
            <w:tcW w:w="0" w:type="auto"/>
            <w:vMerge w:val="restart"/>
            <w:vAlign w:val="center"/>
          </w:tcPr>
          <w:p w14:paraId="6FA91AED" w14:textId="2BC4C803"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4071A0E7" w14:textId="77777777" w:rsidTr="00025D18">
        <w:trPr>
          <w:trHeight w:val="290"/>
          <w:jc w:val="center"/>
        </w:trPr>
        <w:tc>
          <w:tcPr>
            <w:tcW w:w="1431" w:type="dxa"/>
            <w:vMerge/>
            <w:vAlign w:val="center"/>
          </w:tcPr>
          <w:p w14:paraId="4F510427" w14:textId="77777777" w:rsidR="00025D18" w:rsidRPr="00C67E28" w:rsidRDefault="00025D18" w:rsidP="00C8416D">
            <w:pPr>
              <w:pStyle w:val="TAC"/>
              <w:keepNext w:val="0"/>
              <w:rPr>
                <w:rFonts w:cs="Arial"/>
                <w:lang w:eastAsia="en-GB"/>
              </w:rPr>
            </w:pPr>
          </w:p>
        </w:tc>
        <w:tc>
          <w:tcPr>
            <w:tcW w:w="0" w:type="auto"/>
            <w:vMerge/>
            <w:vAlign w:val="center"/>
          </w:tcPr>
          <w:p w14:paraId="72193AE9"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rFonts w:cs="Arial"/>
                <w:kern w:val="24"/>
              </w:rPr>
            </w:pPr>
            <w:r w:rsidRPr="00C67E28">
              <w:rPr>
                <w:rFonts w:cs="Arial"/>
                <w:lang w:eastAsia="en-GB"/>
              </w:rPr>
              <w:t>20+20</w:t>
            </w:r>
          </w:p>
        </w:tc>
        <w:tc>
          <w:tcPr>
            <w:tcW w:w="0" w:type="auto"/>
            <w:vMerge/>
            <w:vAlign w:val="center"/>
          </w:tcPr>
          <w:p w14:paraId="7DF8462B" w14:textId="77777777" w:rsidR="00025D18" w:rsidRPr="00C67E28" w:rsidRDefault="00025D18" w:rsidP="00C8416D">
            <w:pPr>
              <w:pStyle w:val="TAC"/>
              <w:keepNext w:val="0"/>
              <w:rPr>
                <w:rFonts w:cs="Arial"/>
                <w:lang w:eastAsia="en-GB"/>
              </w:rPr>
            </w:pPr>
          </w:p>
        </w:tc>
        <w:tc>
          <w:tcPr>
            <w:tcW w:w="0" w:type="auto"/>
            <w:vMerge/>
            <w:vAlign w:val="center"/>
          </w:tcPr>
          <w:p w14:paraId="38A8D7F5" w14:textId="77777777" w:rsidR="00025D18" w:rsidRPr="00C67E28" w:rsidRDefault="00025D18" w:rsidP="00C8416D">
            <w:pPr>
              <w:pStyle w:val="TAC"/>
              <w:keepNext w:val="0"/>
              <w:rPr>
                <w:rFonts w:cs="Arial"/>
                <w:lang w:eastAsia="en-GB"/>
              </w:rPr>
            </w:pPr>
          </w:p>
        </w:tc>
      </w:tr>
      <w:tr w:rsidR="00025D18" w:rsidRPr="00C67E28" w14:paraId="44393B91" w14:textId="77777777" w:rsidTr="00025D18">
        <w:trPr>
          <w:trHeight w:val="290"/>
          <w:jc w:val="center"/>
        </w:trPr>
        <w:tc>
          <w:tcPr>
            <w:tcW w:w="1431" w:type="dxa"/>
            <w:vMerge/>
            <w:vAlign w:val="center"/>
          </w:tcPr>
          <w:p w14:paraId="5FA308C9" w14:textId="77777777" w:rsidR="00025D18" w:rsidRPr="00C67E28" w:rsidRDefault="00025D18" w:rsidP="00C8416D">
            <w:pPr>
              <w:pStyle w:val="TAC"/>
              <w:keepNext w:val="0"/>
              <w:rPr>
                <w:rFonts w:cs="Arial"/>
                <w:lang w:eastAsia="en-GB"/>
              </w:rPr>
            </w:pPr>
          </w:p>
        </w:tc>
        <w:tc>
          <w:tcPr>
            <w:tcW w:w="0" w:type="auto"/>
            <w:vMerge/>
            <w:vAlign w:val="center"/>
          </w:tcPr>
          <w:p w14:paraId="0C94DFD0"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rFonts w:cs="Arial"/>
              </w:rPr>
            </w:pPr>
            <w:r w:rsidRPr="00C67E28">
              <w:rPr>
                <w:rFonts w:cs="Arial"/>
                <w:lang w:eastAsia="en-GB"/>
              </w:rPr>
              <w:t>10+20</w:t>
            </w:r>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rFonts w:cs="Arial"/>
                <w:kern w:val="24"/>
              </w:rPr>
            </w:pPr>
          </w:p>
        </w:tc>
        <w:tc>
          <w:tcPr>
            <w:tcW w:w="0" w:type="auto"/>
            <w:vMerge/>
            <w:vAlign w:val="center"/>
          </w:tcPr>
          <w:p w14:paraId="190C9F25" w14:textId="77777777" w:rsidR="00025D18" w:rsidRPr="00C67E28" w:rsidRDefault="00025D18" w:rsidP="00C8416D">
            <w:pPr>
              <w:pStyle w:val="TAC"/>
              <w:keepNext w:val="0"/>
              <w:rPr>
                <w:rFonts w:cs="Arial"/>
                <w:lang w:eastAsia="en-GB"/>
              </w:rPr>
            </w:pPr>
          </w:p>
        </w:tc>
        <w:tc>
          <w:tcPr>
            <w:tcW w:w="0" w:type="auto"/>
            <w:vMerge/>
            <w:vAlign w:val="center"/>
          </w:tcPr>
          <w:p w14:paraId="144207FD" w14:textId="77777777" w:rsidR="00025D18" w:rsidRPr="00C67E28" w:rsidRDefault="00025D18" w:rsidP="00C8416D">
            <w:pPr>
              <w:pStyle w:val="TAC"/>
              <w:keepNext w:val="0"/>
              <w:rPr>
                <w:rFonts w:cs="Arial"/>
                <w:lang w:eastAsia="en-GB"/>
              </w:rPr>
            </w:pPr>
          </w:p>
        </w:tc>
      </w:tr>
      <w:tr w:rsidR="00025D18" w:rsidRPr="00C67E28" w14:paraId="25C2B57A" w14:textId="77777777" w:rsidTr="00025D18">
        <w:trPr>
          <w:trHeight w:val="290"/>
          <w:jc w:val="center"/>
        </w:trPr>
        <w:tc>
          <w:tcPr>
            <w:tcW w:w="1431" w:type="dxa"/>
            <w:vMerge/>
            <w:vAlign w:val="center"/>
          </w:tcPr>
          <w:p w14:paraId="74645ECC" w14:textId="77777777" w:rsidR="00025D18" w:rsidRPr="00C67E28" w:rsidRDefault="00025D18" w:rsidP="00C8416D">
            <w:pPr>
              <w:pStyle w:val="TAC"/>
              <w:keepNext w:val="0"/>
              <w:rPr>
                <w:rFonts w:cs="Arial"/>
                <w:lang w:eastAsia="en-GB"/>
              </w:rPr>
            </w:pPr>
          </w:p>
        </w:tc>
        <w:tc>
          <w:tcPr>
            <w:tcW w:w="0" w:type="auto"/>
            <w:vMerge/>
            <w:vAlign w:val="center"/>
          </w:tcPr>
          <w:p w14:paraId="4995B89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rFonts w:cs="Arial"/>
                <w:kern w:val="24"/>
              </w:rPr>
            </w:pPr>
            <w:r w:rsidRPr="00C67E28">
              <w:rPr>
                <w:rFonts w:cs="Arial"/>
                <w:lang w:eastAsia="en-GB"/>
              </w:rPr>
              <w:t>10+20</w:t>
            </w:r>
          </w:p>
        </w:tc>
        <w:tc>
          <w:tcPr>
            <w:tcW w:w="0" w:type="auto"/>
            <w:vMerge/>
            <w:vAlign w:val="center"/>
          </w:tcPr>
          <w:p w14:paraId="4087A5C4" w14:textId="77777777" w:rsidR="00025D18" w:rsidRPr="00C67E28" w:rsidRDefault="00025D18" w:rsidP="00C8416D">
            <w:pPr>
              <w:pStyle w:val="TAC"/>
              <w:keepNext w:val="0"/>
              <w:rPr>
                <w:rFonts w:cs="Arial"/>
                <w:lang w:eastAsia="en-GB"/>
              </w:rPr>
            </w:pPr>
          </w:p>
        </w:tc>
        <w:tc>
          <w:tcPr>
            <w:tcW w:w="0" w:type="auto"/>
            <w:vMerge/>
            <w:vAlign w:val="center"/>
          </w:tcPr>
          <w:p w14:paraId="2EEF19EF" w14:textId="77777777" w:rsidR="00025D18" w:rsidRPr="00C67E28" w:rsidRDefault="00025D18" w:rsidP="00C8416D">
            <w:pPr>
              <w:pStyle w:val="TAC"/>
              <w:keepNext w:val="0"/>
              <w:rPr>
                <w:rFonts w:cs="Arial"/>
                <w:lang w:eastAsia="en-GB"/>
              </w:rPr>
            </w:pPr>
          </w:p>
        </w:tc>
      </w:tr>
      <w:tr w:rsidR="00025D18" w:rsidRPr="00C67E28" w14:paraId="43A42528" w14:textId="77777777" w:rsidTr="00025D18">
        <w:trPr>
          <w:trHeight w:val="290"/>
          <w:jc w:val="center"/>
        </w:trPr>
        <w:tc>
          <w:tcPr>
            <w:tcW w:w="1431" w:type="dxa"/>
            <w:vMerge w:val="restart"/>
            <w:vAlign w:val="center"/>
          </w:tcPr>
          <w:p w14:paraId="26AD408F" w14:textId="1DCA484C" w:rsidR="00025D18" w:rsidRPr="00C67E28" w:rsidRDefault="00025D18" w:rsidP="00C8416D">
            <w:pPr>
              <w:pStyle w:val="TAC"/>
              <w:keepNext w:val="0"/>
              <w:rPr>
                <w:rFonts w:cs="Arial"/>
                <w:lang w:eastAsia="en-GB"/>
              </w:rPr>
            </w:pPr>
            <w:r w:rsidRPr="00C67E28">
              <w:rPr>
                <w:rFonts w:eastAsia="SimSun" w:cs="Arial"/>
                <w:lang w:eastAsia="zh-CN"/>
              </w:rPr>
              <w:t>DC_(n)41AB</w:t>
            </w:r>
          </w:p>
        </w:tc>
        <w:tc>
          <w:tcPr>
            <w:tcW w:w="0" w:type="auto"/>
            <w:vMerge w:val="restart"/>
            <w:vAlign w:val="center"/>
          </w:tcPr>
          <w:p w14:paraId="7FBC6299" w14:textId="77777777" w:rsidR="00025D18" w:rsidRDefault="00025D18" w:rsidP="00025D18">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5F927581" w14:textId="791F8635" w:rsidR="00025D18" w:rsidRPr="00C67E28" w:rsidRDefault="00025D18" w:rsidP="00025D18">
            <w:pPr>
              <w:pStyle w:val="TAC"/>
              <w:keepNext w:val="0"/>
              <w:rPr>
                <w:rFonts w:cs="Arial"/>
                <w:lang w:eastAsia="en-GB"/>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rFonts w:cs="Arial"/>
              </w:rPr>
            </w:pPr>
            <w:r w:rsidRPr="00C67E28">
              <w:rPr>
                <w:rFonts w:cs="Arial"/>
                <w:lang w:eastAsia="ja-JP"/>
              </w:rPr>
              <w:t>10</w:t>
            </w:r>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rFonts w:cs="Arial"/>
                <w:kern w:val="24"/>
              </w:rPr>
            </w:pPr>
          </w:p>
        </w:tc>
        <w:tc>
          <w:tcPr>
            <w:tcW w:w="0" w:type="auto"/>
            <w:vMerge w:val="restart"/>
            <w:vAlign w:val="center"/>
          </w:tcPr>
          <w:p w14:paraId="188A2A94" w14:textId="160E447B" w:rsidR="00025D18" w:rsidRPr="00C67E28" w:rsidRDefault="00025D18" w:rsidP="00C8416D">
            <w:pPr>
              <w:pStyle w:val="TAC"/>
              <w:keepNext w:val="0"/>
              <w:rPr>
                <w:rFonts w:cs="Arial"/>
                <w:lang w:eastAsia="zh-TW"/>
              </w:rPr>
            </w:pPr>
            <w:r>
              <w:rPr>
                <w:rFonts w:cs="Arial" w:hint="eastAsia"/>
                <w:lang w:eastAsia="zh-TW"/>
              </w:rPr>
              <w:t>70</w:t>
            </w:r>
          </w:p>
        </w:tc>
        <w:tc>
          <w:tcPr>
            <w:tcW w:w="0" w:type="auto"/>
            <w:vMerge w:val="restart"/>
            <w:vAlign w:val="center"/>
          </w:tcPr>
          <w:p w14:paraId="07903DEB" w14:textId="3C65E140" w:rsidR="00025D18" w:rsidRPr="00C67E28" w:rsidRDefault="00025D18" w:rsidP="00C8416D">
            <w:pPr>
              <w:pStyle w:val="TAC"/>
              <w:keepNext w:val="0"/>
              <w:rPr>
                <w:rFonts w:cs="Arial"/>
                <w:lang w:eastAsia="zh-TW"/>
              </w:rPr>
            </w:pPr>
            <w:r>
              <w:rPr>
                <w:rFonts w:cs="Arial" w:hint="eastAsia"/>
                <w:lang w:eastAsia="zh-TW"/>
              </w:rPr>
              <w:t>0</w:t>
            </w:r>
          </w:p>
        </w:tc>
      </w:tr>
      <w:tr w:rsidR="00025D18" w:rsidRPr="00C67E28" w14:paraId="78BF9FC7" w14:textId="77777777" w:rsidTr="00025D18">
        <w:trPr>
          <w:trHeight w:val="290"/>
          <w:jc w:val="center"/>
        </w:trPr>
        <w:tc>
          <w:tcPr>
            <w:tcW w:w="1431" w:type="dxa"/>
            <w:vMerge/>
            <w:vAlign w:val="center"/>
          </w:tcPr>
          <w:p w14:paraId="14DA5A4C" w14:textId="77777777" w:rsidR="00025D18" w:rsidRPr="00C67E28" w:rsidRDefault="00025D18" w:rsidP="00C8416D">
            <w:pPr>
              <w:pStyle w:val="TAC"/>
              <w:keepNext w:val="0"/>
              <w:rPr>
                <w:rFonts w:cs="Arial"/>
                <w:lang w:eastAsia="en-GB"/>
              </w:rPr>
            </w:pPr>
          </w:p>
        </w:tc>
        <w:tc>
          <w:tcPr>
            <w:tcW w:w="0" w:type="auto"/>
            <w:vMerge/>
            <w:vAlign w:val="center"/>
          </w:tcPr>
          <w:p w14:paraId="17C6D2F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rFonts w:cs="Arial"/>
                <w:kern w:val="24"/>
              </w:rPr>
            </w:pPr>
            <w:r w:rsidRPr="00C67E28">
              <w:rPr>
                <w:rFonts w:cs="Arial"/>
                <w:lang w:eastAsia="ja-JP"/>
              </w:rPr>
              <w:t>10</w:t>
            </w:r>
          </w:p>
        </w:tc>
        <w:tc>
          <w:tcPr>
            <w:tcW w:w="0" w:type="auto"/>
            <w:vMerge/>
            <w:vAlign w:val="center"/>
          </w:tcPr>
          <w:p w14:paraId="2D35605E" w14:textId="77777777" w:rsidR="00025D18" w:rsidRPr="00C67E28" w:rsidRDefault="00025D18" w:rsidP="00C8416D">
            <w:pPr>
              <w:pStyle w:val="TAC"/>
              <w:keepNext w:val="0"/>
              <w:rPr>
                <w:rFonts w:cs="Arial"/>
                <w:lang w:eastAsia="en-GB"/>
              </w:rPr>
            </w:pPr>
          </w:p>
        </w:tc>
        <w:tc>
          <w:tcPr>
            <w:tcW w:w="0" w:type="auto"/>
            <w:vMerge/>
            <w:vAlign w:val="center"/>
          </w:tcPr>
          <w:p w14:paraId="73BEC605" w14:textId="77777777" w:rsidR="00025D18" w:rsidRPr="00C67E28" w:rsidRDefault="00025D18" w:rsidP="00C8416D">
            <w:pPr>
              <w:pStyle w:val="TAC"/>
              <w:keepNext w:val="0"/>
              <w:rPr>
                <w:rFonts w:cs="Arial"/>
                <w:lang w:eastAsia="en-GB"/>
              </w:rPr>
            </w:pPr>
          </w:p>
        </w:tc>
      </w:tr>
      <w:tr w:rsidR="00025D18" w:rsidRPr="00C67E28" w14:paraId="0AF2381E" w14:textId="77777777" w:rsidTr="00025D18">
        <w:trPr>
          <w:trHeight w:val="290"/>
          <w:jc w:val="center"/>
        </w:trPr>
        <w:tc>
          <w:tcPr>
            <w:tcW w:w="1431" w:type="dxa"/>
            <w:vMerge/>
            <w:vAlign w:val="center"/>
          </w:tcPr>
          <w:p w14:paraId="655A4D0F" w14:textId="77777777" w:rsidR="00025D18" w:rsidRPr="00C67E28" w:rsidRDefault="00025D18" w:rsidP="00C8416D">
            <w:pPr>
              <w:pStyle w:val="TAC"/>
              <w:keepNext w:val="0"/>
              <w:rPr>
                <w:rFonts w:cs="Arial"/>
                <w:lang w:eastAsia="en-GB"/>
              </w:rPr>
            </w:pPr>
          </w:p>
        </w:tc>
        <w:tc>
          <w:tcPr>
            <w:tcW w:w="0" w:type="auto"/>
            <w:vMerge/>
            <w:vAlign w:val="center"/>
          </w:tcPr>
          <w:p w14:paraId="544B1582"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rFonts w:cs="Arial"/>
                <w:kern w:val="24"/>
              </w:rPr>
            </w:pPr>
          </w:p>
        </w:tc>
        <w:tc>
          <w:tcPr>
            <w:tcW w:w="0" w:type="auto"/>
            <w:vMerge/>
            <w:vAlign w:val="center"/>
          </w:tcPr>
          <w:p w14:paraId="213E2FFB" w14:textId="77777777" w:rsidR="00025D18" w:rsidRPr="00C67E28" w:rsidRDefault="00025D18" w:rsidP="00C8416D">
            <w:pPr>
              <w:pStyle w:val="TAC"/>
              <w:keepNext w:val="0"/>
              <w:rPr>
                <w:rFonts w:cs="Arial"/>
                <w:lang w:eastAsia="en-GB"/>
              </w:rPr>
            </w:pPr>
          </w:p>
        </w:tc>
        <w:tc>
          <w:tcPr>
            <w:tcW w:w="0" w:type="auto"/>
            <w:vMerge/>
            <w:vAlign w:val="center"/>
          </w:tcPr>
          <w:p w14:paraId="69C3787D" w14:textId="77777777" w:rsidR="00025D18" w:rsidRPr="00C67E28" w:rsidRDefault="00025D18" w:rsidP="00C8416D">
            <w:pPr>
              <w:pStyle w:val="TAC"/>
              <w:keepNext w:val="0"/>
              <w:rPr>
                <w:rFonts w:cs="Arial"/>
                <w:lang w:eastAsia="en-GB"/>
              </w:rPr>
            </w:pPr>
          </w:p>
        </w:tc>
      </w:tr>
      <w:tr w:rsidR="00025D18" w:rsidRPr="00C67E28" w14:paraId="12C421D3" w14:textId="77777777" w:rsidTr="00025D18">
        <w:trPr>
          <w:trHeight w:val="290"/>
          <w:jc w:val="center"/>
        </w:trPr>
        <w:tc>
          <w:tcPr>
            <w:tcW w:w="1431" w:type="dxa"/>
            <w:vMerge/>
            <w:vAlign w:val="center"/>
          </w:tcPr>
          <w:p w14:paraId="6E65625B" w14:textId="77777777" w:rsidR="00025D18" w:rsidRPr="00C67E28" w:rsidRDefault="00025D18" w:rsidP="00C8416D">
            <w:pPr>
              <w:pStyle w:val="TAC"/>
              <w:keepNext w:val="0"/>
              <w:rPr>
                <w:rFonts w:cs="Arial"/>
                <w:lang w:eastAsia="en-GB"/>
              </w:rPr>
            </w:pPr>
          </w:p>
        </w:tc>
        <w:tc>
          <w:tcPr>
            <w:tcW w:w="0" w:type="auto"/>
            <w:vMerge/>
            <w:vAlign w:val="center"/>
          </w:tcPr>
          <w:p w14:paraId="427B3DD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6CA52A0" w14:textId="77777777" w:rsidR="00025D18" w:rsidRPr="00C67E28" w:rsidRDefault="00025D18" w:rsidP="00C8416D">
            <w:pPr>
              <w:pStyle w:val="TAC"/>
              <w:keepNext w:val="0"/>
              <w:rPr>
                <w:rFonts w:cs="Arial"/>
                <w:lang w:eastAsia="en-GB"/>
              </w:rPr>
            </w:pPr>
          </w:p>
        </w:tc>
        <w:tc>
          <w:tcPr>
            <w:tcW w:w="0" w:type="auto"/>
            <w:vMerge/>
            <w:vAlign w:val="center"/>
          </w:tcPr>
          <w:p w14:paraId="5AD0AE86" w14:textId="77777777" w:rsidR="00025D18" w:rsidRPr="00C67E28" w:rsidRDefault="00025D18" w:rsidP="00C8416D">
            <w:pPr>
              <w:pStyle w:val="TAC"/>
              <w:keepNext w:val="0"/>
              <w:rPr>
                <w:rFonts w:cs="Arial"/>
                <w:lang w:eastAsia="en-GB"/>
              </w:rPr>
            </w:pPr>
          </w:p>
        </w:tc>
      </w:tr>
      <w:tr w:rsidR="00025D18" w:rsidRPr="00C67E28" w14:paraId="7DF01E26" w14:textId="77777777" w:rsidTr="00025D18">
        <w:trPr>
          <w:trHeight w:val="290"/>
          <w:jc w:val="center"/>
        </w:trPr>
        <w:tc>
          <w:tcPr>
            <w:tcW w:w="1431" w:type="dxa"/>
            <w:vMerge/>
            <w:vAlign w:val="center"/>
          </w:tcPr>
          <w:p w14:paraId="1A62A35A" w14:textId="77777777" w:rsidR="00025D18" w:rsidRPr="00C67E28" w:rsidRDefault="00025D18" w:rsidP="00C8416D">
            <w:pPr>
              <w:pStyle w:val="TAC"/>
              <w:keepNext w:val="0"/>
              <w:rPr>
                <w:rFonts w:cs="Arial"/>
                <w:lang w:eastAsia="en-GB"/>
              </w:rPr>
            </w:pPr>
          </w:p>
        </w:tc>
        <w:tc>
          <w:tcPr>
            <w:tcW w:w="0" w:type="auto"/>
            <w:vMerge/>
            <w:vAlign w:val="center"/>
          </w:tcPr>
          <w:p w14:paraId="5521609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rFonts w:cs="Arial"/>
                <w:kern w:val="24"/>
              </w:rPr>
            </w:pPr>
          </w:p>
        </w:tc>
        <w:tc>
          <w:tcPr>
            <w:tcW w:w="0" w:type="auto"/>
            <w:vMerge/>
            <w:vAlign w:val="center"/>
          </w:tcPr>
          <w:p w14:paraId="65551504" w14:textId="77777777" w:rsidR="00025D18" w:rsidRPr="00C67E28" w:rsidRDefault="00025D18" w:rsidP="00C8416D">
            <w:pPr>
              <w:pStyle w:val="TAC"/>
              <w:keepNext w:val="0"/>
              <w:rPr>
                <w:rFonts w:cs="Arial"/>
                <w:lang w:eastAsia="en-GB"/>
              </w:rPr>
            </w:pPr>
          </w:p>
        </w:tc>
        <w:tc>
          <w:tcPr>
            <w:tcW w:w="0" w:type="auto"/>
            <w:vMerge/>
            <w:vAlign w:val="center"/>
          </w:tcPr>
          <w:p w14:paraId="0C1432DE" w14:textId="77777777" w:rsidR="00025D18" w:rsidRPr="00C67E28" w:rsidRDefault="00025D18" w:rsidP="00C8416D">
            <w:pPr>
              <w:pStyle w:val="TAC"/>
              <w:keepNext w:val="0"/>
              <w:rPr>
                <w:rFonts w:cs="Arial"/>
                <w:lang w:eastAsia="en-GB"/>
              </w:rPr>
            </w:pPr>
          </w:p>
        </w:tc>
      </w:tr>
      <w:tr w:rsidR="00025D18" w:rsidRPr="00C67E28" w14:paraId="17B3A046" w14:textId="77777777" w:rsidTr="00025D18">
        <w:trPr>
          <w:trHeight w:val="290"/>
          <w:jc w:val="center"/>
        </w:trPr>
        <w:tc>
          <w:tcPr>
            <w:tcW w:w="1431" w:type="dxa"/>
            <w:vMerge/>
            <w:vAlign w:val="center"/>
          </w:tcPr>
          <w:p w14:paraId="123EB333" w14:textId="77777777" w:rsidR="00025D18" w:rsidRPr="00C67E28" w:rsidRDefault="00025D18" w:rsidP="00C8416D">
            <w:pPr>
              <w:pStyle w:val="TAC"/>
              <w:keepNext w:val="0"/>
              <w:rPr>
                <w:rFonts w:cs="Arial"/>
                <w:lang w:eastAsia="en-GB"/>
              </w:rPr>
            </w:pPr>
          </w:p>
        </w:tc>
        <w:tc>
          <w:tcPr>
            <w:tcW w:w="0" w:type="auto"/>
            <w:vMerge/>
            <w:vAlign w:val="center"/>
          </w:tcPr>
          <w:p w14:paraId="0A6D5F75"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53D51BA" w14:textId="77777777" w:rsidR="00025D18" w:rsidRPr="00C67E28" w:rsidRDefault="00025D18" w:rsidP="00C8416D">
            <w:pPr>
              <w:pStyle w:val="TAC"/>
              <w:keepNext w:val="0"/>
              <w:rPr>
                <w:rFonts w:cs="Arial"/>
                <w:lang w:eastAsia="en-GB"/>
              </w:rPr>
            </w:pPr>
          </w:p>
        </w:tc>
        <w:tc>
          <w:tcPr>
            <w:tcW w:w="0" w:type="auto"/>
            <w:vMerge/>
            <w:vAlign w:val="center"/>
          </w:tcPr>
          <w:p w14:paraId="5C75365E" w14:textId="77777777" w:rsidR="00025D18" w:rsidRPr="00C67E28" w:rsidRDefault="00025D18" w:rsidP="00C8416D">
            <w:pPr>
              <w:pStyle w:val="TAC"/>
              <w:keepNext w:val="0"/>
              <w:rPr>
                <w:rFonts w:cs="Arial"/>
                <w:lang w:eastAsia="en-GB"/>
              </w:rPr>
            </w:pPr>
          </w:p>
        </w:tc>
      </w:tr>
    </w:tbl>
    <w:p w14:paraId="45FC6379" w14:textId="77777777" w:rsidR="006C0ED9" w:rsidRPr="006C0ED9" w:rsidRDefault="006C0ED9" w:rsidP="006C0ED9">
      <w:pPr>
        <w:rPr>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445978A6" w14:textId="07454528" w:rsidR="00025D18" w:rsidRPr="00ED69B3" w:rsidRDefault="00A75B4D" w:rsidP="00ED69B3">
            <w:pPr>
              <w:pStyle w:val="TAL"/>
              <w:rPr>
                <w:rFonts w:eastAsiaTheme="minorEastAsia" w:cs="Arial"/>
                <w:szCs w:val="18"/>
                <w:lang w:val="en-US" w:eastAsia="zh-TW"/>
              </w:rPr>
            </w:pPr>
            <w:hyperlink r:id="rId1114" w:history="1">
              <w:r w:rsidR="00025D18" w:rsidRPr="009334AA">
                <w:rPr>
                  <w:rFonts w:eastAsia="MS Mincho" w:cs="Arial"/>
                  <w:szCs w:val="18"/>
                  <w:lang w:val="en-US" w:eastAsia="ja-JP"/>
                </w:rPr>
                <w:t>marc.grant@att.com</w:t>
              </w:r>
            </w:hyperlink>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4829D936" w:rsidR="00025D18" w:rsidRPr="009334AA" w:rsidRDefault="00715CEA" w:rsidP="00ED69B3">
            <w:pPr>
              <w:pStyle w:val="TAL"/>
              <w:jc w:val="both"/>
              <w:rPr>
                <w:rFonts w:eastAsia="MS Mincho" w:cs="Arial"/>
                <w:szCs w:val="18"/>
                <w:lang w:val="en-US" w:eastAsia="ja-JP"/>
              </w:rPr>
            </w:pPr>
            <w:ins w:id="4901" w:author="tank" w:date="2020-06-07T22:10:00Z">
              <w:r>
                <w:rPr>
                  <w:rFonts w:eastAsia="MS Mincho" w:cs="Arial"/>
                  <w:szCs w:val="18"/>
                  <w:lang w:val="en-US" w:eastAsia="ja-JP"/>
                </w:rPr>
                <w:t>Completed</w:t>
              </w:r>
            </w:ins>
            <w:del w:id="4902" w:author="tank" w:date="2020-06-07T22:10:00Z">
              <w:r w:rsidR="00025D18" w:rsidRPr="009334AA" w:rsidDel="00715CEA">
                <w:rPr>
                  <w:rFonts w:eastAsia="MS Mincho" w:cs="Arial"/>
                  <w:szCs w:val="18"/>
                  <w:lang w:val="en-US" w:eastAsia="ja-JP"/>
                </w:rPr>
                <w:delText>Ongoing</w:delText>
              </w:r>
            </w:del>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A75B4D" w:rsidP="00ED69B3">
            <w:pPr>
              <w:pStyle w:val="TAL"/>
              <w:rPr>
                <w:rFonts w:cs="Arial"/>
                <w:szCs w:val="18"/>
                <w:lang w:val="it-IT"/>
              </w:rPr>
            </w:pPr>
            <w:hyperlink r:id="rId1115"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056A6755" w:rsidR="00025D18" w:rsidRDefault="00715CEA" w:rsidP="00ED69B3">
            <w:pPr>
              <w:pStyle w:val="TAL"/>
              <w:jc w:val="both"/>
              <w:rPr>
                <w:rFonts w:cs="Arial"/>
                <w:szCs w:val="18"/>
                <w:lang w:val="it-IT" w:eastAsia="ja-JP"/>
              </w:rPr>
            </w:pPr>
            <w:ins w:id="4903" w:author="tank" w:date="2020-06-07T22:10:00Z">
              <w:r>
                <w:rPr>
                  <w:rFonts w:eastAsia="MS Mincho" w:cs="Arial"/>
                  <w:szCs w:val="18"/>
                  <w:lang w:val="en-US" w:eastAsia="ja-JP"/>
                </w:rPr>
                <w:t>Completed</w:t>
              </w:r>
            </w:ins>
            <w:del w:id="4904" w:author="tank" w:date="2020-06-07T22:10:00Z">
              <w:r w:rsidR="00025D18" w:rsidRPr="008D6C3B" w:rsidDel="00715CEA">
                <w:rPr>
                  <w:rFonts w:eastAsia="新細明體" w:cs="Arial"/>
                  <w:szCs w:val="18"/>
                  <w:lang w:eastAsia="zh-TW"/>
                </w:rPr>
                <w:delText>Ongoing</w:delText>
              </w:r>
            </w:del>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BE9B040" w:rsidR="00025D18" w:rsidRPr="009334AA" w:rsidRDefault="00025D18" w:rsidP="00ED69B3">
            <w:pPr>
              <w:pStyle w:val="TAL"/>
              <w:jc w:val="both"/>
              <w:rPr>
                <w:rFonts w:eastAsia="MS Mincho" w:cs="Arial"/>
                <w:szCs w:val="18"/>
                <w:lang w:val="en-US" w:eastAsia="ja-JP"/>
              </w:rPr>
            </w:pPr>
            <w:del w:id="4905" w:author="tank" w:date="2020-06-07T22:12:00Z">
              <w:r w:rsidRPr="009334AA" w:rsidDel="00715CEA">
                <w:rPr>
                  <w:rFonts w:eastAsia="新細明體" w:cs="Arial"/>
                  <w:szCs w:val="18"/>
                  <w:lang w:eastAsia="zh-TW"/>
                </w:rPr>
                <w:delText>Ongoing</w:delText>
              </w:r>
            </w:del>
            <w:ins w:id="4906" w:author="tank" w:date="2020-06-07T22:12:00Z">
              <w:r w:rsidR="00715CEA">
                <w:rPr>
                  <w:rFonts w:eastAsia="新細明體" w:cs="Arial" w:hint="eastAsia"/>
                  <w:szCs w:val="18"/>
                  <w:lang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0D27836D"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010226D4"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A75B4D" w:rsidP="00ED69B3">
            <w:pPr>
              <w:pStyle w:val="TAL"/>
              <w:rPr>
                <w:rFonts w:eastAsia="MS Mincho" w:cs="Arial"/>
                <w:szCs w:val="18"/>
                <w:lang w:val="en-US" w:eastAsia="ja-JP"/>
              </w:rPr>
            </w:pPr>
            <w:hyperlink r:id="rId1116"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619F5105" w:rsidR="00025D18" w:rsidRDefault="003F3E65" w:rsidP="00ED69B3">
            <w:pPr>
              <w:pStyle w:val="TAL"/>
              <w:jc w:val="both"/>
              <w:rPr>
                <w:rFonts w:eastAsia="MS Mincho" w:cs="Arial"/>
                <w:szCs w:val="18"/>
                <w:lang w:val="en-US" w:eastAsia="ja-JP"/>
              </w:rPr>
            </w:pPr>
            <w:ins w:id="4907" w:author="tank" w:date="2020-05-19T11:43:00Z">
              <w:r>
                <w:rPr>
                  <w:rFonts w:eastAsia="MS Mincho" w:cs="Arial"/>
                  <w:szCs w:val="18"/>
                  <w:lang w:val="en-US" w:eastAsia="ja-JP"/>
                </w:rPr>
                <w:t>Completed</w:t>
              </w:r>
            </w:ins>
            <w:del w:id="4908" w:author="tank" w:date="2020-05-19T11:43:00Z">
              <w:r w:rsidR="00025D18" w:rsidRPr="008D6C3B" w:rsidDel="003F3E65">
                <w:rPr>
                  <w:rFonts w:eastAsia="新細明體" w:cs="Arial"/>
                  <w:szCs w:val="18"/>
                  <w:lang w:eastAsia="zh-TW"/>
                </w:rPr>
                <w:delText>Ongoing</w:delText>
              </w:r>
            </w:del>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4E1A49DA"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6F6A7B18"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BF2F8DA" w:rsidR="00025D18" w:rsidRPr="00715CEA" w:rsidRDefault="00025D18" w:rsidP="00ED69B3">
            <w:pPr>
              <w:pStyle w:val="TAL"/>
              <w:jc w:val="both"/>
              <w:rPr>
                <w:rFonts w:eastAsia="新細明體" w:cs="Arial"/>
                <w:szCs w:val="18"/>
                <w:lang w:val="en-US" w:eastAsia="zh-TW"/>
              </w:rPr>
            </w:pPr>
            <w:del w:id="4909" w:author="tank" w:date="2020-06-07T22:12:00Z">
              <w:r w:rsidDel="00715CEA">
                <w:rPr>
                  <w:rFonts w:cs="Arial"/>
                  <w:szCs w:val="18"/>
                  <w:lang w:val="it-IT"/>
                </w:rPr>
                <w:delText>Ongoing</w:delText>
              </w:r>
            </w:del>
            <w:ins w:id="4910" w:author="tank" w:date="2020-06-07T22:12:00Z">
              <w:r w:rsidR="00715CEA">
                <w:rPr>
                  <w:rFonts w:eastAsia="新細明體" w:cs="Arial" w:hint="eastAsia"/>
                  <w:szCs w:val="18"/>
                  <w:lang w:val="it-IT"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1F4E5B" w:rsidRPr="000549BB" w14:paraId="59254229"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D5D8644" w14:textId="4D0DC864"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7F4BDF0" w14:textId="5425B7C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0C6847FB"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132774DC" w14:textId="4011F81D"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1F555E59" w14:textId="77777777" w:rsidR="001F4E5B" w:rsidRPr="00462D2D" w:rsidRDefault="00A75B4D" w:rsidP="00ED69B3">
            <w:pPr>
              <w:pStyle w:val="TAL"/>
              <w:rPr>
                <w:rFonts w:eastAsia="新細明體" w:cs="Arial"/>
                <w:szCs w:val="18"/>
                <w:lang w:val="it-IT" w:eastAsia="zh-TW"/>
              </w:rPr>
            </w:pPr>
            <w:hyperlink r:id="rId1117" w:history="1">
              <w:r w:rsidR="001F4E5B" w:rsidRPr="00462D2D">
                <w:rPr>
                  <w:rStyle w:val="ae"/>
                  <w:rFonts w:eastAsia="新細明體" w:cs="Arial"/>
                  <w:szCs w:val="18"/>
                  <w:lang w:val="it-IT" w:eastAsia="zh-TW"/>
                </w:rPr>
                <w:t>clementhuang@google.com</w:t>
              </w:r>
            </w:hyperlink>
          </w:p>
          <w:p w14:paraId="7A28FCE9" w14:textId="1C0FB513"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8ADB307" w14:textId="630127DA"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AB9E8D0" w14:textId="4EED6696" w:rsidR="001F4E5B" w:rsidRPr="009334AA" w:rsidRDefault="001F4E5B" w:rsidP="00ED69B3">
            <w:pPr>
              <w:pStyle w:val="TAL"/>
              <w:jc w:val="both"/>
              <w:rPr>
                <w:rFonts w:cs="Arial"/>
                <w:szCs w:val="18"/>
                <w:lang w:val="it-IT"/>
              </w:rPr>
            </w:pPr>
            <w:r>
              <w:rPr>
                <w:rFonts w:eastAsia="Malgun Gothic" w:cs="Arial"/>
                <w:szCs w:val="18"/>
                <w:lang w:eastAsia="ko-KR"/>
              </w:rPr>
              <w:t>None</w:t>
            </w:r>
          </w:p>
        </w:tc>
      </w:tr>
      <w:tr w:rsidR="001F4E5B" w:rsidRPr="000549BB" w14:paraId="715380DA"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BB7C145" w14:textId="24CD8390" w:rsidR="001F4E5B" w:rsidRPr="009334AA" w:rsidRDefault="001F4E5B"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37E2B4A" w14:textId="2ED178FF"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277295C0"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5A4F8AB3" w14:textId="179E1AB0"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0DDC0447" w14:textId="77777777" w:rsidR="001F4E5B" w:rsidRPr="00462D2D" w:rsidRDefault="00A75B4D" w:rsidP="00ED69B3">
            <w:pPr>
              <w:pStyle w:val="TAL"/>
              <w:rPr>
                <w:rFonts w:eastAsia="新細明體" w:cs="Arial"/>
                <w:szCs w:val="18"/>
                <w:lang w:val="it-IT" w:eastAsia="zh-TW"/>
              </w:rPr>
            </w:pPr>
            <w:hyperlink r:id="rId1118" w:history="1">
              <w:r w:rsidR="001F4E5B" w:rsidRPr="00462D2D">
                <w:rPr>
                  <w:rStyle w:val="ae"/>
                  <w:rFonts w:eastAsia="新細明體" w:cs="Arial"/>
                  <w:szCs w:val="18"/>
                  <w:lang w:val="it-IT" w:eastAsia="zh-TW"/>
                </w:rPr>
                <w:t>clementhuang@google.com</w:t>
              </w:r>
            </w:hyperlink>
          </w:p>
          <w:p w14:paraId="77014373" w14:textId="0FABE8B2"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DA3B616" w14:textId="3E62B1D5"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C8D3C6A" w14:textId="34974A3D"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1F4E5B" w:rsidRPr="000549BB" w14:paraId="5298E08F"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0B33A71" w14:textId="7B3CFFFA" w:rsidR="001F4E5B" w:rsidRPr="009334AA" w:rsidRDefault="001F4E5B"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16D5B953" w14:textId="226D7EE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4ABB43"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20336871" w14:textId="71E7A8FC"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68E40943" w14:textId="77777777" w:rsidR="001F4E5B" w:rsidRPr="00462D2D" w:rsidRDefault="00A75B4D" w:rsidP="00ED69B3">
            <w:pPr>
              <w:pStyle w:val="TAL"/>
              <w:rPr>
                <w:rFonts w:eastAsia="新細明體" w:cs="Arial"/>
                <w:szCs w:val="18"/>
                <w:lang w:val="it-IT" w:eastAsia="zh-TW"/>
              </w:rPr>
            </w:pPr>
            <w:hyperlink r:id="rId1119" w:history="1">
              <w:r w:rsidR="001F4E5B" w:rsidRPr="00462D2D">
                <w:rPr>
                  <w:rStyle w:val="ae"/>
                  <w:rFonts w:eastAsia="新細明體" w:cs="Arial"/>
                  <w:szCs w:val="18"/>
                  <w:lang w:val="it-IT" w:eastAsia="zh-TW"/>
                </w:rPr>
                <w:t>clementhuang@google.com</w:t>
              </w:r>
            </w:hyperlink>
          </w:p>
          <w:p w14:paraId="2FBC4737" w14:textId="407273B0"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9F400" w14:textId="6B4D17D6"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BB8DDAF" w14:textId="77777777" w:rsidR="001F4E5B" w:rsidRDefault="001F4E5B"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1F4E5B" w:rsidRPr="009334AA" w:rsidRDefault="001F4E5B"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1F4E5B" w:rsidRPr="000549BB" w14:paraId="744DE455"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52F2E8D8" w14:textId="6E3523C3" w:rsidR="001F4E5B" w:rsidRPr="009334AA" w:rsidRDefault="001F4E5B"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BDB961D" w14:textId="305FF5CA"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BB268C"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421AA2BD" w14:textId="50FEF2F3"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5EB07568" w14:textId="77777777" w:rsidR="001F4E5B" w:rsidRPr="00462D2D" w:rsidRDefault="00A75B4D" w:rsidP="00ED69B3">
            <w:pPr>
              <w:pStyle w:val="TAL"/>
              <w:rPr>
                <w:rFonts w:eastAsia="新細明體" w:cs="Arial"/>
                <w:szCs w:val="18"/>
                <w:lang w:val="it-IT" w:eastAsia="zh-TW"/>
              </w:rPr>
            </w:pPr>
            <w:hyperlink r:id="rId1120" w:history="1">
              <w:r w:rsidR="001F4E5B" w:rsidRPr="00462D2D">
                <w:rPr>
                  <w:rStyle w:val="ae"/>
                  <w:rFonts w:eastAsia="新細明體" w:cs="Arial"/>
                  <w:szCs w:val="18"/>
                  <w:lang w:val="it-IT" w:eastAsia="zh-TW"/>
                </w:rPr>
                <w:t>clementhuang@google.com</w:t>
              </w:r>
            </w:hyperlink>
          </w:p>
          <w:p w14:paraId="0290A027" w14:textId="5387D6DB"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BBCFEB" w14:textId="07985652"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722443E7" w14:textId="7087C43C"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Pr="00100DF2" w:rsidRDefault="00025D18" w:rsidP="00ED69B3">
            <w:pPr>
              <w:pStyle w:val="TAL"/>
              <w:jc w:val="both"/>
              <w:rPr>
                <w:rFonts w:cs="Arial"/>
                <w:szCs w:val="18"/>
                <w:lang w:eastAsia="ja-JP"/>
              </w:rPr>
            </w:pPr>
            <w:r w:rsidRPr="00100DF2">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Pr="00100DF2" w:rsidRDefault="00025D18" w:rsidP="00ED69B3">
            <w:pPr>
              <w:pStyle w:val="TAL"/>
              <w:jc w:val="both"/>
              <w:rPr>
                <w:rFonts w:cs="Arial"/>
                <w:szCs w:val="18"/>
                <w:lang w:eastAsia="ja-JP"/>
              </w:rPr>
            </w:pPr>
            <w:r w:rsidRPr="00100DF2">
              <w:rPr>
                <w:rFonts w:cs="Arial"/>
                <w:szCs w:val="18"/>
              </w:rPr>
              <w:t>DC_20A_n20A</w:t>
            </w:r>
            <w:r w:rsidRPr="00100DF2">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100DF2"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100DF2"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Pr="00100DF2" w:rsidRDefault="00025D18" w:rsidP="00ED69B3">
            <w:pPr>
              <w:pStyle w:val="TAL"/>
              <w:rPr>
                <w:rFonts w:eastAsia="新細明體" w:cs="Arial"/>
                <w:szCs w:val="18"/>
                <w:lang w:val="de-DE" w:eastAsia="zh-TW"/>
              </w:rPr>
            </w:pPr>
            <w:r w:rsidRPr="00100DF2">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100DF2" w:rsidRDefault="00025D18" w:rsidP="00ED69B3">
            <w:pPr>
              <w:pStyle w:val="TAL"/>
              <w:rPr>
                <w:lang w:val="de-DE"/>
              </w:rPr>
            </w:pPr>
            <w:r w:rsidRPr="00100DF2">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100DF2" w:rsidRDefault="00025D18" w:rsidP="00ED69B3">
            <w:pPr>
              <w:pStyle w:val="TAL"/>
              <w:rPr>
                <w:rFonts w:eastAsia="新細明體" w:cs="Arial"/>
                <w:szCs w:val="18"/>
                <w:lang w:val="en-US" w:eastAsia="zh-TW"/>
              </w:rPr>
            </w:pPr>
            <w:r w:rsidRPr="00100DF2">
              <w:rPr>
                <w:rFonts w:cs="Arial"/>
                <w:szCs w:val="18"/>
              </w:rPr>
              <w:t>HiSilicon, CKH IOD UK</w:t>
            </w:r>
            <w:r w:rsidRPr="00100DF2">
              <w:rPr>
                <w:rFonts w:eastAsia="新細明體" w:cs="Arial" w:hint="eastAsia"/>
                <w:szCs w:val="18"/>
                <w:lang w:eastAsia="zh-TW"/>
              </w:rPr>
              <w:t xml:space="preserve">, </w:t>
            </w:r>
            <w:r w:rsidRPr="00100DF2">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57919676" w:rsidR="00025D18" w:rsidRPr="00100DF2" w:rsidRDefault="00025D18" w:rsidP="00ED69B3">
            <w:pPr>
              <w:pStyle w:val="TAL"/>
              <w:jc w:val="both"/>
              <w:rPr>
                <w:rFonts w:eastAsia="新細明體" w:cs="Arial"/>
                <w:szCs w:val="18"/>
                <w:lang w:eastAsia="zh-TW"/>
              </w:rPr>
            </w:pPr>
            <w:del w:id="4911" w:author="tank" w:date="2020-06-07T22:14:00Z">
              <w:r w:rsidRPr="00100DF2" w:rsidDel="00715CEA">
                <w:rPr>
                  <w:rFonts w:cs="Arial"/>
                  <w:szCs w:val="18"/>
                </w:rPr>
                <w:delText>new</w:delText>
              </w:r>
            </w:del>
            <w:ins w:id="4912" w:author="tank" w:date="2020-06-08T09:44:00Z">
              <w:r w:rsidR="00100DF2" w:rsidRPr="00100DF2">
                <w:rPr>
                  <w:rFonts w:eastAsia="新細明體" w:cs="Arial" w:hint="eastAsia"/>
                  <w:szCs w:val="18"/>
                  <w:lang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100DF2">
              <w:rPr>
                <w:rFonts w:cs="Arial"/>
                <w:szCs w:val="18"/>
              </w:rPr>
              <w:t>none</w:t>
            </w:r>
          </w:p>
        </w:tc>
      </w:tr>
      <w:tr w:rsidR="00ED69B3" w:rsidRPr="000549BB" w14:paraId="6A7A50A8"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19F0EC7" w14:textId="3D07A201" w:rsidR="00ED69B3" w:rsidRPr="00013C1B" w:rsidRDefault="00ED69B3" w:rsidP="00ED69B3">
            <w:pPr>
              <w:pStyle w:val="TAL"/>
              <w:jc w:val="both"/>
              <w:rPr>
                <w:rFonts w:cs="Arial"/>
                <w:szCs w:val="18"/>
              </w:rPr>
            </w:pPr>
            <w:r w:rsidRPr="00C75E3A">
              <w:rPr>
                <w:rFonts w:cs="Arial"/>
                <w:szCs w:val="18"/>
                <w:lang w:val="it-IT"/>
              </w:rPr>
              <w:t>DC_41A_n41A</w:t>
            </w:r>
          </w:p>
        </w:tc>
        <w:tc>
          <w:tcPr>
            <w:tcW w:w="1373" w:type="dxa"/>
            <w:tcBorders>
              <w:top w:val="single" w:sz="4" w:space="0" w:color="auto"/>
              <w:left w:val="single" w:sz="4" w:space="0" w:color="auto"/>
              <w:bottom w:val="single" w:sz="4" w:space="0" w:color="auto"/>
              <w:right w:val="single" w:sz="4" w:space="0" w:color="auto"/>
            </w:tcBorders>
            <w:vAlign w:val="center"/>
          </w:tcPr>
          <w:p w14:paraId="2E06E55A" w14:textId="68DEC30C" w:rsidR="00ED69B3" w:rsidRPr="00013C1B" w:rsidRDefault="00ED69B3" w:rsidP="00ED69B3">
            <w:pPr>
              <w:pStyle w:val="TAL"/>
              <w:jc w:val="both"/>
              <w:rPr>
                <w:rFonts w:cs="Arial"/>
                <w:szCs w:val="18"/>
              </w:rPr>
            </w:pPr>
            <w:r w:rsidRPr="00C75E3A">
              <w:rPr>
                <w:rFonts w:cs="Arial"/>
                <w:szCs w:val="18"/>
                <w:lang w:val="it-IT"/>
              </w:rPr>
              <w:t>DC_41A_n41A</w:t>
            </w:r>
          </w:p>
        </w:tc>
        <w:tc>
          <w:tcPr>
            <w:tcW w:w="425" w:type="dxa"/>
            <w:tcBorders>
              <w:top w:val="single" w:sz="4" w:space="0" w:color="auto"/>
              <w:left w:val="single" w:sz="4" w:space="0" w:color="auto"/>
              <w:bottom w:val="single" w:sz="4" w:space="0" w:color="auto"/>
              <w:right w:val="single" w:sz="4" w:space="0" w:color="auto"/>
            </w:tcBorders>
            <w:vAlign w:val="center"/>
          </w:tcPr>
          <w:p w14:paraId="5999673D" w14:textId="4ABF4FF6" w:rsidR="00ED69B3" w:rsidRPr="009334AA" w:rsidRDefault="00ED69B3" w:rsidP="00ED69B3">
            <w:pPr>
              <w:jc w:val="both"/>
              <w:rPr>
                <w:rFonts w:ascii="Arial" w:hAnsi="Arial" w:cs="Arial"/>
                <w:sz w:val="18"/>
                <w:szCs w:val="18"/>
                <w:lang w:val="it-IT" w:eastAsia="zh-TW"/>
              </w:rPr>
            </w:pPr>
            <w:r>
              <w:rPr>
                <w:rFonts w:ascii="Arial" w:hAnsi="Arial" w:cs="Arial" w:hint="eastAsia"/>
                <w:sz w:val="18"/>
                <w:szCs w:val="18"/>
                <w:lang w:val="it-IT" w:eastAsia="zh-TW"/>
              </w:rPr>
              <w:t>2</w:t>
            </w:r>
          </w:p>
        </w:tc>
        <w:tc>
          <w:tcPr>
            <w:tcW w:w="850" w:type="dxa"/>
            <w:tcBorders>
              <w:top w:val="single" w:sz="4" w:space="0" w:color="auto"/>
              <w:left w:val="single" w:sz="4" w:space="0" w:color="auto"/>
              <w:bottom w:val="single" w:sz="4" w:space="0" w:color="auto"/>
              <w:right w:val="single" w:sz="4" w:space="0" w:color="auto"/>
            </w:tcBorders>
          </w:tcPr>
          <w:p w14:paraId="6D1A7C2E" w14:textId="77777777" w:rsidR="00ED69B3" w:rsidRPr="009334AA" w:rsidRDefault="00ED69B3"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28A48759" w14:textId="77777777" w:rsidR="00ED69B3" w:rsidRPr="00ED69B3" w:rsidRDefault="00ED69B3" w:rsidP="00ED69B3">
            <w:pPr>
              <w:pStyle w:val="TAL"/>
              <w:rPr>
                <w:rFonts w:eastAsia="SimSun" w:cs="Arial"/>
                <w:szCs w:val="18"/>
                <w:lang w:val="en-US" w:eastAsia="zh-CN"/>
              </w:rPr>
            </w:pPr>
            <w:r w:rsidRPr="00ED69B3">
              <w:rPr>
                <w:rFonts w:eastAsia="SimSun" w:cs="Arial"/>
                <w:szCs w:val="18"/>
                <w:lang w:val="en-US" w:eastAsia="zh-CN"/>
              </w:rPr>
              <w:t>Li yankun</w:t>
            </w:r>
          </w:p>
          <w:p w14:paraId="2C1AD591" w14:textId="4AE91C27" w:rsidR="00ED69B3" w:rsidRPr="00ED69B3" w:rsidRDefault="00ED69B3" w:rsidP="00ED69B3">
            <w:pPr>
              <w:pStyle w:val="TAL"/>
              <w:rPr>
                <w:rFonts w:cs="Arial"/>
                <w:szCs w:val="18"/>
              </w:rPr>
            </w:pPr>
            <w:r w:rsidRPr="00ED69B3">
              <w:rPr>
                <w:rFonts w:eastAsia="SimSun" w:cs="Arial"/>
                <w:szCs w:val="18"/>
                <w:lang w:val="en-US" w:eastAsia="zh-CN"/>
              </w:rPr>
              <w:t>Samsung</w:t>
            </w:r>
          </w:p>
        </w:tc>
        <w:tc>
          <w:tcPr>
            <w:tcW w:w="1559" w:type="dxa"/>
            <w:tcBorders>
              <w:top w:val="single" w:sz="4" w:space="0" w:color="auto"/>
              <w:left w:val="single" w:sz="4" w:space="0" w:color="auto"/>
              <w:bottom w:val="single" w:sz="4" w:space="0" w:color="auto"/>
              <w:right w:val="single" w:sz="4" w:space="0" w:color="auto"/>
            </w:tcBorders>
          </w:tcPr>
          <w:p w14:paraId="1C7FE1E3" w14:textId="6BE9CE32" w:rsidR="00ED69B3" w:rsidRPr="00ED69B3" w:rsidRDefault="00ED69B3" w:rsidP="00ED69B3">
            <w:pPr>
              <w:pStyle w:val="TAL"/>
              <w:rPr>
                <w:rFonts w:cs="Arial"/>
                <w:szCs w:val="18"/>
                <w:lang w:val="de-DE"/>
              </w:rPr>
            </w:pPr>
            <w:r w:rsidRPr="00ED69B3">
              <w:rPr>
                <w:rFonts w:eastAsia="SimSun" w:cs="Arial"/>
                <w:szCs w:val="18"/>
                <w:lang w:val="it-IT" w:eastAsia="zh-CN"/>
              </w:rPr>
              <w:t>Yankun.li@samsung.com</w:t>
            </w:r>
          </w:p>
        </w:tc>
        <w:tc>
          <w:tcPr>
            <w:tcW w:w="3118" w:type="dxa"/>
            <w:tcBorders>
              <w:top w:val="single" w:sz="4" w:space="0" w:color="auto"/>
              <w:left w:val="single" w:sz="4" w:space="0" w:color="auto"/>
              <w:bottom w:val="single" w:sz="4" w:space="0" w:color="auto"/>
              <w:right w:val="single" w:sz="4" w:space="0" w:color="auto"/>
            </w:tcBorders>
          </w:tcPr>
          <w:p w14:paraId="71097C81" w14:textId="03983FB1" w:rsidR="00ED69B3" w:rsidRPr="00ED69B3" w:rsidRDefault="00ED69B3" w:rsidP="00ED69B3">
            <w:pPr>
              <w:pStyle w:val="TAL"/>
              <w:rPr>
                <w:rFonts w:cs="Arial"/>
                <w:szCs w:val="18"/>
              </w:rPr>
            </w:pPr>
            <w:r w:rsidRPr="00ED69B3">
              <w:rPr>
                <w:rFonts w:cs="Arial"/>
                <w:szCs w:val="18"/>
                <w:lang w:eastAsia="ja-JP"/>
              </w:rPr>
              <w:t>KDDI, Ericsson, Nokia</w:t>
            </w:r>
          </w:p>
        </w:tc>
        <w:tc>
          <w:tcPr>
            <w:tcW w:w="1843" w:type="dxa"/>
            <w:tcBorders>
              <w:top w:val="single" w:sz="4" w:space="0" w:color="auto"/>
              <w:left w:val="single" w:sz="4" w:space="0" w:color="auto"/>
              <w:bottom w:val="single" w:sz="4" w:space="0" w:color="auto"/>
              <w:right w:val="single" w:sz="4" w:space="0" w:color="auto"/>
            </w:tcBorders>
            <w:vAlign w:val="center"/>
          </w:tcPr>
          <w:p w14:paraId="13FA662A" w14:textId="54F76417" w:rsidR="00ED69B3" w:rsidRPr="00ED69B3" w:rsidRDefault="0068400D" w:rsidP="00ED69B3">
            <w:pPr>
              <w:pStyle w:val="TAL"/>
              <w:jc w:val="both"/>
              <w:rPr>
                <w:rFonts w:cs="Arial"/>
                <w:szCs w:val="18"/>
              </w:rPr>
            </w:pPr>
            <w:ins w:id="4913" w:author="tank" w:date="2020-05-18T16:21:00Z">
              <w:r>
                <w:rPr>
                  <w:rFonts w:eastAsia="SimSun" w:cs="Arial" w:hint="eastAsia"/>
                  <w:szCs w:val="18"/>
                  <w:lang w:val="en-US" w:eastAsia="zh-TW"/>
                </w:rPr>
                <w:t>Completed</w:t>
              </w:r>
            </w:ins>
            <w:del w:id="4914" w:author="tank" w:date="2020-05-18T16:21:00Z">
              <w:r w:rsidR="00ED69B3" w:rsidRPr="00ED69B3" w:rsidDel="0068400D">
                <w:rPr>
                  <w:rFonts w:eastAsia="SimSun" w:cs="Arial"/>
                  <w:szCs w:val="18"/>
                  <w:lang w:val="en-US" w:eastAsia="zh-CN"/>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
          <w:p w14:paraId="082E1222" w14:textId="02F2E6BB" w:rsidR="00ED69B3" w:rsidRPr="00ED69B3" w:rsidRDefault="00ED69B3" w:rsidP="00ED69B3">
            <w:pPr>
              <w:pStyle w:val="TAL"/>
              <w:jc w:val="both"/>
              <w:rPr>
                <w:rFonts w:cs="Arial"/>
                <w:szCs w:val="18"/>
              </w:rPr>
            </w:pPr>
            <w:r w:rsidRPr="00ED69B3">
              <w:rPr>
                <w:rFonts w:cs="Arial"/>
                <w:szCs w:val="18"/>
                <w:lang w:val="it-IT"/>
              </w:rPr>
              <w:t>NONE</w:t>
            </w:r>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rFonts w:eastAsia="新細明體"/>
          <w:lang w:eastAsia="zh-TW"/>
        </w:rPr>
      </w:pPr>
    </w:p>
    <w:p w14:paraId="6A48A1E0" w14:textId="43324CEF" w:rsidR="00ED69B3" w:rsidRDefault="00ED69B3" w:rsidP="00ED69B3">
      <w:pPr>
        <w:pStyle w:val="afe"/>
        <w:keepNext/>
        <w:rPr>
          <w:rFonts w:eastAsiaTheme="minorEastAsia"/>
          <w:lang w:eastAsia="zh-TW"/>
        </w:rPr>
      </w:pPr>
      <w:r w:rsidRPr="000549BB">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p>
    <w:p w14:paraId="660218A2" w14:textId="33182B3A" w:rsidR="002C3949" w:rsidRPr="00ED69B3" w:rsidRDefault="002C3949" w:rsidP="00033EEF">
      <w:pPr>
        <w:rPr>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E-UTRA – NR configuration / Bandwidth combination set</w:t>
            </w:r>
          </w:p>
        </w:tc>
      </w:tr>
      <w:tr w:rsidR="00ED69B3" w:rsidRPr="001F078B" w14:paraId="0BB861AC" w14:textId="77777777" w:rsidTr="00ED69B3">
        <w:trPr>
          <w:trHeight w:val="20"/>
          <w:jc w:val="center"/>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lang w:eastAsia="en-GB"/>
              </w:rPr>
            </w:pPr>
            <w:r w:rsidRPr="001F078B">
              <w:rPr>
                <w:lang w:eastAsia="en-GB"/>
              </w:rPr>
              <w:t>Downlink</w:t>
            </w:r>
          </w:p>
          <w:p w14:paraId="635186E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Bandwidth combination set</w:t>
            </w:r>
          </w:p>
        </w:tc>
      </w:tr>
      <w:tr w:rsidR="00ED69B3" w:rsidRPr="001F078B" w14:paraId="0597F8FA" w14:textId="77777777" w:rsidTr="00ED69B3">
        <w:trPr>
          <w:trHeight w:val="20"/>
          <w:jc w:val="center"/>
        </w:trPr>
        <w:tc>
          <w:tcPr>
            <w:tcW w:w="1431" w:type="dxa"/>
            <w:vMerge/>
            <w:vAlign w:val="center"/>
            <w:hideMark/>
          </w:tcPr>
          <w:p w14:paraId="3B87BE61"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751CDE7B"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rFonts w:ascii="Calibri" w:eastAsia="Calibri" w:hAnsi="Calibri" w:cs="Calibri"/>
                <w:sz w:val="22"/>
                <w:szCs w:val="22"/>
                <w:lang w:eastAsia="en-GB"/>
              </w:rPr>
            </w:pPr>
          </w:p>
        </w:tc>
      </w:tr>
      <w:tr w:rsidR="00ED69B3" w:rsidRPr="00C67E28" w14:paraId="07825BCD" w14:textId="77777777" w:rsidTr="00ED69B3">
        <w:trPr>
          <w:trHeight w:val="319"/>
          <w:jc w:val="center"/>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rFonts w:cs="Arial"/>
                <w:lang w:eastAsia="en-GB"/>
              </w:rPr>
            </w:pPr>
            <w:r>
              <w:rPr>
                <w:rFonts w:cs="Arial"/>
                <w:szCs w:val="18"/>
              </w:rPr>
              <w:t xml:space="preserve">DC_41A_n41A </w:t>
            </w:r>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rFonts w:cs="Arial"/>
                <w:lang w:eastAsia="en-GB"/>
              </w:rPr>
            </w:pPr>
            <w:r>
              <w:rPr>
                <w:rFonts w:cs="Arial"/>
                <w:szCs w:val="18"/>
              </w:rPr>
              <w:t>DC_41A_n41A</w:t>
            </w:r>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20</w:t>
            </w:r>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 </w:t>
            </w:r>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rFonts w:cs="Arial"/>
                <w:lang w:eastAsia="en-GB"/>
              </w:rPr>
            </w:pPr>
            <w:r w:rsidRPr="002459A5">
              <w:rPr>
                <w:rFonts w:eastAsia="SimSun" w:hint="eastAsia"/>
                <w:lang w:eastAsia="zh-CN"/>
              </w:rPr>
              <w:t>120</w:t>
            </w:r>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rFonts w:cs="Arial"/>
                <w:lang w:eastAsia="en-GB"/>
              </w:rPr>
            </w:pPr>
            <w:r w:rsidRPr="002459A5">
              <w:rPr>
                <w:rFonts w:eastAsia="SimSun" w:hint="eastAsia"/>
                <w:lang w:eastAsia="zh-CN"/>
              </w:rPr>
              <w:t>2</w:t>
            </w:r>
          </w:p>
        </w:tc>
      </w:tr>
      <w:tr w:rsidR="00ED69B3" w:rsidRPr="00C67E28" w14:paraId="66CEDD41" w14:textId="77777777" w:rsidTr="00ED69B3">
        <w:trPr>
          <w:trHeight w:val="290"/>
          <w:jc w:val="center"/>
        </w:trPr>
        <w:tc>
          <w:tcPr>
            <w:tcW w:w="1431" w:type="dxa"/>
            <w:vMerge/>
            <w:vAlign w:val="center"/>
          </w:tcPr>
          <w:p w14:paraId="2F08697E" w14:textId="77777777" w:rsidR="00ED69B3" w:rsidRPr="00C67E28" w:rsidRDefault="00ED69B3" w:rsidP="00ED69B3">
            <w:pPr>
              <w:pStyle w:val="TAC"/>
              <w:keepNext w:val="0"/>
              <w:rPr>
                <w:rFonts w:cs="Arial"/>
                <w:lang w:eastAsia="en-GB"/>
              </w:rPr>
            </w:pPr>
          </w:p>
        </w:tc>
        <w:tc>
          <w:tcPr>
            <w:tcW w:w="0" w:type="auto"/>
            <w:vMerge/>
            <w:vAlign w:val="center"/>
          </w:tcPr>
          <w:p w14:paraId="70C3CC14"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20</w:t>
            </w:r>
          </w:p>
        </w:tc>
        <w:tc>
          <w:tcPr>
            <w:tcW w:w="0" w:type="auto"/>
            <w:vMerge/>
            <w:vAlign w:val="center"/>
          </w:tcPr>
          <w:p w14:paraId="019756C6" w14:textId="77777777" w:rsidR="00ED69B3" w:rsidRPr="00C67E28" w:rsidRDefault="00ED69B3" w:rsidP="00ED69B3">
            <w:pPr>
              <w:pStyle w:val="TAC"/>
              <w:keepNext w:val="0"/>
              <w:rPr>
                <w:rFonts w:cs="Arial"/>
                <w:lang w:eastAsia="en-GB"/>
              </w:rPr>
            </w:pPr>
          </w:p>
        </w:tc>
        <w:tc>
          <w:tcPr>
            <w:tcW w:w="0" w:type="auto"/>
            <w:vMerge/>
            <w:vAlign w:val="center"/>
          </w:tcPr>
          <w:p w14:paraId="25E895FD" w14:textId="77777777" w:rsidR="00ED69B3" w:rsidRPr="00C67E28" w:rsidRDefault="00ED69B3" w:rsidP="00ED69B3">
            <w:pPr>
              <w:pStyle w:val="TAC"/>
              <w:keepNext w:val="0"/>
              <w:rPr>
                <w:rFonts w:cs="Arial"/>
                <w:lang w:eastAsia="en-GB"/>
              </w:rPr>
            </w:pPr>
          </w:p>
        </w:tc>
      </w:tr>
      <w:tr w:rsidR="00ED69B3" w:rsidRPr="00C67E28" w14:paraId="69116D2A" w14:textId="77777777" w:rsidTr="00ED69B3">
        <w:trPr>
          <w:trHeight w:val="290"/>
          <w:jc w:val="center"/>
        </w:trPr>
        <w:tc>
          <w:tcPr>
            <w:tcW w:w="1431" w:type="dxa"/>
            <w:vMerge/>
            <w:vAlign w:val="center"/>
          </w:tcPr>
          <w:p w14:paraId="290B03DC" w14:textId="77777777" w:rsidR="00ED69B3" w:rsidRPr="00C67E28" w:rsidRDefault="00ED69B3" w:rsidP="00ED69B3">
            <w:pPr>
              <w:pStyle w:val="TAC"/>
              <w:keepNext w:val="0"/>
              <w:rPr>
                <w:rFonts w:cs="Arial"/>
                <w:lang w:eastAsia="en-GB"/>
              </w:rPr>
            </w:pPr>
          </w:p>
        </w:tc>
        <w:tc>
          <w:tcPr>
            <w:tcW w:w="0" w:type="auto"/>
            <w:vMerge/>
            <w:vAlign w:val="center"/>
          </w:tcPr>
          <w:p w14:paraId="269FC6BF"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0" w:type="auto"/>
            <w:vMerge/>
            <w:vAlign w:val="center"/>
          </w:tcPr>
          <w:p w14:paraId="0029D961" w14:textId="77777777" w:rsidR="00ED69B3" w:rsidRPr="00C67E28" w:rsidRDefault="00ED69B3" w:rsidP="00ED69B3">
            <w:pPr>
              <w:pStyle w:val="TAC"/>
              <w:keepNext w:val="0"/>
              <w:rPr>
                <w:rFonts w:cs="Arial"/>
                <w:lang w:eastAsia="en-GB"/>
              </w:rPr>
            </w:pPr>
          </w:p>
        </w:tc>
        <w:tc>
          <w:tcPr>
            <w:tcW w:w="0" w:type="auto"/>
            <w:vMerge/>
            <w:vAlign w:val="center"/>
          </w:tcPr>
          <w:p w14:paraId="6084FE02" w14:textId="77777777" w:rsidR="00ED69B3" w:rsidRPr="00C67E28" w:rsidRDefault="00ED69B3" w:rsidP="00ED69B3">
            <w:pPr>
              <w:pStyle w:val="TAC"/>
              <w:keepNext w:val="0"/>
              <w:rPr>
                <w:rFonts w:cs="Arial"/>
                <w:lang w:eastAsia="en-GB"/>
              </w:rPr>
            </w:pPr>
          </w:p>
        </w:tc>
      </w:tr>
      <w:tr w:rsidR="00ED69B3" w:rsidRPr="00C67E28" w14:paraId="11AC433D" w14:textId="77777777" w:rsidTr="00C31ED2">
        <w:trPr>
          <w:trHeight w:val="70"/>
          <w:jc w:val="center"/>
        </w:trPr>
        <w:tc>
          <w:tcPr>
            <w:tcW w:w="1431" w:type="dxa"/>
            <w:vMerge/>
            <w:vAlign w:val="center"/>
          </w:tcPr>
          <w:p w14:paraId="5C95D5B3" w14:textId="77777777" w:rsidR="00ED69B3" w:rsidRPr="00C67E28" w:rsidRDefault="00ED69B3" w:rsidP="00ED69B3">
            <w:pPr>
              <w:pStyle w:val="TAC"/>
              <w:keepNext w:val="0"/>
              <w:rPr>
                <w:rFonts w:cs="Arial"/>
                <w:lang w:eastAsia="en-GB"/>
              </w:rPr>
            </w:pPr>
          </w:p>
        </w:tc>
        <w:tc>
          <w:tcPr>
            <w:tcW w:w="0" w:type="auto"/>
            <w:vMerge/>
            <w:vAlign w:val="center"/>
          </w:tcPr>
          <w:p w14:paraId="7B340E03"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0" w:type="auto"/>
            <w:vMerge/>
            <w:vAlign w:val="center"/>
          </w:tcPr>
          <w:p w14:paraId="2F69A1AE" w14:textId="77777777" w:rsidR="00ED69B3" w:rsidRPr="00C67E28" w:rsidRDefault="00ED69B3" w:rsidP="00ED69B3">
            <w:pPr>
              <w:pStyle w:val="TAC"/>
              <w:keepNext w:val="0"/>
              <w:rPr>
                <w:rFonts w:cs="Arial"/>
                <w:lang w:eastAsia="en-GB"/>
              </w:rPr>
            </w:pPr>
          </w:p>
        </w:tc>
        <w:tc>
          <w:tcPr>
            <w:tcW w:w="0" w:type="auto"/>
            <w:vMerge/>
            <w:vAlign w:val="center"/>
          </w:tcPr>
          <w:p w14:paraId="026C5958" w14:textId="77777777" w:rsidR="00ED69B3" w:rsidRPr="00C67E28" w:rsidRDefault="00ED69B3" w:rsidP="00ED69B3">
            <w:pPr>
              <w:pStyle w:val="TAC"/>
              <w:keepNext w:val="0"/>
              <w:rPr>
                <w:rFonts w:cs="Arial"/>
                <w:lang w:eastAsia="en-GB"/>
              </w:rPr>
            </w:pPr>
          </w:p>
        </w:tc>
      </w:tr>
    </w:tbl>
    <w:p w14:paraId="410E1783" w14:textId="77777777" w:rsidR="00ED69B3" w:rsidRDefault="00ED69B3" w:rsidP="00033EEF">
      <w:pPr>
        <w:rPr>
          <w:rFonts w:eastAsia="新細明體"/>
          <w:lang w:eastAsia="zh-TW"/>
        </w:rPr>
      </w:pPr>
    </w:p>
    <w:p w14:paraId="77BB61E9" w14:textId="2068DD09"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71F472AA" w:rsidR="00FF3F0C" w:rsidRPr="002C68A8" w:rsidRDefault="00FF3F0C" w:rsidP="009B493F">
            <w:pPr>
              <w:spacing w:after="0"/>
              <w:rPr>
                <w:rFonts w:eastAsia="新細明體"/>
                <w:i/>
                <w:lang w:eastAsia="zh-TW"/>
              </w:rPr>
            </w:pPr>
            <w:r w:rsidRPr="00EA3EB3">
              <w:rPr>
                <w:i/>
              </w:rPr>
              <w:t>TSG#</w:t>
            </w:r>
            <w:r w:rsidR="00517C8B">
              <w:rPr>
                <w:i/>
              </w:rPr>
              <w:t>8</w:t>
            </w:r>
            <w:r w:rsidR="002C68A8">
              <w:rPr>
                <w:rFonts w:eastAsia="新細明體" w:hint="eastAsia"/>
                <w:i/>
                <w:lang w:eastAsia="zh-TW"/>
              </w:rPr>
              <w:t>8</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2CA68CA3" w:rsidR="00D349A7" w:rsidRPr="00EA3EB3" w:rsidRDefault="002C68A8" w:rsidP="00D349A7">
            <w:pPr>
              <w:spacing w:after="0"/>
              <w:rPr>
                <w:i/>
              </w:rPr>
            </w:pPr>
            <w:r w:rsidRPr="002C68A8">
              <w:rPr>
                <w:i/>
              </w:rPr>
              <w:t>Bo-Han Hsieh (Tank), CHTTL</w:t>
            </w:r>
            <w:r>
              <w:rPr>
                <w:rFonts w:eastAsia="新細明體" w:hint="eastAsia"/>
                <w:i/>
                <w:lang w:eastAsia="zh-TW"/>
              </w:rPr>
              <w:t xml:space="preserve">, </w:t>
            </w:r>
            <w:r w:rsidRPr="002C68A8">
              <w:rPr>
                <w:i/>
              </w:rPr>
              <w:t>pohanhsieh@cht.com.tw</w:t>
            </w:r>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0C6E0E9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r w:rsidR="002C68A8">
              <w:rPr>
                <w:rFonts w:eastAsia="新細明體" w:hint="eastAsia"/>
                <w:i/>
                <w:sz w:val="18"/>
                <w:szCs w:val="18"/>
                <w:lang w:eastAsia="zh-TW"/>
              </w:rPr>
              <w:t>8</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A75B4D" w:rsidP="00720403">
      <w:hyperlink r:id="rId1121"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1E864" w14:textId="77777777" w:rsidR="00A75B4D" w:rsidRDefault="00A75B4D">
      <w:r>
        <w:separator/>
      </w:r>
    </w:p>
  </w:endnote>
  <w:endnote w:type="continuationSeparator" w:id="0">
    <w:p w14:paraId="69A0CE13" w14:textId="77777777" w:rsidR="00A75B4D" w:rsidRDefault="00A75B4D">
      <w:r>
        <w:continuationSeparator/>
      </w:r>
    </w:p>
  </w:endnote>
  <w:endnote w:type="continuationNotice" w:id="1">
    <w:p w14:paraId="2329D2F1" w14:textId="77777777" w:rsidR="00A75B4D" w:rsidRDefault="00A75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軟正黑體">
    <w:panose1 w:val="020B0604030504040204"/>
    <w:charset w:val="88"/>
    <w:family w:val="swiss"/>
    <w:pitch w:val="variable"/>
    <w:sig w:usb0="00000087" w:usb1="288F4000" w:usb2="00000016" w:usb3="00000000" w:csb0="00100009"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µÈÏß"/>
    <w:charset w:val="86"/>
    <w:family w:val="auto"/>
    <w:pitch w:val="variable"/>
    <w:sig w:usb0="A00002BF"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FCF3B" w14:textId="77777777" w:rsidR="00A75B4D" w:rsidRDefault="00A75B4D">
      <w:r>
        <w:separator/>
      </w:r>
    </w:p>
  </w:footnote>
  <w:footnote w:type="continuationSeparator" w:id="0">
    <w:p w14:paraId="65096158" w14:textId="77777777" w:rsidR="00A75B4D" w:rsidRDefault="00A75B4D">
      <w:r>
        <w:continuationSeparator/>
      </w:r>
    </w:p>
  </w:footnote>
  <w:footnote w:type="continuationNotice" w:id="1">
    <w:p w14:paraId="766925E3" w14:textId="77777777" w:rsidR="00A75B4D" w:rsidRDefault="00A75B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4FA"/>
    <w:rsid w:val="00000618"/>
    <w:rsid w:val="00001AD8"/>
    <w:rsid w:val="00003B9A"/>
    <w:rsid w:val="000043D6"/>
    <w:rsid w:val="00006102"/>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55BF"/>
    <w:rsid w:val="000B61FD"/>
    <w:rsid w:val="000B6599"/>
    <w:rsid w:val="000B6A62"/>
    <w:rsid w:val="000C01B8"/>
    <w:rsid w:val="000C44C2"/>
    <w:rsid w:val="000C5FE3"/>
    <w:rsid w:val="000C6C2A"/>
    <w:rsid w:val="000C6EE3"/>
    <w:rsid w:val="000D122A"/>
    <w:rsid w:val="000D44D8"/>
    <w:rsid w:val="000D612C"/>
    <w:rsid w:val="000E249D"/>
    <w:rsid w:val="000E3598"/>
    <w:rsid w:val="000E40F1"/>
    <w:rsid w:val="000E55AD"/>
    <w:rsid w:val="000E5F30"/>
    <w:rsid w:val="000E6875"/>
    <w:rsid w:val="000E6C10"/>
    <w:rsid w:val="000E6E7C"/>
    <w:rsid w:val="000E720E"/>
    <w:rsid w:val="000F5CC8"/>
    <w:rsid w:val="001001BD"/>
    <w:rsid w:val="00100DF2"/>
    <w:rsid w:val="00102222"/>
    <w:rsid w:val="00102AB9"/>
    <w:rsid w:val="00111846"/>
    <w:rsid w:val="00113F5A"/>
    <w:rsid w:val="00115A8F"/>
    <w:rsid w:val="00116CAC"/>
    <w:rsid w:val="00120541"/>
    <w:rsid w:val="001211F3"/>
    <w:rsid w:val="00123ABF"/>
    <w:rsid w:val="00126660"/>
    <w:rsid w:val="00134741"/>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3AD4"/>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4E5B"/>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540"/>
    <w:rsid w:val="002C2D4A"/>
    <w:rsid w:val="002C3949"/>
    <w:rsid w:val="002C5BAF"/>
    <w:rsid w:val="002C68A8"/>
    <w:rsid w:val="002D44F8"/>
    <w:rsid w:val="002D7990"/>
    <w:rsid w:val="002D7CFE"/>
    <w:rsid w:val="002E30E4"/>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A475A"/>
    <w:rsid w:val="003B1C56"/>
    <w:rsid w:val="003B3474"/>
    <w:rsid w:val="003B37D2"/>
    <w:rsid w:val="003B4E00"/>
    <w:rsid w:val="003B60F9"/>
    <w:rsid w:val="003B7E8E"/>
    <w:rsid w:val="003C0F14"/>
    <w:rsid w:val="003C3F2A"/>
    <w:rsid w:val="003C6DA6"/>
    <w:rsid w:val="003D028B"/>
    <w:rsid w:val="003D32CD"/>
    <w:rsid w:val="003D5433"/>
    <w:rsid w:val="003D62A9"/>
    <w:rsid w:val="003E2EFA"/>
    <w:rsid w:val="003E2F38"/>
    <w:rsid w:val="003E4EEA"/>
    <w:rsid w:val="003E6DB9"/>
    <w:rsid w:val="003E6F27"/>
    <w:rsid w:val="003E7E89"/>
    <w:rsid w:val="003F268E"/>
    <w:rsid w:val="003F27C7"/>
    <w:rsid w:val="003F31BB"/>
    <w:rsid w:val="003F3E65"/>
    <w:rsid w:val="003F7B3D"/>
    <w:rsid w:val="00404DD9"/>
    <w:rsid w:val="00406B8D"/>
    <w:rsid w:val="00410B2C"/>
    <w:rsid w:val="00411038"/>
    <w:rsid w:val="00411698"/>
    <w:rsid w:val="00414164"/>
    <w:rsid w:val="00414AAF"/>
    <w:rsid w:val="00417603"/>
    <w:rsid w:val="0041789B"/>
    <w:rsid w:val="004260A5"/>
    <w:rsid w:val="00432283"/>
    <w:rsid w:val="00434448"/>
    <w:rsid w:val="00434796"/>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7CC"/>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196"/>
    <w:rsid w:val="004A6A60"/>
    <w:rsid w:val="004A7B0F"/>
    <w:rsid w:val="004A7B89"/>
    <w:rsid w:val="004B3669"/>
    <w:rsid w:val="004B3794"/>
    <w:rsid w:val="004B7B35"/>
    <w:rsid w:val="004C014F"/>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127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4008"/>
    <w:rsid w:val="005A41AF"/>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2F87"/>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6BCE"/>
    <w:rsid w:val="006471C5"/>
    <w:rsid w:val="00650423"/>
    <w:rsid w:val="00652FDB"/>
    <w:rsid w:val="00654893"/>
    <w:rsid w:val="00654F21"/>
    <w:rsid w:val="00655D98"/>
    <w:rsid w:val="0065646E"/>
    <w:rsid w:val="00671BBB"/>
    <w:rsid w:val="006723E3"/>
    <w:rsid w:val="00673FAE"/>
    <w:rsid w:val="006743C2"/>
    <w:rsid w:val="006756EC"/>
    <w:rsid w:val="00682237"/>
    <w:rsid w:val="0068400D"/>
    <w:rsid w:val="00685AEC"/>
    <w:rsid w:val="0069058E"/>
    <w:rsid w:val="00690692"/>
    <w:rsid w:val="006975CA"/>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5CEA"/>
    <w:rsid w:val="007162BE"/>
    <w:rsid w:val="00720403"/>
    <w:rsid w:val="00722267"/>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574D9"/>
    <w:rsid w:val="00760A4D"/>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B7217"/>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E63C5"/>
    <w:rsid w:val="007F0302"/>
    <w:rsid w:val="007F060B"/>
    <w:rsid w:val="007F522E"/>
    <w:rsid w:val="007F7421"/>
    <w:rsid w:val="00801411"/>
    <w:rsid w:val="00801F7F"/>
    <w:rsid w:val="00802447"/>
    <w:rsid w:val="00803E86"/>
    <w:rsid w:val="00804E4C"/>
    <w:rsid w:val="008068B3"/>
    <w:rsid w:val="00811F1F"/>
    <w:rsid w:val="008137E2"/>
    <w:rsid w:val="00822F99"/>
    <w:rsid w:val="00824940"/>
    <w:rsid w:val="0082557A"/>
    <w:rsid w:val="00825996"/>
    <w:rsid w:val="00827819"/>
    <w:rsid w:val="00830D78"/>
    <w:rsid w:val="00831FB4"/>
    <w:rsid w:val="00834A60"/>
    <w:rsid w:val="008361AD"/>
    <w:rsid w:val="00840CFD"/>
    <w:rsid w:val="0084554C"/>
    <w:rsid w:val="008548C2"/>
    <w:rsid w:val="00854EFF"/>
    <w:rsid w:val="00855448"/>
    <w:rsid w:val="0086385D"/>
    <w:rsid w:val="008638C5"/>
    <w:rsid w:val="00863E89"/>
    <w:rsid w:val="00866301"/>
    <w:rsid w:val="00867C33"/>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050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1171"/>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1F5D"/>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96C93"/>
    <w:rsid w:val="009A0419"/>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5B4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1AB4"/>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930"/>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12E2"/>
    <w:rsid w:val="00C27B47"/>
    <w:rsid w:val="00C27CA9"/>
    <w:rsid w:val="00C317E7"/>
    <w:rsid w:val="00C31ED2"/>
    <w:rsid w:val="00C33BE0"/>
    <w:rsid w:val="00C3799C"/>
    <w:rsid w:val="00C37C28"/>
    <w:rsid w:val="00C37F7E"/>
    <w:rsid w:val="00C42615"/>
    <w:rsid w:val="00C43D1E"/>
    <w:rsid w:val="00C44336"/>
    <w:rsid w:val="00C47173"/>
    <w:rsid w:val="00C501A4"/>
    <w:rsid w:val="00C50F30"/>
    <w:rsid w:val="00C50F7C"/>
    <w:rsid w:val="00C51593"/>
    <w:rsid w:val="00C51704"/>
    <w:rsid w:val="00C54220"/>
    <w:rsid w:val="00C5591F"/>
    <w:rsid w:val="00C57C50"/>
    <w:rsid w:val="00C60298"/>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B716C"/>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5ACB"/>
    <w:rsid w:val="00D36C9C"/>
    <w:rsid w:val="00D41007"/>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4FC5"/>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887"/>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0518"/>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5517"/>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5FC8"/>
    <w:rsid w:val="00F46EAF"/>
    <w:rsid w:val="00F475F3"/>
    <w:rsid w:val="00F47C1B"/>
    <w:rsid w:val="00F50F8F"/>
    <w:rsid w:val="00F51D3A"/>
    <w:rsid w:val="00F521F1"/>
    <w:rsid w:val="00F52DB4"/>
    <w:rsid w:val="00F538EE"/>
    <w:rsid w:val="00F5522C"/>
    <w:rsid w:val="00F55328"/>
    <w:rsid w:val="00F62008"/>
    <w:rsid w:val="00F62688"/>
    <w:rsid w:val="00F70F1C"/>
    <w:rsid w:val="00F72C83"/>
    <w:rsid w:val="00F75358"/>
    <w:rsid w:val="00F77BEE"/>
    <w:rsid w:val="00F77ED9"/>
    <w:rsid w:val="00F77F59"/>
    <w:rsid w:val="00F8093D"/>
    <w:rsid w:val="00F83571"/>
    <w:rsid w:val="00F83D11"/>
    <w:rsid w:val="00F86092"/>
    <w:rsid w:val="00F91162"/>
    <w:rsid w:val="00F918EA"/>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meng.wang@team.telstra.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meng.wang@team.telstra.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pohanhsieh@cht.com.tw" TargetMode="External"/><Relationship Id="rId65" Type="http://schemas.openxmlformats.org/officeDocument/2006/relationships/hyperlink" Target="mailto:Marc.grant@att.com" TargetMode="External"/><Relationship Id="rId1426" Type="http://schemas.microsoft.com/office/2011/relationships/people" Target="people.xm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eng.wang@team.telstra.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pohanhsieh@cht.com.tw" TargetMode="External"/><Relationship Id="rId1003"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1098"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Marc.grant@att.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ko-shou@kddi.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marc.grant@att.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sebastian.thalanany@uscellular.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sebastian.thalanany@uscellular.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Marc.grant@att.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gaoyuan@catt.cn"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clementhuang@google.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meng.wang@team.telstra.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clementhuang@google.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clementhuang@google.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eng.wang@team.telstra.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alessandro.trogolo@telecomitalia.it"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Marc.grant@att.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zhangpeng169@huawei.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sebastian.thalanany@uscellular.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ko-shou@kddi.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852"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sebastian.thalanany@uscellular.com" TargetMode="External"/><Relationship Id="rId51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ko-shou@kddi.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sebastian.thalanany@uscellular.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marc.grant@att.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clementhuang@google.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meng.wang@team.telstra.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clementhuang@google.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eng.wang@team.telstra.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alessandro.trogolo@telecomitalia.it"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Marc.grant@att.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sebastian.thalanany@uscellular.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clementhuang@google.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ko-shou@kddi.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theme" Target="theme/theme1.xm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Marc.grant@att.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ko-shou@kddi.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sebastian.thalanany@uscellular.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ko-shou@kddi.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rc.grant@att.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meng.wang@team.telstra.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masashi.fushiki@g.softbank.co.jp"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Marc.grant@att.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clementhuang@google.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sebastian.thalanany@uscellular.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clementhuang@google.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fontTable" Target="fontTable.xm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654" Type="http://schemas.openxmlformats.org/officeDocument/2006/relationships/hyperlink" Target="mailto:meng.wang@team.telstra.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ko-shou@kddi.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ko-shou@kddi.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Marc.grant@att.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sebastian.thalanany@uscellular.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sebastian.thalanany@uscellular.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Marc.grant@att.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gaoyuan@catt.cn"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clementhuang@google.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clementhuang@google.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110" Type="http://schemas.openxmlformats.org/officeDocument/2006/relationships/hyperlink" Target="mailto:clementhuang@google.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88BFA-D6AF-493D-B187-D6B6D9DF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4</Pages>
  <Words>59760</Words>
  <Characters>340637</Characters>
  <Application>Microsoft Office Word</Application>
  <DocSecurity>0</DocSecurity>
  <Lines>2838</Lines>
  <Paragraphs>799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399598</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20</cp:revision>
  <cp:lastPrinted>2000-02-29T02:31:00Z</cp:lastPrinted>
  <dcterms:created xsi:type="dcterms:W3CDTF">2020-05-18T06:09:00Z</dcterms:created>
  <dcterms:modified xsi:type="dcterms:W3CDTF">2020-06-15T08:42:00Z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